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41F67" w14:textId="2F9D4B78" w:rsidR="007652B7" w:rsidRPr="00500480" w:rsidRDefault="007652B7" w:rsidP="007652B7">
      <w:pPr>
        <w:spacing w:before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500480">
        <w:rPr>
          <w:rFonts w:ascii="Times New Roman" w:hAnsi="Times New Roman"/>
          <w:b/>
          <w:bCs/>
          <w:sz w:val="28"/>
          <w:szCs w:val="28"/>
        </w:rPr>
        <w:t>Attachment 1</w:t>
      </w:r>
    </w:p>
    <w:p w14:paraId="2EC5837E" w14:textId="725B05EF" w:rsidR="007652B7" w:rsidRPr="00500480" w:rsidRDefault="007652B7" w:rsidP="007652B7">
      <w:pPr>
        <w:spacing w:before="480"/>
        <w:jc w:val="center"/>
        <w:rPr>
          <w:rFonts w:ascii="Times New Roman" w:eastAsia="Times New Roman" w:hAnsi="Times New Roman"/>
          <w:b/>
          <w:sz w:val="28"/>
        </w:rPr>
      </w:pPr>
      <w:r w:rsidRPr="00500480">
        <w:rPr>
          <w:rFonts w:ascii="Times New Roman" w:eastAsia="Times New Roman" w:hAnsi="Times New Roman"/>
          <w:b/>
          <w:sz w:val="28"/>
        </w:rPr>
        <w:t>Matching of ITU-D SG1 and SG2 Questions of interest to ITU-T study groups</w:t>
      </w:r>
    </w:p>
    <w:p w14:paraId="6A5240C7" w14:textId="77777777" w:rsidR="007652B7" w:rsidRPr="00500480" w:rsidRDefault="007652B7" w:rsidP="007652B7">
      <w:pPr>
        <w:spacing w:before="240"/>
        <w:rPr>
          <w:rFonts w:ascii="Times New Roman" w:hAnsi="Times New Roman"/>
          <w:szCs w:val="24"/>
          <w:lang w:eastAsia="ja-JP"/>
        </w:rPr>
      </w:pPr>
      <w:r w:rsidRPr="00500480">
        <w:rPr>
          <w:rFonts w:ascii="Times New Roman" w:hAnsi="Times New Roman"/>
        </w:rPr>
        <w:t>Amendments herein reflect:</w:t>
      </w:r>
    </w:p>
    <w:p w14:paraId="6F699656" w14:textId="4F96F56E" w:rsidR="00A35C78" w:rsidRPr="00500480" w:rsidRDefault="00512549" w:rsidP="00856BE3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hAnsi="Times New Roman"/>
        </w:rPr>
      </w:pPr>
      <w:r w:rsidRPr="00500480">
        <w:rPr>
          <w:rFonts w:ascii="Times New Roman" w:hAnsi="Times New Roman"/>
        </w:rPr>
        <w:t>TSAG-ILS TD</w:t>
      </w:r>
      <w:r w:rsidR="00194509" w:rsidRPr="00500480">
        <w:rPr>
          <w:rFonts w:ascii="Times New Roman" w:hAnsi="Times New Roman"/>
        </w:rPr>
        <w:t>509</w:t>
      </w:r>
      <w:r w:rsidRPr="00500480">
        <w:rPr>
          <w:rFonts w:ascii="Times New Roman" w:hAnsi="Times New Roman"/>
        </w:rPr>
        <w:t xml:space="preserve"> from ITU-T SG17</w:t>
      </w:r>
      <w:r w:rsidR="008D0EB3" w:rsidRPr="00500480">
        <w:rPr>
          <w:rFonts w:ascii="Times New Roman" w:hAnsi="Times New Roman"/>
        </w:rPr>
        <w:t xml:space="preserve"> (</w:t>
      </w:r>
      <w:r w:rsidR="00134AF3" w:rsidRPr="00500480">
        <w:rPr>
          <w:rFonts w:ascii="Times New Roman" w:hAnsi="Times New Roman"/>
        </w:rPr>
        <w:t xml:space="preserve">22-30 January </w:t>
      </w:r>
      <w:r w:rsidR="00856BE3" w:rsidRPr="00500480">
        <w:rPr>
          <w:rFonts w:ascii="Times New Roman" w:hAnsi="Times New Roman"/>
        </w:rPr>
        <w:t>201</w:t>
      </w:r>
      <w:r w:rsidR="00134AF3" w:rsidRPr="00500480">
        <w:rPr>
          <w:rFonts w:ascii="Times New Roman" w:hAnsi="Times New Roman"/>
        </w:rPr>
        <w:t>9</w:t>
      </w:r>
      <w:r w:rsidR="008D0EB3" w:rsidRPr="00500480">
        <w:rPr>
          <w:rFonts w:ascii="Times New Roman" w:hAnsi="Times New Roman"/>
        </w:rPr>
        <w:t>)</w:t>
      </w:r>
    </w:p>
    <w:p w14:paraId="6D526F60" w14:textId="1BC73FE5" w:rsidR="00BD671D" w:rsidRPr="00500480" w:rsidRDefault="00BD671D" w:rsidP="00BD671D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hAnsi="Times New Roman"/>
        </w:rPr>
      </w:pPr>
      <w:r w:rsidRPr="00500480">
        <w:rPr>
          <w:rFonts w:ascii="Times New Roman" w:hAnsi="Times New Roman"/>
        </w:rPr>
        <w:t>TSAG-ILS TD514 from ITU-T SG2 (28 February 2019)</w:t>
      </w:r>
    </w:p>
    <w:p w14:paraId="45EAFF0B" w14:textId="09451B5B" w:rsidR="00D24D54" w:rsidRPr="00500480" w:rsidRDefault="00D24D54" w:rsidP="00BD671D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hAnsi="Times New Roman"/>
        </w:rPr>
      </w:pPr>
      <w:r w:rsidRPr="00500480">
        <w:rPr>
          <w:rFonts w:ascii="Times New Roman" w:hAnsi="Times New Roman"/>
        </w:rPr>
        <w:t xml:space="preserve">TSAG ILS TD555 from ITU-T SG20 (18 April </w:t>
      </w:r>
      <w:r w:rsidR="000B237E" w:rsidRPr="00500480">
        <w:rPr>
          <w:rFonts w:ascii="Times New Roman" w:hAnsi="Times New Roman"/>
        </w:rPr>
        <w:t>2019</w:t>
      </w:r>
      <w:r w:rsidRPr="00500480">
        <w:rPr>
          <w:rFonts w:ascii="Times New Roman" w:hAnsi="Times New Roman"/>
        </w:rPr>
        <w:t>)</w:t>
      </w:r>
    </w:p>
    <w:p w14:paraId="3B371D11" w14:textId="1D84FAC0" w:rsidR="00DC4F5F" w:rsidRDefault="00DC4F5F" w:rsidP="00DC4F5F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hAnsi="Times New Roman"/>
        </w:rPr>
      </w:pPr>
      <w:r w:rsidRPr="00ED7128">
        <w:rPr>
          <w:rFonts w:ascii="Times New Roman" w:hAnsi="Times New Roman"/>
        </w:rPr>
        <w:t>TSAG ILS TD556 from ITU-T SG5 (22 May 2019)</w:t>
      </w:r>
    </w:p>
    <w:p w14:paraId="11945E1C" w14:textId="22248C6A" w:rsidR="00FD559D" w:rsidRPr="00ED7128" w:rsidRDefault="00FD559D" w:rsidP="00DC4F5F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TSAG ILS TD570 from ITU-T SG15 (12 July 2019)</w:t>
      </w:r>
    </w:p>
    <w:p w14:paraId="433A2B1E" w14:textId="77777777" w:rsidR="00AF672A" w:rsidRPr="00500480" w:rsidRDefault="00AF672A" w:rsidP="00AF672A">
      <w:pPr>
        <w:rPr>
          <w:rFonts w:ascii="Times New Roman" w:hAnsi="Times New Roman"/>
          <w:szCs w:val="24"/>
        </w:rPr>
      </w:pPr>
    </w:p>
    <w:p w14:paraId="2994E3F5" w14:textId="6243CD48" w:rsidR="006F64A1" w:rsidRPr="00500480" w:rsidRDefault="00715595" w:rsidP="001A3027">
      <w:pPr>
        <w:keepNext/>
        <w:keepLines/>
        <w:jc w:val="center"/>
        <w:outlineLvl w:val="0"/>
        <w:rPr>
          <w:rFonts w:ascii="Times New Roman" w:hAnsi="Times New Roman"/>
          <w:b/>
        </w:rPr>
      </w:pPr>
      <w:r w:rsidRPr="00500480">
        <w:rPr>
          <w:rFonts w:ascii="Times New Roman" w:hAnsi="Times New Roman"/>
          <w:b/>
        </w:rPr>
        <w:t xml:space="preserve">Reviewed matching of ITU-D SG1 and </w:t>
      </w:r>
      <w:r w:rsidR="007A64DA" w:rsidRPr="00500480">
        <w:rPr>
          <w:rFonts w:ascii="Times New Roman" w:hAnsi="Times New Roman"/>
          <w:b/>
        </w:rPr>
        <w:t>SG</w:t>
      </w:r>
      <w:r w:rsidRPr="00500480">
        <w:rPr>
          <w:rFonts w:ascii="Times New Roman" w:hAnsi="Times New Roman"/>
          <w:b/>
        </w:rPr>
        <w:t>2 Questions of interest to ITU-T SG11.</w:t>
      </w:r>
    </w:p>
    <w:p w14:paraId="4FFA0179" w14:textId="5156460D" w:rsidR="006F64A1" w:rsidRPr="00500480" w:rsidRDefault="006F64A1" w:rsidP="001A3027">
      <w:pPr>
        <w:spacing w:after="120"/>
        <w:jc w:val="center"/>
        <w:outlineLvl w:val="0"/>
        <w:rPr>
          <w:rFonts w:ascii="Times New Roman" w:hAnsi="Times New Roman"/>
          <w:b/>
          <w:bCs/>
        </w:rPr>
      </w:pPr>
      <w:r w:rsidRPr="00500480">
        <w:rPr>
          <w:rFonts w:ascii="Times New Roman" w:hAnsi="Times New Roman"/>
          <w:b/>
          <w:bCs/>
        </w:rPr>
        <w:t>Table 1 – ITU-D Questions vis-à-vis ITU-T Questions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962D75" w:rsidRPr="00500480" w14:paraId="58A7EBAC" w14:textId="77777777" w:rsidTr="000D7A0C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8317F7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173B4A8E" w14:textId="77777777" w:rsidR="00962D75" w:rsidRPr="00500480" w:rsidRDefault="007A6253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9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1/1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Strategies and policies for the deployment of broadband in developing countries</w:t>
            </w:r>
          </w:p>
        </w:tc>
      </w:tr>
      <w:tr w:rsidR="000D7A0C" w:rsidRPr="00500480" w14:paraId="41D545B7" w14:textId="77777777" w:rsidTr="000D7A0C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D090744" w14:textId="77777777" w:rsidR="000D7A0C" w:rsidRPr="00500480" w:rsidRDefault="000D7A0C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7A2474" w14:textId="068BB169" w:rsidR="000D7A0C" w:rsidRPr="00500480" w:rsidRDefault="000D7A0C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0D7A0C" w:rsidRPr="00500480" w14:paraId="2B755611" w14:textId="77777777" w:rsidTr="000D7A0C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E05393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hyperlink r:id="rId1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1DDF7BA" w14:textId="3F01410E" w:rsidR="000D7A0C" w:rsidRPr="00500480" w:rsidRDefault="000D7A0C" w:rsidP="00023D6F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0D7A0C" w:rsidRPr="00500480" w14:paraId="42ADC912" w14:textId="77777777" w:rsidTr="000D7A0C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6F4AC6" w14:textId="77777777" w:rsidR="000D7A0C" w:rsidRPr="00500480" w:rsidRDefault="000D7A0C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55A527" w14:textId="1E77094A" w:rsidR="000D7A0C" w:rsidRPr="00500480" w:rsidRDefault="000D7A0C" w:rsidP="00A241B8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</w:t>
              </w:r>
            </w:hyperlink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: Routing and interworking plan for fixed and mobile networks</w:t>
            </w:r>
          </w:p>
        </w:tc>
      </w:tr>
      <w:tr w:rsidR="000D7A0C" w:rsidRPr="00500480" w14:paraId="32A76620" w14:textId="77777777" w:rsidTr="000D7A0C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B742B9" w14:textId="77777777" w:rsidR="000D7A0C" w:rsidRPr="00500480" w:rsidRDefault="000D7A0C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A0FA19" w14:textId="49F17F5C" w:rsidR="000D7A0C" w:rsidRPr="00500480" w:rsidRDefault="000D7A0C" w:rsidP="00A241B8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del w:id="1" w:author="TSB-MEU" w:date="2019-03-09T06:20:00Z">
              <w:r w:rsidRPr="00500480" w:rsidDel="00C86C48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 w:rsidDel="00C86C4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InstrText xml:space="preserve"> HYPERLINK "http://www.itu.int/en/ITU-T/studygroups/2017-2020/02/Pages/q5.aspx" </w:delInstrText>
              </w:r>
              <w:r w:rsidRPr="00500480" w:rsidDel="00C86C48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 w:rsidDel="00C86C4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Q5/2</w:delText>
              </w:r>
              <w:r w:rsidRPr="00500480" w:rsidDel="00C86C48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 w:rsidDel="00C86C4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: </w:delText>
              </w:r>
              <w:r w:rsidRPr="00500480" w:rsidDel="00C86C48">
                <w:rPr>
                  <w:rFonts w:ascii="Times New Roman" w:hAnsi="Times New Roman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delText>Requirements, priorities and planning for telecommunication management and operation, administration and maintenance (OAM) Recommendations</w:delText>
              </w:r>
            </w:del>
          </w:p>
        </w:tc>
      </w:tr>
      <w:tr w:rsidR="000D7A0C" w:rsidRPr="00500480" w14:paraId="15B78526" w14:textId="77777777" w:rsidTr="000D7A0C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57DF308" w14:textId="77777777" w:rsidR="000D7A0C" w:rsidRPr="00500480" w:rsidRDefault="000D7A0C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FA19AC" w14:textId="48E52BA7" w:rsidR="000D7A0C" w:rsidRPr="00500480" w:rsidRDefault="000D7A0C" w:rsidP="00A241B8">
            <w:pPr>
              <w:pStyle w:val="CommentText"/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13" w:history="1">
              <w:r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Q6/2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  <w:u w:val="single"/>
              </w:rPr>
              <w:t>:</w:t>
            </w:r>
            <w:r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50048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Management architecture and security</w:t>
            </w:r>
          </w:p>
        </w:tc>
      </w:tr>
      <w:tr w:rsidR="000D7A0C" w:rsidRPr="00500480" w14:paraId="7A39DEF9" w14:textId="77777777" w:rsidTr="000D7A0C">
        <w:trPr>
          <w:trHeight w:val="105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738631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hyperlink r:id="rId1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3AA789" w14:textId="2D552344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</w:tr>
      <w:tr w:rsidR="000D7A0C" w:rsidRPr="00500480" w14:paraId="6FF1703A" w14:textId="77777777" w:rsidTr="000D7A0C">
        <w:trPr>
          <w:trHeight w:val="819"/>
        </w:trPr>
        <w:tc>
          <w:tcPr>
            <w:tcW w:w="43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2BFD1B" w14:textId="77777777" w:rsidR="000D7A0C" w:rsidRPr="00500480" w:rsidRDefault="000D7A0C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356F08" w14:textId="4C89E2AE" w:rsidR="000D7A0C" w:rsidRPr="00500480" w:rsidRDefault="000D7A0C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</w:tr>
      <w:tr w:rsidR="000D7A0C" w:rsidRPr="00500480" w14:paraId="3F47CE27" w14:textId="77777777" w:rsidTr="000D7A0C">
        <w:trPr>
          <w:trHeight w:val="56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6B57AF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C283D2" w14:textId="29C14B46" w:rsidR="000D7A0C" w:rsidRPr="00500480" w:rsidRDefault="000D7A0C" w:rsidP="00BA520C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</w:tr>
      <w:tr w:rsidR="000D7A0C" w:rsidRPr="00500480" w14:paraId="33470CCD" w14:textId="77777777" w:rsidTr="000D7A0C">
        <w:trPr>
          <w:trHeight w:val="56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BC9738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98C840" w14:textId="2069CBCC" w:rsidR="000D7A0C" w:rsidRPr="00500480" w:rsidRDefault="000D7A0C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Q4/3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Regional studies for the development of cost models together with related economic and policy issues</w:t>
            </w:r>
          </w:p>
        </w:tc>
      </w:tr>
      <w:tr w:rsidR="000D7A0C" w:rsidRPr="00500480" w14:paraId="23F88DE8" w14:textId="77777777" w:rsidTr="000D7A0C">
        <w:trPr>
          <w:trHeight w:val="82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C2EE3D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CF1228" w14:textId="3C0BA1E0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International Internet connectivity including relevant aspects of Internet protocol (IP) peering, regional traffic exchange points, cost of provision of services and impact of transition from Internet protocol version 4 (IPv4) to Internet protocol version 6 (IPv6)</w:t>
            </w:r>
          </w:p>
        </w:tc>
      </w:tr>
      <w:tr w:rsidR="000D7A0C" w:rsidRPr="00500480" w14:paraId="23161BC0" w14:textId="77777777" w:rsidTr="000D7A0C">
        <w:trPr>
          <w:trHeight w:val="8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FCC855" w14:textId="77777777" w:rsidR="000D7A0C" w:rsidRPr="00500480" w:rsidRDefault="000D7A0C" w:rsidP="008B409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E83A6B" w14:textId="5E48C28A" w:rsidR="000D7A0C" w:rsidRPr="00500480" w:rsidRDefault="000D7A0C" w:rsidP="008B409F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0" w:history="1">
              <w:r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Q10/3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Definition of relevant markets, competition policy and identification of operators with significant market power (SMP) as it relates to the economic aspects of the international telecommunication services and networks</w:t>
            </w:r>
          </w:p>
        </w:tc>
      </w:tr>
      <w:tr w:rsidR="000D7A0C" w:rsidRPr="00500480" w14:paraId="5C19A0B7" w14:textId="77777777" w:rsidTr="000D7A0C">
        <w:trPr>
          <w:trHeight w:val="17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68BD0C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606544" w14:textId="42B49F03" w:rsidR="000D7A0C" w:rsidRPr="00500480" w:rsidRDefault="000D7A0C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Q11/3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0D7A0C" w:rsidRPr="00500480" w14:paraId="25BE2A14" w14:textId="77777777" w:rsidTr="000D7A0C">
        <w:trPr>
          <w:trHeight w:val="57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378377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0B54BA" w14:textId="3B16C83A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Study of Tariff, Charging Issues of Settlements Agreement of Trans-multi-country Terrestrial Telecommunication Cables</w:t>
            </w:r>
          </w:p>
        </w:tc>
      </w:tr>
      <w:tr w:rsidR="000D7A0C" w:rsidRPr="00500480" w14:paraId="781D1C1A" w14:textId="77777777" w:rsidTr="000D7A0C">
        <w:trPr>
          <w:trHeight w:val="28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9347E0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1EE3FC" w14:textId="10CC734F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2" w:author="Euchner, Martin" w:date="2019-06-14T02:15:00Z">
              <w:r w:rsidRPr="00500480" w:rsidDel="009202F6">
                <w:fldChar w:fldCharType="begin"/>
              </w:r>
              <w:r w:rsidRPr="00500480" w:rsidDel="009202F6">
                <w:delInstrText xml:space="preserve"> HYPERLINK "https://www.itu.int/en/ITU-T/studygroups/2017-2020/05/Pages/q6.aspx" </w:delInstrText>
              </w:r>
              <w:r w:rsidRPr="00500480" w:rsidDel="009202F6">
                <w:fldChar w:fldCharType="separate"/>
              </w:r>
              <w:r w:rsidRPr="00500480" w:rsidDel="009202F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Q6/5</w:delText>
              </w:r>
              <w:r w:rsidRPr="00500480" w:rsidDel="009202F6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 w:rsidDel="009202F6">
                <w:rPr>
                  <w:rFonts w:ascii="Times New Roman" w:hAnsi="Times New Roman"/>
                  <w:sz w:val="22"/>
                  <w:szCs w:val="22"/>
                </w:rPr>
                <w:delText>: Achieving energy efficiency and smart energy</w:delText>
              </w:r>
            </w:del>
          </w:p>
        </w:tc>
      </w:tr>
      <w:tr w:rsidR="000D7A0C" w:rsidRPr="00500480" w14:paraId="7387ADDC" w14:textId="77777777" w:rsidTr="000D7A0C">
        <w:trPr>
          <w:trHeight w:val="27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3D72F7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FBBCD3" w14:textId="0B376528" w:rsidR="000D7A0C" w:rsidRPr="00500480" w:rsidRDefault="000D7A0C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del w:id="3" w:author="Euchner, Martin" w:date="2019-06-14T02:15:00Z">
              <w:r w:rsidRPr="00500480" w:rsidDel="009202F6">
                <w:fldChar w:fldCharType="begin"/>
              </w:r>
              <w:r w:rsidRPr="00500480" w:rsidDel="009202F6">
                <w:delInstrText xml:space="preserve"> HYPERLINK "https://www.itu.int/en/ITU-T/studygroups/2017-2020/05/Pages/q9.aspx" </w:delInstrText>
              </w:r>
              <w:r w:rsidRPr="00500480" w:rsidDel="009202F6">
                <w:fldChar w:fldCharType="separate"/>
              </w:r>
              <w:r w:rsidRPr="00500480" w:rsidDel="009202F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Q9/5</w:delText>
              </w:r>
              <w:r w:rsidRPr="00500480" w:rsidDel="009202F6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 w:rsidDel="009202F6">
                <w:rPr>
                  <w:rFonts w:ascii="Times New Roman" w:hAnsi="Times New Roman"/>
                  <w:sz w:val="22"/>
                  <w:szCs w:val="22"/>
                </w:rPr>
                <w:delText>: Climate change and assessment of information and communication technology (ICT) in the framework of the Sustainable Development Goals (SDGs)</w:delText>
              </w:r>
            </w:del>
          </w:p>
        </w:tc>
      </w:tr>
      <w:tr w:rsidR="000D7A0C" w:rsidRPr="00500480" w14:paraId="678EBDCD" w14:textId="77777777" w:rsidTr="000D7A0C">
        <w:trPr>
          <w:trHeight w:val="272"/>
          <w:ins w:id="4" w:author="Euchner, Martin" w:date="2019-06-14T02:16:00Z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75B37B" w14:textId="631276C1" w:rsidR="000D7A0C" w:rsidRPr="00500480" w:rsidRDefault="000D7A0C" w:rsidP="0068661F">
            <w:pPr>
              <w:spacing w:before="20" w:after="20"/>
              <w:rPr>
                <w:ins w:id="5" w:author="Euchner, Martin" w:date="2019-06-14T02:16:00Z"/>
                <w:rFonts w:ascii="Times New Roman" w:hAnsi="Times New Roman"/>
                <w:sz w:val="22"/>
                <w:szCs w:val="22"/>
              </w:rPr>
            </w:pPr>
            <w:ins w:id="6" w:author="Paolo gemma" w:date="2019-05-18T17:48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"https://www.itu.int/en/ITU-T/studygroups/2017-2020/05/Pages/default.aspx"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26EE3E" w14:textId="07BCC3F9" w:rsidR="000D7A0C" w:rsidRPr="00500480" w:rsidRDefault="000D7A0C" w:rsidP="0068661F">
            <w:pPr>
              <w:spacing w:before="20" w:after="20"/>
              <w:rPr>
                <w:ins w:id="7" w:author="Euchner, Martin" w:date="2019-06-14T02:16:00Z"/>
                <w:rStyle w:val="Hyperlink"/>
                <w:rFonts w:ascii="Times New Roman" w:hAnsi="Times New Roman"/>
                <w:sz w:val="22"/>
                <w:szCs w:val="22"/>
              </w:rPr>
            </w:pPr>
            <w:ins w:id="8" w:author="Paolo gemma" w:date="2019-05-18T17:48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"https://www.itu.int/en/ITU-T/studygroups/2017-2020/05/Pages/q6.aspx"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Achieving energy efficiency and smart energy</w:t>
              </w:r>
            </w:ins>
          </w:p>
        </w:tc>
      </w:tr>
      <w:tr w:rsidR="000D7A0C" w:rsidRPr="00500480" w14:paraId="2E44C61D" w14:textId="77777777" w:rsidTr="000D7A0C">
        <w:trPr>
          <w:trHeight w:val="27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BFF0B5" w14:textId="77777777" w:rsidR="000D7A0C" w:rsidRPr="00500480" w:rsidRDefault="000D7A0C" w:rsidP="002C1226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B2D93C" w14:textId="1403E050" w:rsidR="000D7A0C" w:rsidRPr="00500480" w:rsidRDefault="000D7A0C" w:rsidP="002C1226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ins w:id="9" w:author="Paolo gemma" w:date="2019-05-18T18:38:00Z">
              <w:r w:rsidRPr="00500480">
                <w:rPr>
                  <w:rFonts w:ascii="Times New Roman" w:hAnsi="Times New Roman"/>
                  <w:sz w:val="22"/>
                  <w:szCs w:val="22"/>
                </w:rPr>
                <w:t>: Circular economy including e-waste</w:t>
              </w:r>
            </w:ins>
          </w:p>
        </w:tc>
      </w:tr>
      <w:tr w:rsidR="000D7A0C" w:rsidRPr="00500480" w14:paraId="53502E41" w14:textId="77777777" w:rsidTr="000D7A0C">
        <w:trPr>
          <w:trHeight w:val="27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F87EEF" w14:textId="77777777" w:rsidR="000D7A0C" w:rsidRPr="00500480" w:rsidRDefault="000D7A0C" w:rsidP="002C1226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95C269" w14:textId="777E4919" w:rsidR="000D7A0C" w:rsidRPr="00500480" w:rsidRDefault="000D7A0C" w:rsidP="002C1226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0" w:author="Paolo gemma" w:date="2019-05-18T17:48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"https://www.itu.int/en/ITU-T/studygroups/2017-2020/05/Pages/q9.aspx"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Climate change and assessment of information and communication technology (ICT) in the framework of the Sustainable Development Goals (SDGs)</w:t>
              </w:r>
            </w:ins>
          </w:p>
        </w:tc>
      </w:tr>
      <w:tr w:rsidR="000D7A0C" w:rsidRPr="00500480" w14:paraId="0EB6E9E8" w14:textId="77777777" w:rsidTr="000D7A0C">
        <w:trPr>
          <w:trHeight w:val="272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25CE81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B529B1" w14:textId="77777777" w:rsidR="000D7A0C" w:rsidRPr="00500480" w:rsidRDefault="000D7A0C" w:rsidP="00A241B8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hyperlink r:id="rId25" w:history="1">
              <w:r w:rsidRPr="0050048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Q5/9</w:t>
              </w:r>
            </w:hyperlink>
            <w:r w:rsidRPr="00500480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Pr="00500480">
              <w:rPr>
                <w:rFonts w:asciiTheme="majorBidi" w:hAnsiTheme="majorBidi" w:cstheme="majorBidi"/>
                <w:sz w:val="22"/>
                <w:szCs w:val="22"/>
              </w:rPr>
              <w:t xml:space="preserve"> Software components application programming interfaces (APIs), frameworks and overall software architecture for advanced content distribution services within the scope of Study Group 9</w:t>
            </w:r>
          </w:p>
          <w:p w14:paraId="670D510D" w14:textId="77777777" w:rsidR="000D7A0C" w:rsidRPr="00500480" w:rsidRDefault="000D7A0C" w:rsidP="00A241B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6" w:history="1">
              <w:r w:rsidRPr="0050048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Q8/9</w:t>
              </w:r>
            </w:hyperlink>
            <w:r w:rsidRPr="00500480">
              <w:rPr>
                <w:rFonts w:asciiTheme="majorBidi" w:eastAsia="MS Mincho" w:hAnsiTheme="majorBidi" w:cstheme="majorBidi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  <w:p w14:paraId="295A77E9" w14:textId="04EB5331" w:rsidR="000D7A0C" w:rsidRPr="00500480" w:rsidRDefault="000D7A0C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7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Q9/9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Requirements, methods, and interfaces of the advanced service platforms to enhance the delivery of sound, television, and other multimedia interactive services over cable television network</w:t>
            </w:r>
          </w:p>
        </w:tc>
      </w:tr>
      <w:tr w:rsidR="000D7A0C" w:rsidRPr="00500480" w14:paraId="0FA245C0" w14:textId="77777777" w:rsidTr="000D7A0C">
        <w:trPr>
          <w:trHeight w:val="44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382EF8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137CAA" w14:textId="11E92110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</w:tr>
      <w:tr w:rsidR="000D7A0C" w:rsidRPr="00500480" w14:paraId="5610A6ED" w14:textId="77777777" w:rsidTr="000D7A0C">
        <w:trPr>
          <w:trHeight w:val="45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5A8EDF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38AB4E" w14:textId="03A3026A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Signalling requirements and protocols for services and applications in emerging telecommunication environments</w:t>
            </w:r>
          </w:p>
        </w:tc>
      </w:tr>
      <w:tr w:rsidR="000D7A0C" w:rsidRPr="00500480" w14:paraId="7E66D206" w14:textId="77777777" w:rsidTr="000D7A0C">
        <w:trPr>
          <w:trHeight w:val="18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E0B8E6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D45FAA" w14:textId="69E88DCC" w:rsidR="000D7A0C" w:rsidRPr="00500480" w:rsidRDefault="000D7A0C" w:rsidP="00A241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Protocols for control, management and orchestration of network resources</w:t>
            </w:r>
          </w:p>
        </w:tc>
      </w:tr>
      <w:tr w:rsidR="000D7A0C" w:rsidRPr="00500480" w14:paraId="27C30D8E" w14:textId="77777777" w:rsidTr="000D7A0C">
        <w:trPr>
          <w:trHeight w:val="34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942524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665B23" w14:textId="22E571B3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3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Protocols and procedures supporting services provided by broadband network gateways</w:t>
            </w:r>
          </w:p>
        </w:tc>
      </w:tr>
      <w:tr w:rsidR="000D7A0C" w:rsidRPr="00500480" w14:paraId="1C1C692B" w14:textId="77777777" w:rsidTr="000D7A0C">
        <w:trPr>
          <w:trHeight w:val="27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0EBD123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4CEC92" w14:textId="4289C490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Protocols supporting control and management technologies for IMT-2020</w:t>
            </w:r>
          </w:p>
        </w:tc>
      </w:tr>
      <w:tr w:rsidR="000D7A0C" w:rsidRPr="00500480" w14:paraId="4915DAAB" w14:textId="77777777" w:rsidTr="000D7A0C">
        <w:trPr>
          <w:trHeight w:val="53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FB5F15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40C016" w14:textId="5AD70B5E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" w:tooltip="See more details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Signalling requirements and protocols for network attachment including mobility and resource management for future networks and IMT-2020</w:t>
            </w:r>
          </w:p>
        </w:tc>
      </w:tr>
      <w:tr w:rsidR="00C821D0" w:rsidRPr="00500480" w14:paraId="62B74781" w14:textId="77777777" w:rsidTr="00C821D0">
        <w:trPr>
          <w:trHeight w:val="54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72A151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091D55" w14:textId="4597849D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hyperlink r:id="rId3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Protocols supporting distributed content networking and information centric network (ICN) for future networks and IMT-2020, including end-to-end multi-party communications</w:t>
            </w:r>
          </w:p>
        </w:tc>
      </w:tr>
      <w:tr w:rsidR="00C821D0" w:rsidRPr="00500480" w14:paraId="3ECF9542" w14:textId="77777777" w:rsidTr="00C821D0">
        <w:trPr>
          <w:trHeight w:val="55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3F02FF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07C9A5" w14:textId="0582EEED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performance measurements</w:t>
            </w:r>
          </w:p>
        </w:tc>
      </w:tr>
      <w:tr w:rsidR="00C821D0" w:rsidRPr="00500480" w14:paraId="6444096A" w14:textId="77777777" w:rsidTr="00C821D0">
        <w:trPr>
          <w:trHeight w:val="27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AECC7E" w14:textId="77777777" w:rsidR="00C821D0" w:rsidRPr="00500480" w:rsidRDefault="00C821D0" w:rsidP="00BF371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FF3FEC" w14:textId="1A97E7E6" w:rsidR="00C821D0" w:rsidRPr="00500480" w:rsidRDefault="00C821D0" w:rsidP="00BF371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7" w:history="1">
              <w:r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t>Q10/11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: Testing of emerging IMT-2020 technologies</w:t>
            </w:r>
          </w:p>
        </w:tc>
      </w:tr>
      <w:tr w:rsidR="00C821D0" w:rsidRPr="00500480" w14:paraId="181B96DC" w14:textId="77777777" w:rsidTr="00C821D0">
        <w:trPr>
          <w:trHeight w:val="26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AEF204A" w14:textId="77777777" w:rsidR="00C821D0" w:rsidRPr="00500480" w:rsidRDefault="00C821D0" w:rsidP="00074C6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58FE2B" w14:textId="76BDE6D5" w:rsidR="00C821D0" w:rsidRPr="00500480" w:rsidRDefault="00C821D0" w:rsidP="00074C62">
            <w:pPr>
              <w:shd w:val="clear" w:color="auto" w:fill="FFFFFF"/>
              <w:spacing w:before="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38" w:history="1">
              <w:r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Q14/11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Pr="0050048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Cloud interoperability testing</w:t>
            </w:r>
          </w:p>
        </w:tc>
      </w:tr>
      <w:tr w:rsidR="00C821D0" w:rsidRPr="00500480" w14:paraId="73C0F7A2" w14:textId="77777777" w:rsidTr="00C821D0">
        <w:trPr>
          <w:trHeight w:val="27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9DE868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6CBDF9" w14:textId="4528D500" w:rsidR="00C821D0" w:rsidRPr="00500480" w:rsidRDefault="00C821D0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9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</w:tr>
      <w:tr w:rsidR="00C821D0" w:rsidRPr="00500480" w14:paraId="38BC7431" w14:textId="77777777" w:rsidTr="00C821D0">
        <w:trPr>
          <w:trHeight w:val="511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E8FD8F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  <w:p w14:paraId="21542C98" w14:textId="77777777" w:rsidR="00C821D0" w:rsidRPr="00500480" w:rsidRDefault="00C821D0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QSDG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42D399" w14:textId="3542858F" w:rsidR="00C821D0" w:rsidRPr="00500480" w:rsidRDefault="00C821D0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2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Pr="00500480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Pr="00500480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Pr="00500480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Pr="00500480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C821D0" w:rsidRPr="00500480" w14:paraId="2870E005" w14:textId="77777777" w:rsidTr="00C821D0">
        <w:trPr>
          <w:trHeight w:val="2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C24CF3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3474C7" w14:textId="6C98E780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Definitions, guides and frameworks related to quality of service/quality of experience (</w:t>
            </w:r>
            <w:proofErr w:type="spellStart"/>
            <w:r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500480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Pr="0050048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C821D0" w:rsidRPr="00500480" w14:paraId="4A9E42AF" w14:textId="77777777" w:rsidTr="00C821D0">
        <w:trPr>
          <w:trHeight w:val="5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4EDE9C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344741" w14:textId="001AC964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Virtualized deployment of recommended methods for network performance, </w:t>
            </w:r>
            <w:proofErr w:type="spellStart"/>
            <w:r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500480">
              <w:rPr>
                <w:rFonts w:ascii="Times New Roman" w:hAnsi="Times New Roman"/>
                <w:sz w:val="22"/>
                <w:szCs w:val="22"/>
              </w:rPr>
              <w:t xml:space="preserve"> and </w:t>
            </w:r>
            <w:proofErr w:type="spellStart"/>
            <w:r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Pr="00500480">
              <w:rPr>
                <w:rFonts w:ascii="Times New Roman" w:hAnsi="Times New Roman"/>
                <w:sz w:val="22"/>
                <w:szCs w:val="22"/>
              </w:rPr>
              <w:t xml:space="preserve"> assessment</w:t>
            </w:r>
          </w:p>
        </w:tc>
      </w:tr>
      <w:tr w:rsidR="00C821D0" w:rsidRPr="00500480" w14:paraId="37C37A11" w14:textId="77777777" w:rsidTr="00C821D0">
        <w:trPr>
          <w:trHeight w:val="21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7104A6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5AA6F3" w14:textId="0582C7E3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Performance considerations for interconnected networks</w:t>
            </w:r>
          </w:p>
        </w:tc>
      </w:tr>
      <w:tr w:rsidR="00C821D0" w:rsidRPr="00500480" w14:paraId="013B7B57" w14:textId="77777777" w:rsidTr="00C821D0">
        <w:trPr>
          <w:trHeight w:val="2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2EA415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E25DF6" w14:textId="0CEA1744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Operational aspects of telecommunication network service quality</w:t>
            </w:r>
          </w:p>
        </w:tc>
      </w:tr>
      <w:tr w:rsidR="00C821D0" w:rsidRPr="00500480" w14:paraId="7E7E6A31" w14:textId="77777777" w:rsidTr="00C821D0">
        <w:trPr>
          <w:trHeight w:val="32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F76B55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CED2EC" w14:textId="46E37419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Pr="00500480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500480">
              <w:rPr>
                <w:rFonts w:ascii="Times New Roman" w:hAnsi="Times New Roman"/>
                <w:sz w:val="22"/>
                <w:szCs w:val="22"/>
              </w:rPr>
              <w:t xml:space="preserve"> and performance requirements and assessment methods for multimedia)</w:t>
            </w:r>
          </w:p>
        </w:tc>
      </w:tr>
      <w:tr w:rsidR="00C821D0" w:rsidRPr="00500480" w14:paraId="5824955D" w14:textId="77777777" w:rsidTr="00C821D0">
        <w:trPr>
          <w:trHeight w:val="28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BCDE6C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0D9BF3" w14:textId="6123E2D8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Framework for diagnostic functions</w:t>
            </w:r>
          </w:p>
        </w:tc>
      </w:tr>
      <w:tr w:rsidR="00C821D0" w:rsidRPr="00500480" w14:paraId="56FAB942" w14:textId="77777777" w:rsidTr="00C821D0">
        <w:trPr>
          <w:trHeight w:val="25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82F3B2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7EF145" w14:textId="7482D574" w:rsidR="00C821D0" w:rsidRPr="00500480" w:rsidRDefault="00C821D0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9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Q17/12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Performance of packet-based networks and other networking technologies</w:t>
            </w:r>
          </w:p>
        </w:tc>
      </w:tr>
      <w:tr w:rsidR="00C821D0" w:rsidRPr="00500480" w14:paraId="5B806818" w14:textId="77777777" w:rsidTr="00C821D0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A206F8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2CC4A3" w14:textId="653AE1B9" w:rsidR="00C821D0" w:rsidRPr="00500480" w:rsidRDefault="00C821D0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0" w:history="1">
              <w:r w:rsidRPr="0050048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Q18/12</w:t>
              </w:r>
            </w:hyperlink>
            <w:r w:rsidRPr="0050048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Pr="00500480">
              <w:rPr>
                <w:rFonts w:asciiTheme="majorBidi" w:hAnsiTheme="majorBidi" w:cstheme="majorBidi"/>
                <w:sz w:val="22"/>
                <w:szCs w:val="22"/>
              </w:rPr>
              <w:t>Measurement and control of the end-to-end quality of service (</w:t>
            </w:r>
            <w:proofErr w:type="spellStart"/>
            <w:r w:rsidRPr="00500480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Pr="00500480">
              <w:rPr>
                <w:rFonts w:asciiTheme="majorBidi" w:hAnsiTheme="majorBidi" w:cstheme="majorBidi"/>
                <w:sz w:val="22"/>
                <w:szCs w:val="22"/>
              </w:rPr>
              <w:t>) for advanced television technologies, from image acquisition to rendering, in contribution, primary distribution and secondary distribution networks</w:t>
            </w:r>
          </w:p>
        </w:tc>
      </w:tr>
      <w:tr w:rsidR="00C821D0" w:rsidRPr="00500480" w14:paraId="31868EC6" w14:textId="77777777" w:rsidTr="00C821D0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265A7A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F14F93" w14:textId="6902E138" w:rsidR="00C821D0" w:rsidRPr="00500480" w:rsidRDefault="00C821D0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1" w:history="1">
              <w:r w:rsidRPr="0050048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Q19/12</w:t>
              </w:r>
            </w:hyperlink>
            <w:r w:rsidRPr="00500480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Pr="00500480">
              <w:rPr>
                <w:rFonts w:asciiTheme="majorBidi" w:hAnsiTheme="majorBidi" w:cstheme="majorBidi"/>
                <w:sz w:val="22"/>
                <w:szCs w:val="22"/>
              </w:rPr>
              <w:t xml:space="preserve"> Objective and subjective methods for evaluating perceptual </w:t>
            </w:r>
            <w:proofErr w:type="spellStart"/>
            <w:r w:rsidRPr="00500480">
              <w:rPr>
                <w:rFonts w:asciiTheme="majorBidi" w:hAnsiTheme="majorBidi" w:cstheme="majorBidi"/>
                <w:sz w:val="22"/>
                <w:szCs w:val="22"/>
              </w:rPr>
              <w:t>audiovisual</w:t>
            </w:r>
            <w:proofErr w:type="spellEnd"/>
            <w:r w:rsidRPr="00500480">
              <w:rPr>
                <w:rFonts w:asciiTheme="majorBidi" w:hAnsiTheme="majorBidi" w:cstheme="majorBidi"/>
                <w:sz w:val="22"/>
                <w:szCs w:val="22"/>
              </w:rPr>
              <w:t xml:space="preserve"> quality in multimedia services</w:t>
            </w:r>
          </w:p>
        </w:tc>
      </w:tr>
      <w:tr w:rsidR="00C821D0" w:rsidRPr="00500480" w14:paraId="47BADD74" w14:textId="77777777" w:rsidTr="00C821D0">
        <w:trPr>
          <w:trHeight w:val="261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2009A4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F5B203" w14:textId="442665BC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Innovative services scenarios, deployment models and migration issues based on Future Networks</w:t>
            </w:r>
          </w:p>
        </w:tc>
      </w:tr>
      <w:tr w:rsidR="00C821D0" w:rsidRPr="00500480" w14:paraId="52A83713" w14:textId="77777777" w:rsidTr="00C821D0">
        <w:trPr>
          <w:trHeight w:val="48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CE861A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CD50FA" w14:textId="45DA2168" w:rsidR="00C821D0" w:rsidRPr="00500480" w:rsidRDefault="00C821D0" w:rsidP="00DA07D3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C821D0" w:rsidRPr="00500480" w14:paraId="3D9C4DE1" w14:textId="77777777" w:rsidTr="00C821D0">
        <w:trPr>
          <w:trHeight w:val="25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55ACD8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D4465D" w14:textId="6F97D45C" w:rsidR="00C821D0" w:rsidRPr="00500480" w:rsidRDefault="00C821D0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5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Q5/13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Applying networks of future and innovation in developing countries</w:t>
            </w:r>
          </w:p>
        </w:tc>
      </w:tr>
      <w:tr w:rsidR="00C821D0" w:rsidRPr="00500480" w14:paraId="3BD8F4EA" w14:textId="77777777" w:rsidTr="00C821D0">
        <w:trPr>
          <w:trHeight w:val="2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648063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185DF2" w14:textId="7FBF5712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" w:tooltip="See more details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Quality of service (</w:t>
            </w:r>
            <w:proofErr w:type="spellStart"/>
            <w:r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500480">
              <w:rPr>
                <w:rFonts w:ascii="Times New Roman" w:hAnsi="Times New Roman"/>
                <w:sz w:val="22"/>
                <w:szCs w:val="22"/>
              </w:rPr>
              <w:t>) aspects including IMT-2020 networks</w:t>
            </w:r>
          </w:p>
        </w:tc>
      </w:tr>
      <w:tr w:rsidR="00C821D0" w:rsidRPr="00500480" w14:paraId="54BFFE22" w14:textId="77777777" w:rsidTr="00C821D0">
        <w:trPr>
          <w:trHeight w:val="20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F72694" w14:textId="77777777" w:rsidR="00C821D0" w:rsidRPr="00500480" w:rsidRDefault="00C821D0" w:rsidP="0089748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8BE43F" w14:textId="00267ED4" w:rsidR="00C821D0" w:rsidRPr="00500480" w:rsidRDefault="00C821D0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7" w:history="1">
              <w:r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Q7/13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Big data driven networking (</w:t>
            </w:r>
            <w:proofErr w:type="spellStart"/>
            <w:r w:rsidRPr="00500480">
              <w:rPr>
                <w:rFonts w:ascii="Times New Roman" w:hAnsi="Times New Roman"/>
                <w:sz w:val="22"/>
                <w:szCs w:val="22"/>
              </w:rPr>
              <w:t>bDDN</w:t>
            </w:r>
            <w:proofErr w:type="spellEnd"/>
            <w:r w:rsidRPr="00500480">
              <w:rPr>
                <w:rFonts w:ascii="Times New Roman" w:hAnsi="Times New Roman"/>
                <w:sz w:val="22"/>
                <w:szCs w:val="22"/>
              </w:rPr>
              <w:t>) and Deep packet inspection (DPI)</w:t>
            </w:r>
          </w:p>
        </w:tc>
      </w:tr>
      <w:tr w:rsidR="00C821D0" w:rsidRPr="00500480" w14:paraId="171BCD7C" w14:textId="77777777" w:rsidTr="00C821D0">
        <w:trPr>
          <w:trHeight w:val="32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389359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063493" w14:textId="1C1D4E5F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Q20/13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IMT-2020: Network requirements and functional architecture</w:t>
            </w:r>
          </w:p>
        </w:tc>
      </w:tr>
      <w:tr w:rsidR="00C821D0" w:rsidRPr="00500480" w14:paraId="7166DE2D" w14:textId="77777777" w:rsidTr="00C821D0">
        <w:trPr>
          <w:trHeight w:val="28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A6DEF9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D1CB09" w14:textId="632120A3" w:rsidR="00C821D0" w:rsidRPr="00500480" w:rsidRDefault="00C821D0" w:rsidP="00605036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Q21/13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Network </w:t>
            </w:r>
            <w:proofErr w:type="spellStart"/>
            <w:r w:rsidRPr="00500480">
              <w:rPr>
                <w:rFonts w:ascii="Times New Roman" w:hAnsi="Times New Roman"/>
                <w:sz w:val="22"/>
                <w:szCs w:val="22"/>
              </w:rPr>
              <w:t>softwarization</w:t>
            </w:r>
            <w:proofErr w:type="spellEnd"/>
            <w:r w:rsidRPr="00500480">
              <w:rPr>
                <w:rFonts w:ascii="Times New Roman" w:hAnsi="Times New Roman"/>
                <w:sz w:val="22"/>
                <w:szCs w:val="22"/>
              </w:rPr>
              <w:t xml:space="preserve"> including software-defined networking, network slicing and orchestration</w:t>
            </w:r>
          </w:p>
        </w:tc>
      </w:tr>
      <w:tr w:rsidR="00C821D0" w:rsidRPr="00500480" w14:paraId="6442E38D" w14:textId="77777777" w:rsidTr="00C821D0">
        <w:trPr>
          <w:trHeight w:val="25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66503F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29738E" w14:textId="2BBA3C61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Q22/13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Upcoming network technologies for IMT-2020 and Future Networks</w:t>
            </w:r>
          </w:p>
        </w:tc>
      </w:tr>
      <w:tr w:rsidR="00C821D0" w:rsidRPr="00500480" w14:paraId="482A677C" w14:textId="77777777" w:rsidTr="00C821D0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2097AC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F8498C" w14:textId="487A12F3" w:rsidR="00C821D0" w:rsidRPr="00500480" w:rsidRDefault="00C821D0" w:rsidP="008A3BB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Q23/13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Fixed-Mobile Convergence including IMT-2020</w:t>
            </w:r>
          </w:p>
        </w:tc>
      </w:tr>
      <w:tr w:rsidR="00C821D0" w:rsidRPr="00500480" w14:paraId="30795ABB" w14:textId="77777777" w:rsidTr="00C821D0">
        <w:trPr>
          <w:trHeight w:val="20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0E1E8" w14:textId="77777777" w:rsidR="00C821D0" w:rsidRPr="00500480" w:rsidRDefault="00C821D0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777969" w14:textId="1A369512" w:rsidR="00C821D0" w:rsidRPr="00500480" w:rsidRDefault="00C821D0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3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</w:tr>
      <w:tr w:rsidR="00C821D0" w:rsidRPr="00500480" w14:paraId="7045E64E" w14:textId="77777777" w:rsidTr="00C821D0">
        <w:trPr>
          <w:trHeight w:val="33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1F5C91" w14:textId="77777777" w:rsidR="00C821D0" w:rsidRPr="00500480" w:rsidRDefault="00C821D0" w:rsidP="005547B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AD5942" w14:textId="2927B3F1" w:rsidR="00C821D0" w:rsidRPr="00500480" w:rsidRDefault="00C821D0" w:rsidP="005547B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4" w:history="1">
              <w:r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Q2/15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Optical systems for fibre access networks</w:t>
            </w:r>
          </w:p>
        </w:tc>
      </w:tr>
      <w:tr w:rsidR="00C821D0" w:rsidRPr="00500480" w14:paraId="11B61577" w14:textId="77777777" w:rsidTr="00C821D0">
        <w:trPr>
          <w:trHeight w:val="2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D69B08" w14:textId="77777777" w:rsidR="00C821D0" w:rsidRPr="00500480" w:rsidRDefault="00C821D0" w:rsidP="005547B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C79BEF" w14:textId="6B7F928B" w:rsidR="00C821D0" w:rsidRPr="00500480" w:rsidRDefault="00C821D0" w:rsidP="005547BE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65" w:history="1">
              <w:r w:rsidRPr="001915A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Q4/15</w:t>
              </w:r>
            </w:hyperlink>
            <w:r w:rsidRPr="001915A0">
              <w:rPr>
                <w:rFonts w:ascii="Times New Roman" w:hAnsi="Times New Roman"/>
                <w:sz w:val="22"/>
                <w:szCs w:val="22"/>
              </w:rPr>
              <w:t>: Broadband access over metallic conductors</w:t>
            </w:r>
          </w:p>
        </w:tc>
      </w:tr>
      <w:tr w:rsidR="00C821D0" w:rsidRPr="00500480" w14:paraId="51FA608E" w14:textId="77777777" w:rsidTr="00C821D0">
        <w:trPr>
          <w:trHeight w:val="25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9A8A81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5C60CC" w14:textId="0507F638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Signal structures, interfaces, equipment functions, and interworking for optical transport networks</w:t>
            </w:r>
          </w:p>
        </w:tc>
      </w:tr>
      <w:tr w:rsidR="00C821D0" w:rsidRPr="00500480" w14:paraId="277B0FF7" w14:textId="77777777" w:rsidTr="00C821D0">
        <w:trPr>
          <w:trHeight w:val="23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56F78A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368AE3" w14:textId="1C6005E5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Transport network architectures</w:t>
            </w:r>
          </w:p>
        </w:tc>
      </w:tr>
      <w:tr w:rsidR="00C821D0" w:rsidRPr="00500480" w14:paraId="42EEC493" w14:textId="77777777" w:rsidTr="00C821D0">
        <w:trPr>
          <w:trHeight w:val="28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2046FB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68A780" w14:textId="6C2BD1D8" w:rsidR="00C821D0" w:rsidRPr="00500480" w:rsidRDefault="00C821D0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8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Optical physical infrastructures</w:t>
            </w:r>
          </w:p>
        </w:tc>
      </w:tr>
      <w:tr w:rsidR="00C821D0" w:rsidRPr="00500480" w14:paraId="5B5BA656" w14:textId="77777777" w:rsidTr="00C821D0">
        <w:trPr>
          <w:trHeight w:val="28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6965F3" w14:textId="77777777" w:rsidR="00C821D0" w:rsidRPr="00500480" w:rsidRDefault="00C821D0" w:rsidP="000E663D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FF187F" w14:textId="6CE37145" w:rsidR="00C821D0" w:rsidRPr="00500480" w:rsidRDefault="00C821D0" w:rsidP="000E663D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9" w:history="1">
              <w:r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Q18/15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Broadband in-premises networking</w:t>
            </w:r>
          </w:p>
        </w:tc>
      </w:tr>
      <w:tr w:rsidR="00B22AE8" w:rsidRPr="00500480" w14:paraId="023E3899" w14:textId="77777777" w:rsidTr="00B22AE8">
        <w:trPr>
          <w:trHeight w:val="24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F80488" w14:textId="77777777" w:rsidR="00B22AE8" w:rsidRPr="00500480" w:rsidRDefault="00B22AE8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7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37C2EF" w14:textId="686FEE6F" w:rsidR="00B22AE8" w:rsidRPr="00500480" w:rsidRDefault="00B22AE8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71" w:history="1">
              <w:r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Pr="00500480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Pr="00500480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</w:tr>
      <w:tr w:rsidR="00B22AE8" w:rsidRPr="00500480" w14:paraId="39EF3424" w14:textId="77777777" w:rsidTr="005D32E2">
        <w:trPr>
          <w:trHeight w:val="28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0DFD1B" w14:textId="77777777" w:rsidR="00B22AE8" w:rsidRPr="00500480" w:rsidRDefault="00B22AE8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B899BF" w14:textId="362D1D4E" w:rsidR="00B22AE8" w:rsidRPr="00500480" w:rsidRDefault="00B22AE8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72" w:history="1">
              <w:r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Q11/16</w:t>
              </w:r>
            </w:hyperlink>
            <w:r w:rsidRPr="00500480">
              <w:rPr>
                <w:rFonts w:asciiTheme="majorBidi" w:hAnsiTheme="majorBidi" w:cstheme="majorBidi"/>
                <w:szCs w:val="22"/>
              </w:rPr>
              <w:t>: Multimedia systems, terminals, gateways and data conferencing</w:t>
            </w:r>
          </w:p>
        </w:tc>
      </w:tr>
      <w:tr w:rsidR="00B22AE8" w:rsidRPr="00500480" w14:paraId="1F00C969" w14:textId="77777777" w:rsidTr="005D32E2">
        <w:trPr>
          <w:trHeight w:val="26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B01761" w14:textId="77777777" w:rsidR="00B22AE8" w:rsidRPr="00500480" w:rsidRDefault="00B22AE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469CF9" w14:textId="5362324A" w:rsidR="00B22AE8" w:rsidRPr="00500480" w:rsidRDefault="00B22AE8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3" w:history="1">
              <w:r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Q13/16</w:t>
              </w:r>
            </w:hyperlink>
            <w:r w:rsidRPr="00500480">
              <w:rPr>
                <w:rFonts w:ascii="Times New Roman" w:hAnsi="Times New Roman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B22AE8" w:rsidRPr="00500480" w14:paraId="61AE0325" w14:textId="77777777" w:rsidTr="00B22AE8">
        <w:trPr>
          <w:trHeight w:val="34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3B8986" w14:textId="77777777" w:rsidR="00B22AE8" w:rsidRPr="00500480" w:rsidRDefault="00B22AE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FAE849" w14:textId="5660114C" w:rsidR="00B22AE8" w:rsidRPr="00500480" w:rsidRDefault="00B22AE8" w:rsidP="007F6110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4" w:history="1">
              <w:r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Q21/16</w:t>
              </w:r>
            </w:hyperlink>
            <w:r w:rsidRPr="00500480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Pr="00500480">
              <w:rPr>
                <w:rFonts w:ascii="Times New Roman" w:hAnsi="Times New Roman"/>
                <w:szCs w:val="22"/>
              </w:rPr>
              <w:t xml:space="preserve"> Multimedia framework, applications and services</w:t>
            </w:r>
          </w:p>
        </w:tc>
      </w:tr>
      <w:tr w:rsidR="003C1161" w:rsidRPr="00500480" w14:paraId="06B5A24E" w14:textId="77777777" w:rsidTr="003C116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BB9F58" w14:textId="77777777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ADD447" w14:textId="2CE8B114" w:rsidR="003C1161" w:rsidRPr="00500480" w:rsidRDefault="003C1161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Security architecture and framework</w:t>
            </w:r>
          </w:p>
        </w:tc>
      </w:tr>
      <w:tr w:rsidR="003C1161" w:rsidRPr="00500480" w14:paraId="24267A82" w14:textId="77777777" w:rsidTr="003C1161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203D37" w14:textId="77777777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C45610" w14:textId="4A19BD84" w:rsidR="003C1161" w:rsidRPr="00500480" w:rsidRDefault="003C1161" w:rsidP="007E290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Security aspects of telecommunication services, networks and Internet of Things</w:t>
            </w:r>
          </w:p>
        </w:tc>
      </w:tr>
      <w:tr w:rsidR="003C1161" w:rsidRPr="00500480" w14:paraId="75465C94" w14:textId="77777777" w:rsidTr="003C1161">
        <w:trPr>
          <w:trHeight w:val="25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3686C5" w14:textId="77777777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4E9F69" w14:textId="35BECC89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Secure application services</w:t>
            </w:r>
          </w:p>
        </w:tc>
      </w:tr>
      <w:tr w:rsidR="003C1161" w:rsidRPr="00500480" w14:paraId="04C58DEE" w14:textId="77777777" w:rsidTr="003C1161">
        <w:trPr>
          <w:trHeight w:val="278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5A8703" w14:textId="77777777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1AA1FF" w14:textId="169B6950" w:rsidR="003C1161" w:rsidRPr="00500480" w:rsidRDefault="003C1161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del w:id="11" w:author="Euchner, Martin" w:date="2019-06-14T00:37:00Z">
              <w:r w:rsidRPr="00500480" w:rsidDel="000E66FD">
                <w:fldChar w:fldCharType="begin"/>
              </w:r>
              <w:r w:rsidRPr="00500480" w:rsidDel="000E66FD">
                <w:delInstrText xml:space="preserve"> HYPERLINK "http://www.itu.int/en/ITU-T/studygroups/2017-2020/20/Pages/q1.aspx" </w:delInstrText>
              </w:r>
              <w:r w:rsidRPr="00500480" w:rsidDel="000E66FD">
                <w:fldChar w:fldCharType="separate"/>
              </w:r>
              <w:r w:rsidRPr="00500480" w:rsidDel="000E66F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Q1/20</w:delText>
              </w:r>
              <w:r w:rsidRPr="00500480" w:rsidDel="000E66F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500480" w:rsidDel="000E66FD">
                <w:rPr>
                  <w:rFonts w:asciiTheme="majorBidi" w:hAnsiTheme="majorBidi" w:cstheme="majorBidi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</w:tr>
      <w:tr w:rsidR="003C1161" w:rsidRPr="00500480" w14:paraId="058DF1AB" w14:textId="77777777" w:rsidTr="003C1161">
        <w:trPr>
          <w:trHeight w:val="22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E29238" w14:textId="77777777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E83033" w14:textId="05FA7356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  <w:tr w:rsidR="003C1161" w:rsidRPr="00500480" w14:paraId="3ED575BC" w14:textId="77777777" w:rsidTr="003C1161">
        <w:trPr>
          <w:trHeight w:val="21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7CD822" w14:textId="77777777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C2B638" w14:textId="30BE9FC8" w:rsidR="003C1161" w:rsidRPr="00500480" w:rsidRDefault="003C1161" w:rsidP="00676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</w:tr>
      <w:tr w:rsidR="003C1161" w:rsidRPr="00500480" w14:paraId="1E3A5AE6" w14:textId="77777777" w:rsidTr="003C1161">
        <w:trPr>
          <w:trHeight w:val="18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127CA6" w14:textId="77777777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3C095A9" w14:textId="3ECE6719" w:rsidR="003C1161" w:rsidRPr="00500480" w:rsidRDefault="003C1161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3C1161" w:rsidRPr="00500480" w14:paraId="29167F1E" w14:textId="77777777" w:rsidTr="003C1161">
        <w:trPr>
          <w:trHeight w:val="16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BDEF9D" w14:textId="77777777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3449509" w14:textId="0C2B65FC" w:rsidR="003C1161" w:rsidRPr="00500480" w:rsidRDefault="003C1161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Pr="00500480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</w:tr>
      <w:tr w:rsidR="003C1161" w:rsidRPr="00500480" w14:paraId="38D57390" w14:textId="77777777" w:rsidTr="003C1161">
        <w:trPr>
          <w:trHeight w:val="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177DAF" w14:textId="77777777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C8FE6E" w14:textId="1BD47925" w:rsidR="003C1161" w:rsidRPr="00500480" w:rsidRDefault="003C1161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Pr="00500480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</w:tr>
      <w:tr w:rsidR="003C1161" w:rsidRPr="00500480" w14:paraId="292436EA" w14:textId="77777777" w:rsidTr="003C1161">
        <w:trPr>
          <w:trHeight w:val="47"/>
        </w:trPr>
        <w:tc>
          <w:tcPr>
            <w:tcW w:w="431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FBF3E97" w14:textId="77777777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F431B7" w14:textId="6AAF2C66" w:rsidR="003C1161" w:rsidRPr="00500480" w:rsidRDefault="003C1161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Pr="00500480">
              <w:rPr>
                <w:rFonts w:ascii="Times New Roman" w:eastAsia="Batang" w:hAnsi="Times New Roman"/>
                <w:sz w:val="22"/>
                <w:szCs w:val="22"/>
              </w:rPr>
              <w:t>Evaluation and assessment of Smart Sustainable Cities and Communities</w:t>
            </w:r>
          </w:p>
        </w:tc>
      </w:tr>
    </w:tbl>
    <w:p w14:paraId="72048159" w14:textId="4130F35A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962D75" w:rsidRPr="00500480" w14:paraId="635DEDF8" w14:textId="77777777" w:rsidTr="005074CC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EDB420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ITU-D SG1</w:t>
            </w:r>
          </w:p>
          <w:p w14:paraId="4A240844" w14:textId="77777777" w:rsidR="00962D75" w:rsidRPr="00500480" w:rsidRDefault="007A6253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86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2/1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Strategies, policies, regulations and methods of migration and adoption of digital broadcasting and implementation of new services</w:t>
            </w:r>
          </w:p>
        </w:tc>
      </w:tr>
      <w:tr w:rsidR="005074CC" w:rsidRPr="00500480" w14:paraId="1729EDAC" w14:textId="77777777" w:rsidTr="005074CC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7F380F" w14:textId="77777777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E173F2" w14:textId="74133284" w:rsidR="005074CC" w:rsidRPr="00500480" w:rsidRDefault="005074CC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5074CC" w:rsidRPr="00500480" w14:paraId="53B18179" w14:textId="77777777" w:rsidTr="005074CC">
        <w:trPr>
          <w:cantSplit/>
          <w:trHeight w:val="574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8FA265" w14:textId="77777777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6D9918C" w14:textId="219DE24B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Q1/9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Transmission and delivery control of television and sound programme signal for contribution, primary distribution and secondary distribution</w:t>
            </w:r>
          </w:p>
        </w:tc>
      </w:tr>
      <w:tr w:rsidR="005074CC" w:rsidRPr="00500480" w14:paraId="7567B2FF" w14:textId="77777777" w:rsidTr="005074CC">
        <w:trPr>
          <w:cantSplit/>
          <w:trHeight w:val="72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C0E216" w14:textId="77777777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6BB0BB" w14:textId="5DC07BBB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Q2/9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</w:tc>
      </w:tr>
      <w:tr w:rsidR="005074CC" w:rsidRPr="00500480" w14:paraId="36D4FBA4" w14:textId="77777777" w:rsidTr="005074CC">
        <w:trPr>
          <w:cantSplit/>
          <w:trHeight w:val="46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4AE244" w14:textId="77777777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B75F70" w14:textId="7347241F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" w:history="1">
              <w:r w:rsidRPr="00500480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Q4/9</w:t>
              </w:r>
            </w:hyperlink>
            <w:r w:rsidRPr="00500480">
              <w:rPr>
                <w:rFonts w:ascii="Times New Roman" w:eastAsia="MS Mincho" w:hAnsi="Times New Roman"/>
                <w:sz w:val="22"/>
                <w:szCs w:val="22"/>
              </w:rPr>
              <w:t xml:space="preserve">: </w:t>
            </w:r>
            <w:r w:rsidRPr="00500480">
              <w:rPr>
                <w:rFonts w:ascii="Times New Roman" w:hAnsi="Times New Roman"/>
                <w:sz w:val="22"/>
                <w:szCs w:val="22"/>
              </w:rPr>
              <w:t>Guidelines for implementations and deployment of transmission of multichannel digital television signals over optical access networks</w:t>
            </w:r>
          </w:p>
        </w:tc>
      </w:tr>
      <w:tr w:rsidR="005074CC" w:rsidRPr="00500480" w14:paraId="1B465278" w14:textId="77777777" w:rsidTr="005074CC">
        <w:trPr>
          <w:cantSplit/>
          <w:trHeight w:val="61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C6A603" w14:textId="77777777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5F4CC17" w14:textId="549E6D38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1" w:history="1">
              <w:r w:rsidRPr="00500480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Q5/9</w:t>
              </w:r>
            </w:hyperlink>
            <w:r w:rsidRPr="00500480">
              <w:rPr>
                <w:rFonts w:ascii="Times New Roman" w:eastAsia="MS Mincho" w:hAnsi="Times New Roman"/>
                <w:sz w:val="22"/>
                <w:szCs w:val="22"/>
              </w:rPr>
              <w:t>:</w:t>
            </w:r>
            <w:r w:rsidRPr="00500480">
              <w:rPr>
                <w:rFonts w:ascii="Times New Roman" w:hAnsi="Times New Roman"/>
                <w:sz w:val="22"/>
                <w:szCs w:val="22"/>
              </w:rPr>
              <w:t xml:space="preserve"> Software components application programming interfaces (APIs), frameworks and overall software architecture for advanced content distribution services within the scope of Study Group 9</w:t>
            </w:r>
          </w:p>
        </w:tc>
      </w:tr>
      <w:tr w:rsidR="005074CC" w:rsidRPr="00500480" w14:paraId="4079C251" w14:textId="77777777" w:rsidTr="005074CC">
        <w:trPr>
          <w:cantSplit/>
          <w:trHeight w:val="51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D67D56" w14:textId="77777777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5CA6462" w14:textId="3928CDC7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2" w:history="1">
              <w:r w:rsidRPr="00500480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Q6/9</w:t>
              </w:r>
            </w:hyperlink>
            <w:r w:rsidRPr="00500480">
              <w:rPr>
                <w:rFonts w:ascii="Times New Roman" w:eastAsia="MS Mincho" w:hAnsi="Times New Roman"/>
                <w:sz w:val="22"/>
                <w:szCs w:val="22"/>
              </w:rPr>
              <w:t>:</w:t>
            </w:r>
            <w:r w:rsidRPr="00500480">
              <w:rPr>
                <w:rFonts w:ascii="Times New Roman" w:hAnsi="Times New Roman"/>
                <w:sz w:val="22"/>
                <w:szCs w:val="22"/>
              </w:rPr>
              <w:t xml:space="preserve"> Functional requirements for residential gateway and set-top box for the reception of advanced content distribution services</w:t>
            </w:r>
          </w:p>
        </w:tc>
      </w:tr>
      <w:tr w:rsidR="005074CC" w:rsidRPr="00500480" w14:paraId="0805A051" w14:textId="77777777" w:rsidTr="005074CC">
        <w:trPr>
          <w:cantSplit/>
          <w:trHeight w:val="41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20788B" w14:textId="77777777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00568F" w14:textId="25C4763E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Q7/9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Cable television delivery of digital services and applications that use Internet protocol (IP) and/or packet-based data over cable networks</w:t>
            </w:r>
          </w:p>
        </w:tc>
      </w:tr>
      <w:tr w:rsidR="005074CC" w:rsidRPr="00500480" w14:paraId="1E549F63" w14:textId="77777777" w:rsidTr="005074CC">
        <w:trPr>
          <w:cantSplit/>
          <w:trHeight w:val="53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AE3FA46" w14:textId="77777777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D39054" w14:textId="7DBB31F2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Q8/9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</w:tc>
      </w:tr>
      <w:tr w:rsidR="005074CC" w:rsidRPr="00500480" w14:paraId="5957CBA2" w14:textId="77777777" w:rsidTr="005074CC">
        <w:trPr>
          <w:cantSplit/>
          <w:trHeight w:val="26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736DA3" w14:textId="77777777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F33C29" w14:textId="4F8E96B2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5" w:tooltip="See more details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Q10/9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Work programme, coordination and planning</w:t>
            </w:r>
          </w:p>
        </w:tc>
      </w:tr>
      <w:tr w:rsidR="002A2BDA" w:rsidRPr="00500480" w14:paraId="7917D7ED" w14:textId="77777777" w:rsidTr="002A2BDA">
        <w:trPr>
          <w:cantSplit/>
          <w:trHeight w:val="6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2BDE6B" w14:textId="77777777" w:rsidR="002A2BDA" w:rsidRPr="00500480" w:rsidRDefault="002A2BD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9C8E9D" w14:textId="18B41ACF" w:rsidR="002A2BDA" w:rsidRPr="00500480" w:rsidRDefault="002A2BD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97" w:history="1">
              <w:r w:rsidRPr="00500480">
                <w:rPr>
                  <w:rStyle w:val="Hyperlink"/>
                  <w:rFonts w:ascii="Times New Roman" w:hAnsi="Times New Roman"/>
                  <w:szCs w:val="22"/>
                </w:rPr>
                <w:t>Q2/12</w:t>
              </w:r>
            </w:hyperlink>
            <w:r w:rsidRPr="00500480">
              <w:rPr>
                <w:rFonts w:ascii="Times New Roman" w:hAnsi="Times New Roman"/>
                <w:szCs w:val="22"/>
              </w:rPr>
              <w:t xml:space="preserve">: Definitions, guides and frameworks related to </w:t>
            </w:r>
            <w:proofErr w:type="spellStart"/>
            <w:r w:rsidRPr="00500480">
              <w:rPr>
                <w:rFonts w:ascii="Times New Roman" w:hAnsi="Times New Roman"/>
                <w:szCs w:val="22"/>
              </w:rPr>
              <w:t>QoS</w:t>
            </w:r>
            <w:proofErr w:type="spellEnd"/>
            <w:r w:rsidRPr="00500480">
              <w:rPr>
                <w:rFonts w:ascii="Times New Roman" w:hAnsi="Times New Roman"/>
                <w:szCs w:val="22"/>
              </w:rPr>
              <w:t>/</w:t>
            </w:r>
            <w:proofErr w:type="spellStart"/>
            <w:r w:rsidRPr="00500480">
              <w:rPr>
                <w:rFonts w:ascii="Times New Roman" w:hAnsi="Times New Roman"/>
                <w:szCs w:val="22"/>
              </w:rPr>
              <w:t>QoE</w:t>
            </w:r>
            <w:proofErr w:type="spellEnd"/>
          </w:p>
        </w:tc>
      </w:tr>
      <w:tr w:rsidR="002A2BDA" w:rsidRPr="00500480" w14:paraId="2A03F212" w14:textId="77777777" w:rsidTr="002A2BDA">
        <w:trPr>
          <w:cantSplit/>
          <w:trHeight w:val="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C39676" w14:textId="77777777" w:rsidR="002A2BDA" w:rsidRPr="00500480" w:rsidRDefault="002A2BD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098A1B" w14:textId="19F1FAF4" w:rsidR="002A2BDA" w:rsidRPr="00500480" w:rsidRDefault="002A2BD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98" w:history="1">
              <w:r w:rsidRPr="00500480">
                <w:rPr>
                  <w:rStyle w:val="Hyperlink"/>
                  <w:rFonts w:ascii="Times New Roman" w:hAnsi="Times New Roman"/>
                  <w:szCs w:val="22"/>
                </w:rPr>
                <w:t>Q13/12</w:t>
              </w:r>
            </w:hyperlink>
            <w:r w:rsidRPr="00500480">
              <w:rPr>
                <w:rFonts w:ascii="Times New Roman" w:hAnsi="Times New Roman"/>
                <w:szCs w:val="22"/>
              </w:rPr>
              <w:t xml:space="preserve">: </w:t>
            </w:r>
            <w:proofErr w:type="spellStart"/>
            <w:r w:rsidRPr="00500480">
              <w:rPr>
                <w:rFonts w:ascii="Times New Roman" w:hAnsi="Times New Roman"/>
                <w:szCs w:val="22"/>
              </w:rPr>
              <w:t>QoE</w:t>
            </w:r>
            <w:proofErr w:type="spellEnd"/>
            <w:r w:rsidRPr="00500480">
              <w:rPr>
                <w:rFonts w:ascii="Times New Roman" w:hAnsi="Times New Roman"/>
                <w:szCs w:val="22"/>
              </w:rPr>
              <w:t xml:space="preserve">, </w:t>
            </w:r>
            <w:proofErr w:type="spellStart"/>
            <w:r w:rsidRPr="00500480">
              <w:rPr>
                <w:rFonts w:ascii="Times New Roman" w:hAnsi="Times New Roman"/>
                <w:szCs w:val="22"/>
              </w:rPr>
              <w:t>QoS</w:t>
            </w:r>
            <w:proofErr w:type="spellEnd"/>
            <w:r w:rsidRPr="00500480">
              <w:rPr>
                <w:rFonts w:ascii="Times New Roman" w:hAnsi="Times New Roman"/>
                <w:szCs w:val="22"/>
              </w:rPr>
              <w:t xml:space="preserve"> and performance requirements and assessment methods for multimedia</w:t>
            </w:r>
          </w:p>
        </w:tc>
      </w:tr>
      <w:tr w:rsidR="002A2BDA" w:rsidRPr="00500480" w14:paraId="6F82ECD2" w14:textId="77777777" w:rsidTr="002A2BDA">
        <w:trPr>
          <w:cantSplit/>
          <w:trHeight w:val="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6A6238" w14:textId="77777777" w:rsidR="002A2BDA" w:rsidRPr="00500480" w:rsidRDefault="002A2BD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32D786" w14:textId="2EBD0FC7" w:rsidR="002A2BDA" w:rsidRPr="00500480" w:rsidRDefault="002A2BD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99" w:history="1">
              <w:r w:rsidRPr="00500480">
                <w:rPr>
                  <w:rStyle w:val="Hyperlink"/>
                  <w:rFonts w:ascii="Times New Roman" w:hAnsi="Times New Roman"/>
                  <w:szCs w:val="22"/>
                </w:rPr>
                <w:t>Q18/12</w:t>
              </w:r>
            </w:hyperlink>
            <w:r w:rsidRPr="00500480">
              <w:rPr>
                <w:rFonts w:ascii="Times New Roman" w:hAnsi="Times New Roman"/>
                <w:szCs w:val="22"/>
              </w:rPr>
              <w:t xml:space="preserve">: Measurement and control of the end-to-end </w:t>
            </w:r>
            <w:proofErr w:type="spellStart"/>
            <w:r w:rsidRPr="00500480">
              <w:rPr>
                <w:rFonts w:ascii="Times New Roman" w:hAnsi="Times New Roman"/>
                <w:szCs w:val="22"/>
              </w:rPr>
              <w:t>QoS</w:t>
            </w:r>
            <w:proofErr w:type="spellEnd"/>
            <w:r w:rsidRPr="00500480">
              <w:rPr>
                <w:rFonts w:ascii="Times New Roman" w:hAnsi="Times New Roman"/>
                <w:szCs w:val="22"/>
              </w:rPr>
              <w:t xml:space="preserve"> for advanced TV technologies, from image acquisition to rendering, in contribution, primary distribution and secondary distribution networks</w:t>
            </w:r>
          </w:p>
        </w:tc>
      </w:tr>
      <w:tr w:rsidR="002A2BDA" w:rsidRPr="00500480" w14:paraId="445DA82B" w14:textId="77777777" w:rsidTr="002A2BDA">
        <w:trPr>
          <w:cantSplit/>
          <w:trHeight w:val="64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C41686" w14:textId="77777777" w:rsidR="002A2BDA" w:rsidRPr="00500480" w:rsidRDefault="002A2BD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E7CAD8" w14:textId="7BCB732A" w:rsidR="002A2BDA" w:rsidRPr="00500480" w:rsidRDefault="002A2BD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00" w:history="1">
              <w:r w:rsidRPr="00500480">
                <w:rPr>
                  <w:rStyle w:val="Hyperlink"/>
                  <w:rFonts w:ascii="Times New Roman" w:hAnsi="Times New Roman"/>
                  <w:szCs w:val="22"/>
                </w:rPr>
                <w:t>Q19/12</w:t>
              </w:r>
            </w:hyperlink>
            <w:r w:rsidRPr="00500480">
              <w:rPr>
                <w:rFonts w:ascii="Times New Roman" w:hAnsi="Times New Roman"/>
                <w:szCs w:val="22"/>
              </w:rPr>
              <w:t xml:space="preserve">: Objective and subjective methods for evaluating perceptual </w:t>
            </w:r>
            <w:proofErr w:type="spellStart"/>
            <w:r w:rsidRPr="00500480">
              <w:rPr>
                <w:rFonts w:ascii="Times New Roman" w:hAnsi="Times New Roman"/>
                <w:szCs w:val="22"/>
              </w:rPr>
              <w:t>audiovisual</w:t>
            </w:r>
            <w:proofErr w:type="spellEnd"/>
            <w:r w:rsidRPr="00500480">
              <w:rPr>
                <w:rFonts w:ascii="Times New Roman" w:hAnsi="Times New Roman"/>
                <w:szCs w:val="22"/>
              </w:rPr>
              <w:t xml:space="preserve"> quality in multimedia services</w:t>
            </w:r>
          </w:p>
        </w:tc>
      </w:tr>
      <w:tr w:rsidR="002A2BDA" w:rsidRPr="00500480" w14:paraId="3D70B589" w14:textId="77777777" w:rsidTr="002A2BDA">
        <w:trPr>
          <w:cantSplit/>
          <w:trHeight w:val="26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096272" w14:textId="77777777" w:rsidR="002A2BDA" w:rsidRPr="00500480" w:rsidRDefault="002A2BD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10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D1ECA8" w14:textId="1B74F032" w:rsidR="002A2BDA" w:rsidRPr="00500480" w:rsidRDefault="002A2BDA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02" w:history="1">
              <w:r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Pr="00500480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Pr="00500480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</w:tr>
      <w:tr w:rsidR="002A2BDA" w:rsidRPr="00500480" w14:paraId="49539C1B" w14:textId="77777777" w:rsidTr="002A2BDA">
        <w:trPr>
          <w:cantSplit/>
          <w:trHeight w:val="2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F10DB5" w14:textId="77777777" w:rsidR="002A2BDA" w:rsidRPr="00500480" w:rsidRDefault="002A2BD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556013" w14:textId="6258866F" w:rsidR="002A2BDA" w:rsidRPr="00500480" w:rsidRDefault="002A2BD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03" w:history="1">
              <w:r w:rsidRPr="00500480">
                <w:rPr>
                  <w:rStyle w:val="Hyperlink"/>
                  <w:rFonts w:ascii="Times New Roman" w:hAnsi="Times New Roman"/>
                  <w:szCs w:val="22"/>
                </w:rPr>
                <w:t>Q8/16</w:t>
              </w:r>
            </w:hyperlink>
            <w:r w:rsidRPr="00500480">
              <w:rPr>
                <w:rFonts w:ascii="Times New Roman" w:hAnsi="Times New Roman"/>
                <w:szCs w:val="22"/>
              </w:rPr>
              <w:t>: Immersive live experience systems and services</w:t>
            </w:r>
          </w:p>
        </w:tc>
      </w:tr>
      <w:tr w:rsidR="002A2BDA" w:rsidRPr="00500480" w14:paraId="7A0E901B" w14:textId="77777777" w:rsidTr="002A2BDA">
        <w:trPr>
          <w:cantSplit/>
          <w:trHeight w:val="31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98A488" w14:textId="77777777" w:rsidR="002A2BDA" w:rsidRPr="00500480" w:rsidRDefault="002A2BD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910235" w14:textId="378B084A" w:rsidR="002A2BDA" w:rsidRPr="00500480" w:rsidRDefault="002A2BDA" w:rsidP="001F7D76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04" w:history="1">
              <w:r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Q13/16</w:t>
              </w:r>
            </w:hyperlink>
            <w:r w:rsidRPr="00500480">
              <w:rPr>
                <w:rFonts w:ascii="Times New Roman" w:hAnsi="Times New Roman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2A2BDA" w:rsidRPr="00500480" w14:paraId="6157B53F" w14:textId="77777777" w:rsidTr="002A2BDA">
        <w:trPr>
          <w:cantSplit/>
          <w:trHeight w:val="28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FA06F0" w14:textId="77777777" w:rsidR="002A2BDA" w:rsidRPr="00500480" w:rsidRDefault="002A2BDA" w:rsidP="0011737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629EC37" w14:textId="1E56E5D0" w:rsidR="002A2BDA" w:rsidRPr="00500480" w:rsidRDefault="002A2BDA" w:rsidP="0011737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05" w:history="1">
              <w:r w:rsidRPr="00500480">
                <w:rPr>
                  <w:rFonts w:ascii="Times New Roman" w:hAnsi="Times New Roman"/>
                  <w:color w:val="0000FF"/>
                  <w:szCs w:val="22"/>
                  <w:u w:val="single"/>
                  <w:lang w:eastAsia="zh-CN"/>
                </w:rPr>
                <w:t>Q21/16</w:t>
              </w:r>
            </w:hyperlink>
            <w:r w:rsidRPr="00500480">
              <w:rPr>
                <w:rFonts w:ascii="Times New Roman" w:hAnsi="Times New Roman"/>
                <w:szCs w:val="22"/>
              </w:rPr>
              <w:t>: Multimedia framework, applications and services</w:t>
            </w:r>
          </w:p>
        </w:tc>
      </w:tr>
      <w:tr w:rsidR="002A2BDA" w:rsidRPr="00500480" w14:paraId="362AEBC7" w14:textId="77777777" w:rsidTr="002A2BDA">
        <w:trPr>
          <w:cantSplit/>
          <w:trHeight w:val="26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5B00B6" w14:textId="77777777" w:rsidR="002A2BDA" w:rsidRPr="00500480" w:rsidRDefault="002A2BDA" w:rsidP="00DD77B4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6595A6" w14:textId="79DCF802" w:rsidR="002A2BDA" w:rsidRPr="002A2BDA" w:rsidRDefault="002A2BDA" w:rsidP="00DD77B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106" w:history="1">
              <w:r w:rsidRPr="002A2BD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eastAsia="zh-CN"/>
                </w:rPr>
                <w:t>Q26/16</w:t>
              </w:r>
            </w:hyperlink>
            <w:r w:rsidRPr="002A2BDA">
              <w:rPr>
                <w:rFonts w:ascii="Times New Roman" w:hAnsi="Times New Roman"/>
                <w:sz w:val="22"/>
                <w:szCs w:val="22"/>
              </w:rPr>
              <w:t>: Accessibility to multimedia systems and services</w:t>
            </w:r>
          </w:p>
        </w:tc>
      </w:tr>
      <w:tr w:rsidR="002A2BDA" w:rsidRPr="00500480" w14:paraId="3A9E758A" w14:textId="77777777" w:rsidTr="002A2BDA">
        <w:trPr>
          <w:cantSplit/>
          <w:trHeight w:val="354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26F627" w14:textId="77777777" w:rsidR="002A2BDA" w:rsidRPr="00500480" w:rsidRDefault="002A2BD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5C2FB2" w14:textId="36C02458" w:rsidR="002A2BDA" w:rsidRPr="00500480" w:rsidRDefault="002A2BDA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07" w:history="1">
              <w:r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Q7/17</w:t>
              </w:r>
            </w:hyperlink>
            <w:r w:rsidRPr="00500480">
              <w:rPr>
                <w:rStyle w:val="Hyperlink"/>
                <w:rFonts w:ascii="Times New Roman" w:hAnsi="Times New Roman"/>
                <w:szCs w:val="22"/>
                <w:lang w:eastAsia="zh-CN"/>
              </w:rPr>
              <w:t>: Secure application services</w:t>
            </w:r>
          </w:p>
        </w:tc>
      </w:tr>
    </w:tbl>
    <w:p w14:paraId="410456B3" w14:textId="422302F1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962D75" w:rsidRPr="00500480" w14:paraId="04156DC3" w14:textId="77777777" w:rsidTr="00A73911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EF36BD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3013D66A" w14:textId="77777777" w:rsidR="00962D75" w:rsidRPr="00500480" w:rsidRDefault="007A6253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108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3/1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Emerging technologies, including cloud computing: m-services, and OTTs: Challenges and opportunities, economic and policy impact for developing countries</w:t>
            </w:r>
          </w:p>
        </w:tc>
      </w:tr>
      <w:tr w:rsidR="00B14A30" w:rsidRPr="00500480" w14:paraId="1029AA5F" w14:textId="77777777" w:rsidTr="00B14A30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208FBB" w14:textId="77777777" w:rsidR="00B14A30" w:rsidRPr="00500480" w:rsidRDefault="00B14A30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748547" w14:textId="62962BE2" w:rsidR="00B14A30" w:rsidRPr="00500480" w:rsidRDefault="00B14A30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B14A30" w:rsidRPr="00500480" w14:paraId="5BC879AC" w14:textId="77777777" w:rsidTr="00D26B71">
        <w:trPr>
          <w:trHeight w:val="452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79AD1E" w14:textId="77777777" w:rsidR="00B14A30" w:rsidRPr="00500480" w:rsidRDefault="00B14A3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BD6B40" w14:textId="5D0C21F7" w:rsidR="00B14A30" w:rsidRPr="00500480" w:rsidRDefault="00B14A30" w:rsidP="00EB740C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Requirements, priorities and planning for telecommunication management and operation, administration and maintenance (OAM) Recommendations</w:t>
            </w:r>
          </w:p>
        </w:tc>
      </w:tr>
      <w:tr w:rsidR="00B14A30" w:rsidRPr="00500480" w14:paraId="254B9D27" w14:textId="77777777" w:rsidTr="00D26B71">
        <w:trPr>
          <w:trHeight w:val="270"/>
          <w:ins w:id="12" w:author="TSB-MEU" w:date="2019-03-09T06:27:00Z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A8F537" w14:textId="77777777" w:rsidR="00B14A30" w:rsidRPr="00500480" w:rsidRDefault="00B14A30" w:rsidP="00F16FC2">
            <w:pPr>
              <w:spacing w:before="20" w:after="20"/>
              <w:rPr>
                <w:ins w:id="13" w:author="TSB-MEU" w:date="2019-03-09T06:27:00Z"/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F1EE30" w14:textId="3094B0D7" w:rsidR="00B14A30" w:rsidRPr="00500480" w:rsidRDefault="00B14A30" w:rsidP="00F16FC2">
            <w:pPr>
              <w:spacing w:before="20" w:after="20"/>
              <w:rPr>
                <w:ins w:id="14" w:author="TSB-MEU" w:date="2019-03-09T06:27:00Z"/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ins w:id="15" w:author="TSB-MEU" w:date="2019-03-09T06:28:00Z">
              <w:r w:rsidRPr="00500480">
                <w:rPr>
                  <w:rFonts w:ascii="Times New Roman" w:hAnsi="Times New Roman"/>
                </w:rPr>
                <w:fldChar w:fldCharType="begin"/>
              </w:r>
            </w:ins>
            <w:r w:rsidRPr="00500480">
              <w:rPr>
                <w:rFonts w:ascii="Times New Roman" w:hAnsi="Times New Roman"/>
              </w:rPr>
              <w:instrText>HYPERLINK "https://www.itu.int/en/ITU-T/studygroups/2017-2020/02/Pages/q6.aspx"</w:instrText>
            </w:r>
            <w:ins w:id="16" w:author="TSB-MEU" w:date="2019-03-09T06:28:00Z">
              <w:r w:rsidRPr="00500480">
                <w:rPr>
                  <w:rFonts w:ascii="Times New Roman" w:hAnsi="Times New Roman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6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/2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: </w:t>
              </w:r>
              <w:r w:rsidRPr="00500480">
                <w:rPr>
                  <w:rFonts w:ascii="Times New Roman" w:hAnsi="Times New Roman"/>
                  <w:sz w:val="22"/>
                  <w:szCs w:val="22"/>
                  <w:bdr w:val="none" w:sz="4" w:space="0" w:color="auto"/>
                </w:rPr>
                <w:t>Management architecture and security</w:t>
              </w:r>
            </w:ins>
          </w:p>
        </w:tc>
      </w:tr>
      <w:tr w:rsidR="00B14A30" w:rsidRPr="00500480" w14:paraId="4B4DF8B3" w14:textId="77777777" w:rsidTr="00D26B71">
        <w:trPr>
          <w:trHeight w:val="270"/>
          <w:ins w:id="17" w:author="TSB-MEU" w:date="2019-03-09T06:27:00Z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A155FEF" w14:textId="77777777" w:rsidR="00B14A30" w:rsidRPr="00500480" w:rsidRDefault="00B14A30" w:rsidP="00F16FC2">
            <w:pPr>
              <w:spacing w:before="20" w:after="20"/>
              <w:rPr>
                <w:ins w:id="18" w:author="TSB-MEU" w:date="2019-03-09T06:27:00Z"/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4691A3" w14:textId="04D65D2C" w:rsidR="00B14A30" w:rsidRPr="00500480" w:rsidRDefault="00B14A30" w:rsidP="00F16FC2">
            <w:pPr>
              <w:spacing w:before="20" w:after="20"/>
              <w:rPr>
                <w:ins w:id="19" w:author="TSB-MEU" w:date="2019-03-09T06:27:00Z"/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ins w:id="20" w:author="TSB-MEU" w:date="2019-03-09T06:28:00Z">
              <w:r w:rsidRPr="00500480">
                <w:rPr>
                  <w:rFonts w:ascii="Times New Roman" w:hAnsi="Times New Roman"/>
                </w:rPr>
                <w:fldChar w:fldCharType="begin"/>
              </w:r>
            </w:ins>
            <w:r w:rsidRPr="00500480">
              <w:rPr>
                <w:rFonts w:ascii="Times New Roman" w:hAnsi="Times New Roman"/>
              </w:rPr>
              <w:instrText>HYPERLINK "https://www.itu.int/en/ITU-T/studygroups/2017-2020/02/Pages/q7.aspx"</w:instrText>
            </w:r>
            <w:ins w:id="21" w:author="TSB-MEU" w:date="2019-03-09T06:28:00Z">
              <w:r w:rsidRPr="00500480">
                <w:rPr>
                  <w:rFonts w:ascii="Times New Roman" w:hAnsi="Times New Roman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7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/2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Interface specifications and specification methodology</w:t>
              </w:r>
            </w:ins>
          </w:p>
        </w:tc>
      </w:tr>
      <w:tr w:rsidR="00D26B71" w:rsidRPr="00500480" w14:paraId="7DF62F5A" w14:textId="77777777" w:rsidTr="00D26B71">
        <w:trPr>
          <w:trHeight w:val="837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F0AC67" w14:textId="77777777" w:rsidR="00D26B71" w:rsidRPr="00500480" w:rsidRDefault="00D26B71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  <w:p w14:paraId="1012BAFF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FG DFS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1D1688" w14:textId="567FB07B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Q9/3</w:t>
              </w:r>
            </w:hyperlink>
            <w:r w:rsidRPr="00500480">
              <w:rPr>
                <w:rStyle w:val="Strong"/>
                <w:rFonts w:ascii="Times New Roman" w:hAnsi="Times New Roman"/>
                <w:sz w:val="22"/>
                <w:szCs w:val="22"/>
              </w:rPr>
              <w:t xml:space="preserve">: </w:t>
            </w:r>
            <w:r w:rsidRPr="00500480">
              <w:rPr>
                <w:rFonts w:ascii="Times New Roman" w:hAnsi="Times New Roman"/>
                <w:sz w:val="22"/>
                <w:szCs w:val="22"/>
              </w:rPr>
              <w:t>Economic and regulatory impact of the Internet, convergence (services or infrastructure) and new services, such as over the top (OTT), on international telecommunication services and networks</w:t>
            </w:r>
          </w:p>
        </w:tc>
      </w:tr>
      <w:tr w:rsidR="00D26B71" w:rsidRPr="00500480" w14:paraId="285F2B35" w14:textId="77777777" w:rsidTr="00D26B71">
        <w:trPr>
          <w:trHeight w:val="42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8388A1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4EF6CF" w14:textId="196B1373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D26B71" w:rsidRPr="00500480" w14:paraId="758CF3D4" w14:textId="77777777" w:rsidTr="00D26B71">
        <w:trPr>
          <w:trHeight w:val="28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095915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038187" w14:textId="5C64258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Tariffs, Economic and Policy Issues Pertaining to Mobile Financial Services (MFS)</w:t>
            </w:r>
          </w:p>
        </w:tc>
      </w:tr>
      <w:tr w:rsidR="00D26B71" w:rsidRPr="00500480" w14:paraId="574D95CC" w14:textId="77777777" w:rsidTr="00D26B71">
        <w:trPr>
          <w:trHeight w:val="252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72F969" w14:textId="77777777" w:rsidR="00D26B71" w:rsidRPr="00500480" w:rsidRDefault="00D26B71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9ECAA4A" w14:textId="0816C184" w:rsidR="00D26B71" w:rsidRPr="00500480" w:rsidRDefault="00D26B71" w:rsidP="00A7391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7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Q6/5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Achieving energy efficiency and smart energy</w:t>
            </w:r>
          </w:p>
        </w:tc>
      </w:tr>
      <w:tr w:rsidR="00D26B71" w:rsidRPr="00500480" w14:paraId="36C6EA74" w14:textId="77777777" w:rsidTr="00D26B71">
        <w:trPr>
          <w:trHeight w:val="22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78A6CC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BC52F2" w14:textId="6275524C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D26B71" w:rsidRPr="00500480" w14:paraId="3F34738C" w14:textId="77777777" w:rsidTr="00D26B71">
        <w:trPr>
          <w:trHeight w:val="206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1D2422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ECD1AB" w14:textId="47D51170" w:rsidR="00D26B71" w:rsidRPr="00500480" w:rsidRDefault="00D26B71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D26B71" w:rsidRPr="00500480" w14:paraId="12D6AD87" w14:textId="77777777" w:rsidTr="00D26B71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A41A750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7A1079" w14:textId="0A02E7D6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Q8/9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</w:tc>
      </w:tr>
      <w:tr w:rsidR="00D26B71" w:rsidRPr="00500480" w14:paraId="1B26DAAA" w14:textId="77777777" w:rsidTr="00D26B71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CBD707" w14:textId="77777777" w:rsidR="00D26B71" w:rsidRPr="00500480" w:rsidRDefault="00D26B71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5BE32B" w14:textId="3943EC64" w:rsidR="00D26B71" w:rsidRPr="00500480" w:rsidRDefault="00D26B71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</w:tr>
      <w:tr w:rsidR="00D26B71" w:rsidRPr="00500480" w14:paraId="607EE7A0" w14:textId="77777777" w:rsidTr="00D26B7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9F70EB" w14:textId="77777777" w:rsidR="00D26B71" w:rsidRPr="00500480" w:rsidRDefault="00D26B71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F33D2D" w14:textId="31825E96" w:rsidR="00D26B71" w:rsidRPr="00500480" w:rsidRDefault="00D26B71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5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Pr="00500480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Pr="00500480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Pr="00500480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Pr="00500480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D26B71" w:rsidRPr="00500480" w14:paraId="6DDFAAEB" w14:textId="77777777" w:rsidTr="00D26B71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88BDC3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1139B5" w14:textId="47F2AF0F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Pr="00500480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500480">
              <w:rPr>
                <w:rFonts w:ascii="Times New Roman" w:hAnsi="Times New Roman"/>
                <w:sz w:val="22"/>
                <w:szCs w:val="22"/>
              </w:rPr>
              <w:t xml:space="preserve"> and performance requirements and assessment methods for multimedia</w:t>
            </w:r>
          </w:p>
        </w:tc>
      </w:tr>
      <w:tr w:rsidR="00D26B71" w:rsidRPr="00500480" w14:paraId="5BAE319A" w14:textId="77777777" w:rsidTr="00D26B71">
        <w:trPr>
          <w:trHeight w:val="18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ACF53A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2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A1EA82" w14:textId="16916A69" w:rsidR="00D26B71" w:rsidRPr="00500480" w:rsidRDefault="00D26B71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Applying networks of future and innovation in developing countries</w:t>
            </w:r>
          </w:p>
        </w:tc>
      </w:tr>
      <w:tr w:rsidR="00D26B71" w:rsidRPr="00500480" w14:paraId="71EA5B67" w14:textId="77777777" w:rsidTr="00D26B71">
        <w:trPr>
          <w:trHeight w:val="17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B1B983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443D24" w14:textId="026D9326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Big data driven networking (</w:t>
            </w:r>
            <w:proofErr w:type="spellStart"/>
            <w:r w:rsidRPr="00500480">
              <w:rPr>
                <w:rFonts w:ascii="Times New Roman" w:hAnsi="Times New Roman"/>
                <w:sz w:val="22"/>
                <w:szCs w:val="22"/>
              </w:rPr>
              <w:t>bDDN</w:t>
            </w:r>
            <w:proofErr w:type="spellEnd"/>
            <w:r w:rsidRPr="00500480">
              <w:rPr>
                <w:rFonts w:ascii="Times New Roman" w:hAnsi="Times New Roman"/>
                <w:sz w:val="22"/>
                <w:szCs w:val="22"/>
              </w:rPr>
              <w:t>) and deep packet inspection (DPI)</w:t>
            </w:r>
          </w:p>
        </w:tc>
      </w:tr>
      <w:tr w:rsidR="00D26B71" w:rsidRPr="00500480" w14:paraId="4FEDF217" w14:textId="77777777" w:rsidTr="00D26B71">
        <w:trPr>
          <w:trHeight w:val="17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C169A4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10287C" w14:textId="6B666E9B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Q17/13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Requirements, ecosystem, and general capabilities for cloud computing and big data</w:t>
            </w:r>
          </w:p>
        </w:tc>
      </w:tr>
      <w:tr w:rsidR="00D26B71" w:rsidRPr="00500480" w14:paraId="7E1A6107" w14:textId="77777777" w:rsidTr="00D26B71">
        <w:trPr>
          <w:trHeight w:val="35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6D3C69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DB1751" w14:textId="4E47CFDA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Q18/13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Functional architecture for cloud computing and big data</w:t>
            </w:r>
          </w:p>
        </w:tc>
      </w:tr>
      <w:tr w:rsidR="00D26B71" w:rsidRPr="00500480" w14:paraId="00436DB2" w14:textId="77777777" w:rsidTr="00D26B71">
        <w:trPr>
          <w:trHeight w:val="26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094B3E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E6B1E4" w14:textId="28C7CAD3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Q19/13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End-to-end Cloud computing management, cloud security and big data governance</w:t>
            </w:r>
          </w:p>
        </w:tc>
      </w:tr>
      <w:tr w:rsidR="003F46B5" w:rsidRPr="00500480" w14:paraId="4422F748" w14:textId="77777777" w:rsidTr="003F46B5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39060B" w14:textId="77777777" w:rsidR="003F46B5" w:rsidRPr="00500480" w:rsidRDefault="003F46B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33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E812B8" w14:textId="668E89C0" w:rsidR="003F46B5" w:rsidRPr="00500480" w:rsidRDefault="003F46B5" w:rsidP="00A241B8">
            <w:pPr>
              <w:spacing w:before="20" w:after="2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hyperlink r:id="rId134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</w:tr>
      <w:tr w:rsidR="003F46B5" w:rsidRPr="00500480" w14:paraId="71EBD238" w14:textId="77777777" w:rsidTr="003F46B5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756837" w14:textId="77777777" w:rsidR="003F46B5" w:rsidRPr="00500480" w:rsidRDefault="003F46B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3C5093" w14:textId="6208A2C3" w:rsidR="003F46B5" w:rsidRPr="00500480" w:rsidRDefault="003F46B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Q21/16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Pr="00500480">
              <w:rPr>
                <w:rFonts w:ascii="Times New Roman" w:hAnsi="Times New Roman"/>
                <w:sz w:val="22"/>
                <w:szCs w:val="22"/>
              </w:rPr>
              <w:t xml:space="preserve"> Multimedia framework, applications and services</w:t>
            </w:r>
          </w:p>
        </w:tc>
      </w:tr>
      <w:tr w:rsidR="003F46B5" w:rsidRPr="00500480" w14:paraId="6EAAC96B" w14:textId="77777777" w:rsidTr="003F46B5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EC9EBC" w14:textId="77777777" w:rsidR="003F46B5" w:rsidRPr="00500480" w:rsidRDefault="003F46B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F1ADF1" w14:textId="56642529" w:rsidR="003F46B5" w:rsidRPr="00500480" w:rsidRDefault="003F46B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Secure application services</w:t>
            </w:r>
          </w:p>
        </w:tc>
      </w:tr>
      <w:tr w:rsidR="003F46B5" w:rsidRPr="00500480" w14:paraId="6C7D1666" w14:textId="77777777" w:rsidTr="003F46B5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FE0A07" w14:textId="77777777" w:rsidR="003F46B5" w:rsidRPr="00500480" w:rsidRDefault="003F46B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76583C6" w14:textId="76CA0F88" w:rsidR="003F46B5" w:rsidRPr="00500480" w:rsidRDefault="003F46B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Cloud computing security</w:t>
            </w:r>
          </w:p>
        </w:tc>
      </w:tr>
      <w:tr w:rsidR="003F46B5" w:rsidRPr="00500480" w14:paraId="370AF60F" w14:textId="77777777" w:rsidTr="003F46B5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D12E3C" w14:textId="77777777" w:rsidR="003F46B5" w:rsidRPr="00500480" w:rsidRDefault="003F46B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23F216" w14:textId="111325A7" w:rsidR="003F46B5" w:rsidRPr="00500480" w:rsidRDefault="003F46B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40" w:history="1">
              <w:r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eastAsia="ja-JP"/>
                </w:rPr>
                <w:t>Q13/17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Security aspects for Intelligent Transport System</w:t>
            </w:r>
          </w:p>
        </w:tc>
      </w:tr>
      <w:tr w:rsidR="003F46B5" w:rsidRPr="00500480" w14:paraId="78B987A8" w14:textId="77777777" w:rsidTr="003F46B5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8E5C8A" w14:textId="77777777" w:rsidR="003F46B5" w:rsidRPr="00500480" w:rsidRDefault="003F46B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C62D03" w14:textId="21BA6E7D" w:rsidR="003F46B5" w:rsidRPr="00500480" w:rsidRDefault="003F46B5" w:rsidP="00342174">
            <w:pPr>
              <w:spacing w:before="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41" w:history="1">
              <w:r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eastAsia="ja-JP"/>
                </w:rPr>
                <w:t>Q14/17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Security aspects for Distributed Ledger Technologies</w:t>
            </w:r>
          </w:p>
        </w:tc>
      </w:tr>
      <w:tr w:rsidR="003F46B5" w:rsidRPr="00500480" w14:paraId="72CF1AEA" w14:textId="77777777" w:rsidTr="003F46B5">
        <w:trPr>
          <w:ins w:id="22" w:author="Euchner, Martin" w:date="2019-06-14T00:39:00Z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C9C804" w14:textId="68F5BFF6" w:rsidR="003F46B5" w:rsidRPr="00500480" w:rsidRDefault="003F46B5" w:rsidP="004A6C08">
            <w:pPr>
              <w:spacing w:before="20" w:after="20"/>
              <w:rPr>
                <w:ins w:id="23" w:author="Euchner, Martin" w:date="2019-06-14T00:39:00Z"/>
                <w:rFonts w:ascii="Times New Roman" w:hAnsi="Times New Roman"/>
                <w:sz w:val="22"/>
                <w:szCs w:val="22"/>
                <w:highlight w:val="yellow"/>
              </w:rPr>
            </w:pPr>
            <w:ins w:id="24" w:author="Euchner, Martin" w:date="2019-06-14T00:39:00Z">
              <w:r w:rsidRPr="00500480">
                <w:fldChar w:fldCharType="begin"/>
              </w:r>
              <w:r w:rsidRPr="00500480">
                <w:instrText xml:space="preserve"> HYPERLINK "https://www.itu.int/en/ITU-T/studygroups/2017-2020/20/Pages/default.aspx"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76D9A8E" w14:textId="6DA2E55F" w:rsidR="003F46B5" w:rsidRPr="00500480" w:rsidRDefault="003F46B5" w:rsidP="004A6C08">
            <w:pPr>
              <w:spacing w:before="0"/>
              <w:rPr>
                <w:ins w:id="25" w:author="Euchner, Martin" w:date="2019-06-14T00:39:00Z"/>
                <w:rStyle w:val="Hyperlink"/>
                <w:rFonts w:ascii="Times New Roman" w:hAnsi="Times New Roman"/>
                <w:sz w:val="22"/>
                <w:szCs w:val="22"/>
              </w:rPr>
            </w:pPr>
            <w:ins w:id="26" w:author="Euchner, Martin" w:date="2019-06-14T00:39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"http://www.itu.int/en/ITU-T/studygroups/2017-2020/20/Pages/q3.aspx"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Architectures, management, protocols and Quality of Service</w:t>
              </w:r>
            </w:ins>
          </w:p>
        </w:tc>
      </w:tr>
    </w:tbl>
    <w:p w14:paraId="70C4A88D" w14:textId="539CC62C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500480" w14:paraId="67E84CA6" w14:textId="77777777" w:rsidTr="00F57AE6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0F977D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4C335247" w14:textId="77777777" w:rsidR="00962D75" w:rsidRPr="00500480" w:rsidRDefault="007A6253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142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4/1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Economic policies and methods of determining the costs of services related to national telecommunication/ICT networks</w:t>
            </w:r>
          </w:p>
        </w:tc>
      </w:tr>
      <w:tr w:rsidR="00962D75" w:rsidRPr="00500480" w14:paraId="1B2155AE" w14:textId="77777777" w:rsidTr="00F57AE6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D17ADC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631BBE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2C2F59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1A4067" w:rsidRPr="00500480" w14:paraId="2932A5C3" w14:textId="77777777" w:rsidTr="0012237D">
        <w:trPr>
          <w:trHeight w:val="837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E0C0B6" w14:textId="77777777" w:rsidR="001A4067" w:rsidRPr="00500480" w:rsidRDefault="001A4067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4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569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334D8A" w14:textId="3FF52045" w:rsidR="001A4067" w:rsidRPr="00500480" w:rsidRDefault="001A4067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</w:tr>
      <w:tr w:rsidR="001A4067" w:rsidRPr="00500480" w14:paraId="49820237" w14:textId="77777777" w:rsidTr="0012237D">
        <w:trPr>
          <w:trHeight w:val="85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0E02C8" w14:textId="77777777" w:rsidR="001A4067" w:rsidRPr="00500480" w:rsidRDefault="001A4067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763953" w14:textId="756BC513" w:rsidR="001A4067" w:rsidRPr="00500480" w:rsidRDefault="001A4067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</w:tr>
      <w:tr w:rsidR="0012237D" w:rsidRPr="00500480" w14:paraId="247959B8" w14:textId="77777777" w:rsidTr="007D6B08">
        <w:trPr>
          <w:trHeight w:val="57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9BC263" w14:textId="77777777" w:rsidR="0012237D" w:rsidRPr="00500480" w:rsidRDefault="0012237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2B5570" w14:textId="0C230568" w:rsidR="0012237D" w:rsidRPr="00500480" w:rsidRDefault="0012237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</w:tr>
      <w:tr w:rsidR="0012237D" w:rsidRPr="00500480" w14:paraId="353E9104" w14:textId="77777777" w:rsidTr="007D6B08">
        <w:trPr>
          <w:trHeight w:val="53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73ABE1" w14:textId="77777777" w:rsidR="0012237D" w:rsidRPr="00500480" w:rsidRDefault="0012237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3C7419" w14:textId="489436BE" w:rsidR="0012237D" w:rsidRPr="00500480" w:rsidRDefault="0012237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Regional studies for the development of cost models together with related economic and policy issues</w:t>
            </w:r>
          </w:p>
        </w:tc>
      </w:tr>
      <w:tr w:rsidR="007D6B08" w:rsidRPr="00500480" w14:paraId="518F60C8" w14:textId="77777777" w:rsidTr="007D6B08">
        <w:trPr>
          <w:trHeight w:val="84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4E0731" w14:textId="77777777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810450" w14:textId="189BD0F5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International Internet connectivity including relevant aspects of Internet protocol (IP) peering, regional traffic exchange points, cost of provision of services and impact of transition from Internet protocol version 4 (IPv4) to Internet protocol version 6 (IPv6)</w:t>
            </w:r>
          </w:p>
        </w:tc>
      </w:tr>
      <w:tr w:rsidR="007D6B08" w:rsidRPr="00500480" w14:paraId="65490E08" w14:textId="77777777" w:rsidTr="007D6B08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80ABD5" w14:textId="77777777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EEA552" w14:textId="623BD6C4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International mobile roaming issues (including charging, accounting and settlement mechanisms and roaming at border areas</w:t>
            </w:r>
          </w:p>
        </w:tc>
      </w:tr>
      <w:tr w:rsidR="007D6B08" w:rsidRPr="00500480" w14:paraId="6DA0E4AA" w14:textId="77777777" w:rsidTr="007D6B08">
        <w:trPr>
          <w:trHeight w:val="83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AC418B" w14:textId="77777777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2FD8E6" w14:textId="3AA52BFD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Definition of relevant markets, competition policy and identification of operators with significant market power (SMP) as it relates to the economic aspects of the international telecommunication services and networks</w:t>
            </w:r>
          </w:p>
        </w:tc>
      </w:tr>
      <w:tr w:rsidR="007D6B08" w:rsidRPr="00500480" w14:paraId="71FF6B3F" w14:textId="77777777" w:rsidTr="007D6B08">
        <w:trPr>
          <w:trHeight w:val="26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714A4A" w14:textId="77777777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6EDC20" w14:textId="61104284" w:rsidR="007D6B08" w:rsidRPr="00500480" w:rsidRDefault="007D6B08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51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Q11/3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7D6B08" w:rsidRPr="00500480" w14:paraId="102E29DC" w14:textId="77777777" w:rsidTr="007D6B08">
        <w:trPr>
          <w:trHeight w:val="28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C255DC" w14:textId="77777777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4529BC2" w14:textId="6A6C50DC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Tariffs, Economic and Policy Issues Pertaining to Mobile Financial Services (MFS)</w:t>
            </w:r>
          </w:p>
        </w:tc>
      </w:tr>
      <w:tr w:rsidR="007D6B08" w:rsidRPr="00500480" w14:paraId="122C4DDB" w14:textId="77777777" w:rsidTr="007D6B08">
        <w:trPr>
          <w:trHeight w:val="54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08A23B" w14:textId="77777777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B9ACEF" w14:textId="3E8133EE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Study of Tariff, Charging Issues of Settlements Agreement of Trans-multi-country Terrestrial Telecommunication Cables</w:t>
            </w:r>
          </w:p>
        </w:tc>
      </w:tr>
      <w:tr w:rsidR="007D6B08" w:rsidRPr="00500480" w14:paraId="655EE3E0" w14:textId="77777777" w:rsidTr="000826BE">
        <w:trPr>
          <w:trHeight w:val="266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B375F1" w14:textId="77777777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D17AC0" w14:textId="25A2BEAF" w:rsidR="007D6B08" w:rsidRPr="00500480" w:rsidRDefault="007D6B08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</w:tbl>
    <w:p w14:paraId="7A287297" w14:textId="1F037A81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962D75" w:rsidRPr="00500480" w14:paraId="168C27AA" w14:textId="77777777" w:rsidTr="00B953A5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46DEEE" w14:textId="77777777" w:rsidR="00962D75" w:rsidRPr="00500480" w:rsidRDefault="00962D75" w:rsidP="00F57AE6">
            <w:pPr>
              <w:pageBreakBefore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ITU-D SG1</w:t>
            </w:r>
          </w:p>
          <w:p w14:paraId="5CE3499E" w14:textId="77777777" w:rsidR="00962D75" w:rsidRPr="00500480" w:rsidRDefault="007A6253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156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5/1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Telecommunications/ICTs for rural and remote areas</w:t>
            </w:r>
          </w:p>
        </w:tc>
      </w:tr>
      <w:tr w:rsidR="007D6B08" w:rsidRPr="00500480" w14:paraId="39AAC08D" w14:textId="77777777" w:rsidTr="007D6B08">
        <w:trPr>
          <w:trHeight w:val="187"/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DA6280" w14:textId="77777777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DACB01" w14:textId="391AD431" w:rsidR="007D6B08" w:rsidRPr="00500480" w:rsidRDefault="007D6B08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7D6B08" w:rsidRPr="00500480" w14:paraId="3F7778CB" w14:textId="77777777" w:rsidTr="00296742">
        <w:trPr>
          <w:trHeight w:val="55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A9BD3C" w14:textId="77777777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1D3B45" w14:textId="32E7AE4B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Protection of information and communication technology (ICT) infrastructure from electromagnetic surges</w:t>
            </w:r>
          </w:p>
        </w:tc>
      </w:tr>
      <w:tr w:rsidR="00BE2137" w:rsidRPr="00500480" w14:paraId="3F5D0CA3" w14:textId="77777777" w:rsidTr="00BE2137">
        <w:trPr>
          <w:trHeight w:val="24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61DC76" w14:textId="77777777" w:rsidR="00BE2137" w:rsidRPr="00500480" w:rsidRDefault="00BE2137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0D1149" w14:textId="4BC9F0AF" w:rsidR="00BE2137" w:rsidRPr="00500480" w:rsidRDefault="00BE2137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5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BE2137" w:rsidRPr="00500480" w14:paraId="5A01418B" w14:textId="77777777" w:rsidTr="00BE2137">
        <w:trPr>
          <w:trHeight w:val="19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BAB170" w14:textId="77777777" w:rsidR="00BE2137" w:rsidRPr="00500480" w:rsidRDefault="00BE2137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C015405" w14:textId="7294DB3E" w:rsidR="00BE2137" w:rsidRPr="00500480" w:rsidRDefault="00BE2137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6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BE2137" w:rsidRPr="00500480" w14:paraId="44BD76C0" w14:textId="77777777" w:rsidTr="00BE2137">
        <w:trPr>
          <w:trHeight w:val="16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3C69E7" w14:textId="77777777" w:rsidR="00BE2137" w:rsidRPr="00500480" w:rsidRDefault="00BE2137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2CF4F0" w14:textId="57971A5A" w:rsidR="00BE2137" w:rsidRPr="00500480" w:rsidRDefault="00BE2137" w:rsidP="003707A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6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BE2137" w:rsidRPr="00500480" w14:paraId="4AF6F8FF" w14:textId="77777777" w:rsidTr="00BE2137">
        <w:trPr>
          <w:trHeight w:val="166"/>
          <w:ins w:id="27" w:author="Euchner, Martin" w:date="2019-06-14T11:29:00Z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A67B88" w14:textId="77777777" w:rsidR="00BE2137" w:rsidRPr="00500480" w:rsidRDefault="00BE2137" w:rsidP="00B953A5">
            <w:pPr>
              <w:spacing w:before="20" w:after="20"/>
              <w:rPr>
                <w:ins w:id="28" w:author="Euchner, Martin" w:date="2019-06-14T11:29:00Z"/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16FD0E" w14:textId="732B1134" w:rsidR="00BE2137" w:rsidRPr="00500480" w:rsidRDefault="00BE2137" w:rsidP="00B953A5">
            <w:pPr>
              <w:spacing w:before="20" w:after="20"/>
              <w:rPr>
                <w:ins w:id="29" w:author="Euchner, Martin" w:date="2019-06-14T11:29:00Z"/>
                <w:rStyle w:val="Hyperlink"/>
                <w:rFonts w:ascii="Times New Roman" w:hAnsi="Times New Roman"/>
                <w:color w:val="3789BD"/>
                <w:sz w:val="22"/>
                <w:szCs w:val="22"/>
                <w:bdr w:val="none" w:sz="0" w:space="0" w:color="auto" w:frame="1"/>
              </w:rPr>
            </w:pPr>
            <w:ins w:id="30" w:author="Euchner, Martin" w:date="2019-06-14T11:29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"https://www.itu.int/en/ITU-T/studygroups/2017-2020/05/Pages/q7.aspx"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Circular economy including e-waste</w:t>
              </w:r>
            </w:ins>
          </w:p>
        </w:tc>
      </w:tr>
      <w:tr w:rsidR="00BE2137" w:rsidRPr="00500480" w14:paraId="5DEA03E6" w14:textId="77777777" w:rsidTr="00E95933">
        <w:trPr>
          <w:trHeight w:val="51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817C3E" w14:textId="77777777" w:rsidR="00BE2137" w:rsidRPr="00500480" w:rsidRDefault="00BE2137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EE3167" w14:textId="2C8F2705" w:rsidR="00BE2137" w:rsidRPr="00500480" w:rsidRDefault="00BE2137" w:rsidP="0047752D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62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</w:tr>
      <w:tr w:rsidR="00BE2137" w:rsidRPr="00500480" w14:paraId="3CB6EB2D" w14:textId="77777777" w:rsidTr="00BE2137">
        <w:trPr>
          <w:trHeight w:val="428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A47355" w14:textId="77777777" w:rsidR="00BE2137" w:rsidRPr="00500480" w:rsidRDefault="00BE2137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163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807936" w14:textId="0699557B" w:rsidR="00BE2137" w:rsidRPr="00500480" w:rsidRDefault="00BE2137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64" w:history="1">
              <w:r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Q1/12</w:t>
              </w:r>
            </w:hyperlink>
            <w:r w:rsidRPr="00500480">
              <w:rPr>
                <w:rFonts w:asciiTheme="majorBidi" w:hAnsiTheme="majorBidi" w:cstheme="majorBidi"/>
                <w:szCs w:val="22"/>
              </w:rPr>
              <w:t>: SG12 work programme and quality of service/quality of experience (</w:t>
            </w:r>
            <w:proofErr w:type="spellStart"/>
            <w:r w:rsidRPr="00500480">
              <w:rPr>
                <w:rFonts w:asciiTheme="majorBidi" w:hAnsiTheme="majorBidi" w:cstheme="majorBidi"/>
                <w:szCs w:val="22"/>
              </w:rPr>
              <w:t>QoS</w:t>
            </w:r>
            <w:proofErr w:type="spellEnd"/>
            <w:r w:rsidRPr="00500480">
              <w:rPr>
                <w:rFonts w:asciiTheme="majorBidi" w:hAnsiTheme="majorBidi" w:cstheme="majorBidi"/>
                <w:szCs w:val="22"/>
              </w:rPr>
              <w:t>/</w:t>
            </w:r>
            <w:proofErr w:type="spellStart"/>
            <w:r w:rsidRPr="00500480">
              <w:rPr>
                <w:rFonts w:asciiTheme="majorBidi" w:hAnsiTheme="majorBidi" w:cstheme="majorBidi"/>
                <w:szCs w:val="22"/>
              </w:rPr>
              <w:t>QoE</w:t>
            </w:r>
            <w:proofErr w:type="spellEnd"/>
            <w:r w:rsidRPr="00500480">
              <w:rPr>
                <w:rFonts w:asciiTheme="majorBidi" w:hAnsiTheme="majorBidi" w:cstheme="majorBidi"/>
                <w:szCs w:val="22"/>
              </w:rPr>
              <w:t>) coordination in ITU-T</w:t>
            </w:r>
          </w:p>
        </w:tc>
      </w:tr>
      <w:tr w:rsidR="007A6253" w:rsidRPr="00500480" w14:paraId="6B148776" w14:textId="77777777" w:rsidTr="00E95933">
        <w:trPr>
          <w:trHeight w:val="19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690007" w14:textId="77777777" w:rsidR="007A6253" w:rsidRPr="00500480" w:rsidRDefault="007A6253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165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01E0A9" w14:textId="01F2E182" w:rsidR="007A6253" w:rsidRPr="00500480" w:rsidRDefault="007A6253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66" w:history="1">
              <w:r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Q1/15</w:t>
              </w:r>
            </w:hyperlink>
            <w:r w:rsidRPr="00500480">
              <w:rPr>
                <w:rFonts w:asciiTheme="majorBidi" w:hAnsiTheme="majorBidi" w:cstheme="majorBidi"/>
                <w:szCs w:val="22"/>
              </w:rPr>
              <w:t>: Coordination of access and home network transport standards</w:t>
            </w:r>
          </w:p>
        </w:tc>
      </w:tr>
      <w:tr w:rsidR="007A6253" w:rsidRPr="00500480" w14:paraId="4106A8AE" w14:textId="77777777" w:rsidTr="00E95933">
        <w:trPr>
          <w:trHeight w:val="174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289495" w14:textId="77777777" w:rsidR="007A6253" w:rsidRPr="00500480" w:rsidRDefault="007A6253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70CA1D" w14:textId="6DBBA1C7" w:rsidR="007A6253" w:rsidRPr="00500480" w:rsidRDefault="007A6253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67" w:history="1">
              <w:r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Q16/15</w:t>
              </w:r>
            </w:hyperlink>
            <w:r w:rsidRPr="00500480">
              <w:rPr>
                <w:rFonts w:asciiTheme="majorBidi" w:hAnsiTheme="majorBidi" w:cstheme="majorBidi"/>
                <w:szCs w:val="22"/>
              </w:rPr>
              <w:t>: Optical physical infrastructures</w:t>
            </w:r>
          </w:p>
        </w:tc>
      </w:tr>
      <w:tr w:rsidR="007A6253" w:rsidRPr="00500480" w14:paraId="26546329" w14:textId="77777777" w:rsidTr="007A6253">
        <w:trPr>
          <w:trHeight w:val="97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9DB26E" w14:textId="77777777" w:rsidR="007A6253" w:rsidRPr="00500480" w:rsidRDefault="007A625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16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66D9E08" w14:textId="1F5EFC86" w:rsidR="007A6253" w:rsidRPr="00500480" w:rsidRDefault="007A6253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69" w:history="1">
              <w:r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Pr="00500480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Pr="00500480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</w:tr>
      <w:tr w:rsidR="007A6253" w:rsidRPr="00500480" w14:paraId="2221D8E2" w14:textId="77777777" w:rsidTr="007A6253">
        <w:trPr>
          <w:trHeight w:val="9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6CF5F6" w14:textId="77777777" w:rsidR="007A6253" w:rsidRPr="00500480" w:rsidRDefault="007A625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E48727" w14:textId="232D0238" w:rsidR="007A6253" w:rsidRPr="00500480" w:rsidRDefault="007A6253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70" w:history="1">
              <w:r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Q13/16</w:t>
              </w:r>
            </w:hyperlink>
            <w:r w:rsidRPr="00500480">
              <w:rPr>
                <w:rFonts w:asciiTheme="majorBidi" w:hAnsiTheme="majorBidi" w:cstheme="majorBidi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7A6253" w:rsidRPr="00500480" w14:paraId="03E4609A" w14:textId="77777777" w:rsidTr="00E95933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8A174B" w14:textId="77777777" w:rsidR="007A6253" w:rsidRPr="00500480" w:rsidDel="00D14234" w:rsidRDefault="007A625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0A0812" w14:textId="12C591C6" w:rsidR="007A6253" w:rsidRPr="00500480" w:rsidRDefault="007A625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71" w:history="1">
              <w:r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Q21/16</w:t>
              </w:r>
            </w:hyperlink>
            <w:r w:rsidRPr="00500480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Pr="00500480">
              <w:rPr>
                <w:rFonts w:ascii="Times New Roman" w:hAnsi="Times New Roman"/>
                <w:szCs w:val="22"/>
              </w:rPr>
              <w:t xml:space="preserve"> Multimedia framework, applications and services</w:t>
            </w:r>
          </w:p>
        </w:tc>
      </w:tr>
      <w:tr w:rsidR="007A6253" w:rsidRPr="00500480" w14:paraId="376F1F59" w14:textId="77777777" w:rsidTr="00E95933">
        <w:trPr>
          <w:trHeight w:val="35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5AA10D" w14:textId="77777777" w:rsidR="007A6253" w:rsidRPr="00500480" w:rsidDel="00D14234" w:rsidRDefault="007A625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CF9409" w14:textId="1E298DC3" w:rsidR="007A6253" w:rsidRPr="00500480" w:rsidRDefault="007A6253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72" w:history="1">
              <w:r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Q26/16</w:t>
              </w:r>
            </w:hyperlink>
            <w:r w:rsidRPr="00500480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Pr="00500480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</w:tc>
      </w:tr>
      <w:tr w:rsidR="00E95933" w:rsidRPr="00500480" w14:paraId="003C15B6" w14:textId="77777777" w:rsidTr="00E95933">
        <w:trPr>
          <w:trHeight w:val="274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125965" w14:textId="77777777" w:rsidR="00E95933" w:rsidRPr="00500480" w:rsidDel="00D14234" w:rsidRDefault="00E9593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8E2C09" w14:textId="72EA1541" w:rsidR="00E95933" w:rsidRPr="00500480" w:rsidRDefault="00E95933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73" w:history="1">
              <w:r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Q28</w:t>
              </w:r>
              <w:r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/16</w:t>
              </w:r>
            </w:hyperlink>
            <w:r w:rsidRPr="00500480">
              <w:rPr>
                <w:rFonts w:asciiTheme="majorBidi" w:hAnsiTheme="majorBidi" w:cstheme="majorBidi"/>
                <w:szCs w:val="22"/>
              </w:rPr>
              <w:t>: Multimedia framework for e-health applications</w:t>
            </w:r>
          </w:p>
        </w:tc>
      </w:tr>
      <w:tr w:rsidR="00E95933" w:rsidRPr="00500480" w14:paraId="5515BDA3" w14:textId="77777777" w:rsidTr="00E95933">
        <w:trPr>
          <w:trHeight w:val="27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19A2B0" w14:textId="77777777" w:rsidR="00E95933" w:rsidRPr="00500480" w:rsidRDefault="00E9593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7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2DE0CC" w14:textId="3F42D2C0" w:rsidR="00E95933" w:rsidRPr="00500480" w:rsidRDefault="00E9593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del w:id="31" w:author="Euchner, Martin" w:date="2019-06-14T00:40:00Z">
              <w:r w:rsidRPr="00500480" w:rsidDel="00680C29">
                <w:fldChar w:fldCharType="begin"/>
              </w:r>
              <w:r w:rsidRPr="00500480" w:rsidDel="00680C29">
                <w:delInstrText xml:space="preserve"> HYPERLINK "http://www.itu.int/en/ITU-T/studygroups/2017-2020/20/Pages/q1.aspx" </w:delInstrText>
              </w:r>
              <w:r w:rsidRPr="00500480" w:rsidDel="00680C29">
                <w:fldChar w:fldCharType="separate"/>
              </w:r>
              <w:r w:rsidRPr="00500480" w:rsidDel="00680C2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Q1/20</w:delText>
              </w:r>
              <w:r w:rsidRPr="00500480" w:rsidDel="00680C2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500480" w:rsidDel="00680C29">
                <w:rPr>
                  <w:rFonts w:asciiTheme="majorBidi" w:hAnsiTheme="majorBidi" w:cstheme="majorBidi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</w:tr>
      <w:tr w:rsidR="00E95933" w:rsidRPr="00500480" w14:paraId="2A0DE59C" w14:textId="77777777" w:rsidTr="00E95933">
        <w:trPr>
          <w:trHeight w:val="24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18F3A7" w14:textId="77777777" w:rsidR="00E95933" w:rsidRPr="00500480" w:rsidRDefault="00E9593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49389F" w14:textId="5C254B22" w:rsidR="00E95933" w:rsidRPr="00500480" w:rsidRDefault="00E9593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7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  <w:tr w:rsidR="00E95933" w:rsidRPr="00500480" w14:paraId="7C065CAD" w14:textId="77777777" w:rsidTr="00E95933">
        <w:trPr>
          <w:trHeight w:val="2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2E4DD6" w14:textId="77777777" w:rsidR="00E95933" w:rsidRPr="00500480" w:rsidRDefault="00E9593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77E12C" w14:textId="6DDE9413" w:rsidR="00E95933" w:rsidRPr="00500480" w:rsidRDefault="00E9593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76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</w:tc>
      </w:tr>
      <w:tr w:rsidR="00E95933" w:rsidRPr="00500480" w14:paraId="342D0607" w14:textId="77777777" w:rsidTr="00E95933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1E5741" w14:textId="77777777" w:rsidR="00E95933" w:rsidRPr="00500480" w:rsidRDefault="00E9593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830393" w14:textId="3A95EE06" w:rsidR="00E95933" w:rsidRPr="00500480" w:rsidRDefault="00E9593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7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E95933" w:rsidRPr="00500480" w14:paraId="0B46B737" w14:textId="77777777" w:rsidTr="00E95933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4D1C66" w14:textId="77777777" w:rsidR="00E95933" w:rsidRPr="00500480" w:rsidRDefault="00E9593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F22A1E" w14:textId="3173A77E" w:rsidR="00E95933" w:rsidRPr="00500480" w:rsidRDefault="00E9593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7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Pr="00500480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</w:tr>
      <w:tr w:rsidR="00E95933" w:rsidRPr="00500480" w14:paraId="021A5E39" w14:textId="77777777" w:rsidTr="00E95933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EF6530" w14:textId="77777777" w:rsidR="00E95933" w:rsidRPr="00500480" w:rsidRDefault="00E9593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7FF659" w14:textId="0CBA750A" w:rsidR="00E95933" w:rsidRPr="00500480" w:rsidRDefault="00E9593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7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Pr="00500480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</w:tr>
      <w:tr w:rsidR="00E95933" w:rsidRPr="00500480" w14:paraId="2827B44E" w14:textId="77777777" w:rsidTr="00E95933">
        <w:trPr>
          <w:trHeight w:val="7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9D526D" w14:textId="77777777" w:rsidR="00E95933" w:rsidRPr="00500480" w:rsidRDefault="00E9593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B22AFB" w14:textId="06680024" w:rsidR="00E95933" w:rsidRPr="00500480" w:rsidRDefault="00E9593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Pr="00500480">
              <w:rPr>
                <w:rFonts w:ascii="Times New Roman" w:eastAsia="Batang" w:hAnsi="Times New Roman"/>
                <w:sz w:val="22"/>
                <w:szCs w:val="22"/>
              </w:rPr>
              <w:t>Evaluation and assessment of Smart Sustainable Cities and Communities</w:t>
            </w:r>
          </w:p>
        </w:tc>
      </w:tr>
    </w:tbl>
    <w:p w14:paraId="5B093E81" w14:textId="75B9FDB4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962D75" w:rsidRPr="00500480" w14:paraId="71BE551E" w14:textId="77777777" w:rsidTr="004C090A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7205F3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065B259B" w14:textId="77777777" w:rsidR="00962D75" w:rsidRPr="00500480" w:rsidRDefault="007A6253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181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6/1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Consumer information, protection and rights: Laws, regulation, economic bases, consumer networks</w:t>
            </w:r>
          </w:p>
        </w:tc>
      </w:tr>
      <w:tr w:rsidR="006268BB" w:rsidRPr="00500480" w14:paraId="41BC7316" w14:textId="77777777" w:rsidTr="006268BB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D44760" w14:textId="77777777" w:rsidR="006268BB" w:rsidRPr="00500480" w:rsidRDefault="006268BB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2B933E" w14:textId="3ED5AF97" w:rsidR="006268BB" w:rsidRPr="00500480" w:rsidRDefault="006268BB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6268BB" w:rsidRPr="00500480" w14:paraId="15E6CCF1" w14:textId="77777777" w:rsidTr="006268B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97EA5B" w14:textId="77777777" w:rsidR="006268BB" w:rsidRPr="00500480" w:rsidRDefault="006268BB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8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8CE1ACB" w14:textId="2B1D8348" w:rsidR="006268BB" w:rsidRPr="00500480" w:rsidRDefault="006268BB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6268BB" w:rsidRPr="00500480" w14:paraId="045D4E54" w14:textId="77777777" w:rsidTr="003145D8">
        <w:trPr>
          <w:trHeight w:val="46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51024E" w14:textId="77777777" w:rsidR="006268BB" w:rsidRPr="00500480" w:rsidRDefault="006268BB" w:rsidP="00A241B8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18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B34B52" w14:textId="1CAB8408" w:rsidR="006268BB" w:rsidRPr="00500480" w:rsidRDefault="006268BB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</w:tr>
      <w:tr w:rsidR="006268BB" w:rsidRPr="00500480" w14:paraId="7B9C9E23" w14:textId="77777777" w:rsidTr="003145D8">
        <w:trPr>
          <w:trHeight w:val="57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A928F36" w14:textId="77777777" w:rsidR="006268BB" w:rsidRPr="00500480" w:rsidRDefault="006268BB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F809CC" w14:textId="6CEC61FF" w:rsidR="006268BB" w:rsidRPr="00500480" w:rsidRDefault="006268BB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Economic and regulatory impact of the Internet, convergence (services or infrastructure) and new services, such as over the top (OTT), on international telecommunication services and networks</w:t>
            </w:r>
          </w:p>
        </w:tc>
      </w:tr>
      <w:tr w:rsidR="006268BB" w:rsidRPr="00500480" w14:paraId="64E5CA5B" w14:textId="77777777" w:rsidTr="003145D8">
        <w:trPr>
          <w:trHeight w:val="71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6BAC69" w14:textId="77777777" w:rsidR="006268BB" w:rsidRPr="00500480" w:rsidRDefault="006268BB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F3C553" w14:textId="0F50697E" w:rsidR="006268BB" w:rsidRPr="00500480" w:rsidRDefault="006268BB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Definition of relevant markets, competition policy and identification of operators with significant market power (SMP) as it relates to the economic aspects of the international telecommunication services and networks</w:t>
            </w:r>
          </w:p>
        </w:tc>
      </w:tr>
      <w:tr w:rsidR="006268BB" w:rsidRPr="00500480" w14:paraId="6A5D864C" w14:textId="77777777" w:rsidTr="003145D8">
        <w:trPr>
          <w:trHeight w:val="33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90F0A7" w14:textId="77777777" w:rsidR="006268BB" w:rsidRPr="00500480" w:rsidRDefault="006268BB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ED658B" w14:textId="1EB5AA71" w:rsidR="006268BB" w:rsidRPr="00500480" w:rsidRDefault="006268BB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Tariffs, Economic and Policy Issues Pertaining to Mobile Financial Services (MFS)</w:t>
            </w:r>
          </w:p>
        </w:tc>
      </w:tr>
      <w:tr w:rsidR="00DC69F7" w:rsidRPr="00500480" w14:paraId="0C915E8F" w14:textId="77777777" w:rsidTr="001F443D">
        <w:trPr>
          <w:trHeight w:val="258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2A001B" w14:textId="72E486A3" w:rsidR="00DC69F7" w:rsidRPr="00500480" w:rsidRDefault="00DC69F7" w:rsidP="004C090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2" w:author="Paolo gemma" w:date="2019-05-18T17:38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"https://www.itu.int/en/ITU-T/studygroups/2017-2020/05/Pages/default.aspx"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0A19EC" w14:textId="348B8C50" w:rsidR="00DC69F7" w:rsidRPr="00500480" w:rsidRDefault="00DC69F7" w:rsidP="004C090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3" w:author="Paolo gemma" w:date="2019-05-18T17:39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"https://www.itu.int/en/ITU-T/studygroups/2017-2020/05/Pages/q7.aspx"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Circular economy including e-waste</w:t>
              </w:r>
            </w:ins>
          </w:p>
        </w:tc>
      </w:tr>
      <w:tr w:rsidR="001F443D" w:rsidRPr="00500480" w14:paraId="27AC85FE" w14:textId="77777777" w:rsidTr="001F443D">
        <w:trPr>
          <w:trHeight w:val="122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F5F4BE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9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A69B9D" w14:textId="6DE62063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90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</w:tr>
      <w:tr w:rsidR="001F443D" w:rsidRPr="00500480" w14:paraId="77A69EDA" w14:textId="77777777" w:rsidTr="001F443D">
        <w:trPr>
          <w:trHeight w:val="24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9D1E58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 and</w:t>
            </w:r>
            <w:r w:rsidRPr="0050048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500480">
              <w:rPr>
                <w:rFonts w:ascii="Times New Roman" w:hAnsi="Times New Roman"/>
                <w:bCs/>
                <w:sz w:val="22"/>
                <w:szCs w:val="22"/>
              </w:rPr>
              <w:t>QSDG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572EAE" w14:textId="00B00EDC" w:rsidR="001F443D" w:rsidRPr="00500480" w:rsidRDefault="001F443D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92" w:history="1">
              <w:r w:rsidRPr="00500480">
                <w:rPr>
                  <w:rStyle w:val="Hyperlink"/>
                  <w:rFonts w:ascii="Times New Roman" w:hAnsi="Times New Roman"/>
                  <w:szCs w:val="22"/>
                </w:rPr>
                <w:t>Q2/12</w:t>
              </w:r>
            </w:hyperlink>
            <w:r w:rsidRPr="00500480">
              <w:rPr>
                <w:rFonts w:ascii="Times New Roman" w:hAnsi="Times New Roman"/>
                <w:szCs w:val="22"/>
              </w:rPr>
              <w:t xml:space="preserve">: Definitions, guides and frameworks related to </w:t>
            </w:r>
            <w:proofErr w:type="spellStart"/>
            <w:r w:rsidRPr="00500480">
              <w:rPr>
                <w:rFonts w:ascii="Times New Roman" w:hAnsi="Times New Roman"/>
                <w:szCs w:val="22"/>
              </w:rPr>
              <w:t>QoS</w:t>
            </w:r>
            <w:proofErr w:type="spellEnd"/>
            <w:r w:rsidRPr="00500480">
              <w:rPr>
                <w:rFonts w:ascii="Times New Roman" w:hAnsi="Times New Roman"/>
                <w:szCs w:val="22"/>
              </w:rPr>
              <w:t>/</w:t>
            </w:r>
            <w:proofErr w:type="spellStart"/>
            <w:r w:rsidRPr="00500480">
              <w:rPr>
                <w:rFonts w:ascii="Times New Roman" w:hAnsi="Times New Roman"/>
                <w:szCs w:val="22"/>
              </w:rPr>
              <w:t>QoE</w:t>
            </w:r>
            <w:proofErr w:type="spellEnd"/>
          </w:p>
        </w:tc>
      </w:tr>
      <w:tr w:rsidR="001F443D" w:rsidRPr="00500480" w14:paraId="64775E6D" w14:textId="77777777" w:rsidTr="001F443D">
        <w:trPr>
          <w:trHeight w:val="24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2902A3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DBC73E" w14:textId="71939673" w:rsidR="001F443D" w:rsidRPr="00500480" w:rsidRDefault="001F443D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93" w:tooltip="See more details" w:history="1">
              <w:r w:rsidRPr="00500480">
                <w:rPr>
                  <w:rStyle w:val="Hyperlink"/>
                  <w:rFonts w:ascii="Times New Roman" w:hAnsi="Times New Roman"/>
                  <w:szCs w:val="22"/>
                </w:rPr>
                <w:t>Q7/12</w:t>
              </w:r>
            </w:hyperlink>
            <w:r w:rsidRPr="00500480">
              <w:rPr>
                <w:rFonts w:ascii="Times New Roman" w:hAnsi="Times New Roman"/>
                <w:szCs w:val="22"/>
              </w:rPr>
              <w:t xml:space="preserve">: Methods, tools and test plans for the subjective assessment of speech, audio and </w:t>
            </w:r>
            <w:proofErr w:type="spellStart"/>
            <w:r w:rsidRPr="00500480">
              <w:rPr>
                <w:rFonts w:ascii="Times New Roman" w:hAnsi="Times New Roman"/>
                <w:szCs w:val="22"/>
              </w:rPr>
              <w:t>audiovisual</w:t>
            </w:r>
            <w:proofErr w:type="spellEnd"/>
            <w:r w:rsidRPr="00500480">
              <w:rPr>
                <w:rFonts w:ascii="Times New Roman" w:hAnsi="Times New Roman"/>
                <w:szCs w:val="22"/>
              </w:rPr>
              <w:t xml:space="preserve"> quality interactions</w:t>
            </w:r>
          </w:p>
        </w:tc>
      </w:tr>
      <w:tr w:rsidR="001F443D" w:rsidRPr="00500480" w14:paraId="3184A934" w14:textId="77777777" w:rsidTr="001F443D">
        <w:trPr>
          <w:trHeight w:val="24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6E71AF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9AB08FC" w14:textId="0885F7BD" w:rsidR="001F443D" w:rsidRPr="00500480" w:rsidRDefault="001F443D" w:rsidP="007F6110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94" w:history="1">
              <w:r w:rsidRPr="00500480">
                <w:rPr>
                  <w:rStyle w:val="Hyperlink"/>
                  <w:rFonts w:ascii="Times New Roman" w:hAnsi="Times New Roman"/>
                  <w:szCs w:val="22"/>
                </w:rPr>
                <w:t>Q12/12</w:t>
              </w:r>
            </w:hyperlink>
            <w:r w:rsidRPr="00500480">
              <w:rPr>
                <w:rFonts w:ascii="Times New Roman" w:hAnsi="Times New Roman"/>
                <w:szCs w:val="22"/>
              </w:rPr>
              <w:t>: Operational aspects of telecommunication network service quality</w:t>
            </w:r>
          </w:p>
        </w:tc>
      </w:tr>
      <w:tr w:rsidR="001F443D" w:rsidRPr="00500480" w14:paraId="68AE7C1A" w14:textId="77777777" w:rsidTr="001F443D">
        <w:trPr>
          <w:trHeight w:val="24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5BFAE5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3CC7F7" w14:textId="77777777" w:rsidR="001F443D" w:rsidRPr="00500480" w:rsidRDefault="001F443D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95" w:history="1">
              <w:r w:rsidRPr="00500480">
                <w:rPr>
                  <w:rStyle w:val="Hyperlink"/>
                  <w:rFonts w:ascii="Times New Roman" w:hAnsi="Times New Roman"/>
                  <w:szCs w:val="22"/>
                </w:rPr>
                <w:t>Q13/12</w:t>
              </w:r>
            </w:hyperlink>
            <w:r w:rsidRPr="00500480">
              <w:rPr>
                <w:rFonts w:ascii="Times New Roman" w:hAnsi="Times New Roman"/>
                <w:szCs w:val="22"/>
              </w:rPr>
              <w:t xml:space="preserve">: </w:t>
            </w:r>
            <w:proofErr w:type="spellStart"/>
            <w:r w:rsidRPr="00500480">
              <w:rPr>
                <w:rFonts w:ascii="Times New Roman" w:hAnsi="Times New Roman"/>
                <w:szCs w:val="22"/>
              </w:rPr>
              <w:t>QoE</w:t>
            </w:r>
            <w:proofErr w:type="spellEnd"/>
            <w:r w:rsidRPr="00500480">
              <w:rPr>
                <w:rFonts w:ascii="Times New Roman" w:hAnsi="Times New Roman"/>
                <w:szCs w:val="22"/>
              </w:rPr>
              <w:t xml:space="preserve">, </w:t>
            </w:r>
            <w:proofErr w:type="spellStart"/>
            <w:r w:rsidRPr="00500480">
              <w:rPr>
                <w:rFonts w:ascii="Times New Roman" w:hAnsi="Times New Roman"/>
                <w:szCs w:val="22"/>
              </w:rPr>
              <w:t>QoS</w:t>
            </w:r>
            <w:proofErr w:type="spellEnd"/>
            <w:r w:rsidRPr="00500480">
              <w:rPr>
                <w:rFonts w:ascii="Times New Roman" w:hAnsi="Times New Roman"/>
                <w:szCs w:val="22"/>
              </w:rPr>
              <w:t xml:space="preserve"> and performance requirements and assessment methods for multimedia</w:t>
            </w:r>
          </w:p>
          <w:p w14:paraId="0156595A" w14:textId="4716A174" w:rsidR="001F443D" w:rsidRPr="00500480" w:rsidRDefault="001F443D" w:rsidP="007F6110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"https://www.itu.int/ITU-T/workprog/wp_item.aspx?isn=13777" \o "See more details" </w:instrText>
            </w:r>
            <w:r w:rsidRPr="00500480">
              <w:fldChar w:fldCharType="separate"/>
            </w:r>
            <w:r w:rsidRPr="00500480">
              <w:rPr>
                <w:rStyle w:val="Hyperlink"/>
                <w:rFonts w:ascii="Times New Roman" w:hAnsi="Times New Roman"/>
                <w:szCs w:val="22"/>
              </w:rPr>
              <w:t>G.1032</w:t>
            </w:r>
            <w:del w:id="34" w:author="Euchner, Martin" w:date="2019-06-14T01:50:00Z">
              <w:r w:rsidRPr="00500480" w:rsidDel="007F6110">
                <w:rPr>
                  <w:rStyle w:val="Hyperlink"/>
                  <w:rFonts w:ascii="Times New Roman" w:hAnsi="Times New Roman"/>
                  <w:szCs w:val="22"/>
                </w:rPr>
                <w:delText xml:space="preserve"> (ex G.QoE-gaming)</w:delText>
              </w:r>
            </w:del>
            <w:r w:rsidRPr="00500480">
              <w:rPr>
                <w:rStyle w:val="Hyperlink"/>
                <w:rFonts w:ascii="Times New Roman" w:hAnsi="Times New Roman"/>
                <w:szCs w:val="22"/>
              </w:rPr>
              <w:fldChar w:fldCharType="end"/>
            </w:r>
            <w:r w:rsidRPr="00500480">
              <w:rPr>
                <w:rFonts w:ascii="Times New Roman" w:hAnsi="Times New Roman"/>
                <w:szCs w:val="22"/>
              </w:rPr>
              <w:t xml:space="preserve"> Influence Factors on Gaming Quality of Experience</w:t>
            </w:r>
          </w:p>
        </w:tc>
      </w:tr>
      <w:tr w:rsidR="001F443D" w:rsidRPr="00500480" w14:paraId="6FF3393D" w14:textId="77777777" w:rsidTr="001F443D">
        <w:trPr>
          <w:trHeight w:val="19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DBEA4F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96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F8A1922" w14:textId="70910D71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97" w:history="1">
              <w:r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Q1/16</w:t>
              </w:r>
            </w:hyperlink>
            <w:r w:rsidRPr="00500480">
              <w:rPr>
                <w:rFonts w:ascii="Times New Roman" w:hAnsi="Times New Roman"/>
                <w:szCs w:val="22"/>
                <w:lang w:eastAsia="zh-CN"/>
              </w:rPr>
              <w:t xml:space="preserve">: </w:t>
            </w:r>
            <w:r w:rsidRPr="00500480">
              <w:rPr>
                <w:rFonts w:ascii="Times New Roman" w:hAnsi="Times New Roman"/>
                <w:szCs w:val="22"/>
              </w:rPr>
              <w:t>Multimedia coordination</w:t>
            </w:r>
          </w:p>
        </w:tc>
      </w:tr>
      <w:tr w:rsidR="001F443D" w:rsidRPr="00500480" w14:paraId="21869949" w14:textId="77777777" w:rsidTr="001F443D">
        <w:trPr>
          <w:trHeight w:val="19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E7DE28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65838C5" w14:textId="158FECB4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9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Q24/16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Human factors related issues for improvement of the quality of life through international telecommunications</w:t>
            </w:r>
          </w:p>
        </w:tc>
      </w:tr>
      <w:tr w:rsidR="001F443D" w:rsidRPr="00500480" w14:paraId="2B88B045" w14:textId="77777777" w:rsidTr="001F443D">
        <w:trPr>
          <w:trHeight w:val="19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B35671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FA1F1F" w14:textId="2D634AE1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9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Accessibility to multimedia systems and services</w:t>
            </w:r>
          </w:p>
        </w:tc>
      </w:tr>
      <w:tr w:rsidR="001F443D" w:rsidRPr="00500480" w14:paraId="47CB021A" w14:textId="77777777" w:rsidTr="000826BE">
        <w:trPr>
          <w:trHeight w:val="338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DF0FE6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F8C5DA" w14:textId="404996B2" w:rsidR="001F443D" w:rsidRPr="00500480" w:rsidRDefault="001F443D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Cybersecurity</w:t>
            </w:r>
          </w:p>
        </w:tc>
      </w:tr>
      <w:tr w:rsidR="001F443D" w:rsidRPr="00500480" w14:paraId="2D7F22E5" w14:textId="77777777" w:rsidTr="001F443D">
        <w:trPr>
          <w:trHeight w:val="23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1C8B57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02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7B5BD8" w14:textId="601ECEA4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del w:id="35" w:author="Euchner, Martin" w:date="2019-06-14T00:40:00Z">
              <w:r w:rsidRPr="00500480" w:rsidDel="004A3D18">
                <w:fldChar w:fldCharType="begin"/>
              </w:r>
              <w:r w:rsidRPr="00500480" w:rsidDel="004A3D18">
                <w:delInstrText xml:space="preserve"> HYPERLINK "http://www.itu.int/en/ITU-T/studygroups/2017-2020/20/Pages/q1.aspx" </w:delInstrText>
              </w:r>
              <w:r w:rsidRPr="00500480" w:rsidDel="004A3D18">
                <w:fldChar w:fldCharType="separate"/>
              </w:r>
              <w:r w:rsidRPr="00500480" w:rsidDel="004A3D1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Q1/20</w:delText>
              </w:r>
              <w:r w:rsidRPr="00500480" w:rsidDel="004A3D18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 w:rsidDel="004A3D18">
                <w:rPr>
                  <w:rFonts w:ascii="Times New Roman" w:hAnsi="Times New Roman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</w:tr>
      <w:tr w:rsidR="001F443D" w:rsidRPr="00500480" w14:paraId="5EF57D66" w14:textId="77777777" w:rsidTr="001F443D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6A723A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9C1599" w14:textId="74F35BF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0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1F443D" w:rsidRPr="00500480" w14:paraId="071D9231" w14:textId="77777777" w:rsidTr="001F443D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AD8A4B3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085E7C" w14:textId="63284E64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0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Pr="00500480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</w:tr>
      <w:tr w:rsidR="001F443D" w:rsidRPr="00500480" w14:paraId="3DA3E7BD" w14:textId="77777777" w:rsidTr="001F443D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7E1ECC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7034BB" w14:textId="43077AAD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0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Pr="00500480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</w:tr>
    </w:tbl>
    <w:p w14:paraId="57CA74A5" w14:textId="4163499D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962D75" w:rsidRPr="00500480" w14:paraId="6CF4F828" w14:textId="77777777" w:rsidTr="00942477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BFE455" w14:textId="77777777" w:rsidR="00962D75" w:rsidRPr="00500480" w:rsidRDefault="00962D75" w:rsidP="00F57AE6">
            <w:pPr>
              <w:pageBreakBefore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ITU-D SG1</w:t>
            </w:r>
          </w:p>
          <w:p w14:paraId="02A7730A" w14:textId="77777777" w:rsidR="00962D75" w:rsidRPr="00500480" w:rsidRDefault="007A6253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206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7/1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Access to telecommunication/ICT services by persons with disabilities and other persons with specific needs</w:t>
            </w:r>
          </w:p>
        </w:tc>
      </w:tr>
      <w:tr w:rsidR="001F443D" w:rsidRPr="00500480" w14:paraId="16D74A4A" w14:textId="77777777" w:rsidTr="001F443D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E11936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25310A" w14:textId="2FE593A3" w:rsidR="001F443D" w:rsidRPr="00500480" w:rsidRDefault="001F443D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1F443D" w:rsidRPr="00500480" w14:paraId="1DB3D911" w14:textId="77777777" w:rsidTr="001F443D">
        <w:trPr>
          <w:trHeight w:val="10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49C3E2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0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EEAEC6" w14:textId="510C5E59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0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1F443D" w:rsidRPr="00500480" w14:paraId="2365CECF" w14:textId="77777777" w:rsidTr="000826BE">
        <w:trPr>
          <w:trHeight w:val="53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9B33AD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E4F4DBA" w14:textId="0B101C56" w:rsidR="001F443D" w:rsidRPr="00500480" w:rsidRDefault="001F443D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1F443D" w:rsidRPr="00500480" w14:paraId="1AE20E46" w14:textId="77777777" w:rsidTr="001F443D">
        <w:trPr>
          <w:trHeight w:val="13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3BBA6CE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5117C80" w14:textId="3FA22BB6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0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Q6/5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Achieving energy efficiency and smart energy</w:t>
            </w:r>
          </w:p>
        </w:tc>
      </w:tr>
      <w:tr w:rsidR="001F443D" w:rsidRPr="00500480" w14:paraId="4E91C5D6" w14:textId="77777777" w:rsidTr="001F443D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4A49C0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0B38E0" w14:textId="6EEDF11B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1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Q7/5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Circular economy including e-waste</w:t>
            </w:r>
          </w:p>
        </w:tc>
      </w:tr>
      <w:tr w:rsidR="001F443D" w:rsidRPr="00500480" w14:paraId="7D3D4196" w14:textId="77777777" w:rsidTr="001F443D">
        <w:trPr>
          <w:trHeight w:val="20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5F8220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4CFAC6" w14:textId="58785EE9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2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</w:tr>
      <w:tr w:rsidR="001F443D" w:rsidRPr="00500480" w14:paraId="136D0817" w14:textId="77777777" w:rsidTr="001F443D">
        <w:trPr>
          <w:trHeight w:val="205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0A1885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3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819DE2B" w14:textId="43E112AF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4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Q6/9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Functional requirements for residential gateway and set-top box for the reception of advanced content distribution services</w:t>
            </w:r>
          </w:p>
        </w:tc>
      </w:tr>
      <w:tr w:rsidR="001F443D" w:rsidRPr="00500480" w14:paraId="20364BAD" w14:textId="77777777" w:rsidTr="001F443D">
        <w:trPr>
          <w:trHeight w:val="12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DC268E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812A08" w14:textId="7E09DC03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6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Pr="00500480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Pr="00500480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Pr="00500480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Pr="00500480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1F443D" w:rsidRPr="00500480" w14:paraId="55F6F380" w14:textId="77777777" w:rsidTr="001F443D">
        <w:trPr>
          <w:trHeight w:val="5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01EC5C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F62505" w14:textId="121BDB8A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7" w:tooltip="See more details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 Speech transmission and audio characteristics of communication terminals for fixed circuit-switched, mobile and packet-switched Internet protocol (IP) networks</w:t>
            </w:r>
          </w:p>
        </w:tc>
      </w:tr>
      <w:tr w:rsidR="001F443D" w:rsidRPr="00500480" w14:paraId="1D29A4D6" w14:textId="77777777" w:rsidTr="000826BE">
        <w:trPr>
          <w:trHeight w:val="21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E868A9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AEE23A" w14:textId="42A4DFAF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8" w:tooltip="See more details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500480">
              <w:rPr>
                <w:rFonts w:ascii="Times New Roman" w:hAnsi="Times New Roman"/>
                <w:sz w:val="22"/>
                <w:szCs w:val="22"/>
              </w:rPr>
              <w:t>Telephonometric</w:t>
            </w:r>
            <w:proofErr w:type="spellEnd"/>
            <w:r w:rsidRPr="00500480">
              <w:rPr>
                <w:rFonts w:ascii="Times New Roman" w:hAnsi="Times New Roman"/>
                <w:sz w:val="22"/>
                <w:szCs w:val="22"/>
              </w:rPr>
              <w:t xml:space="preserve"> methodologies for handset and headset terminals</w:t>
            </w:r>
          </w:p>
        </w:tc>
      </w:tr>
      <w:tr w:rsidR="001F443D" w:rsidRPr="00500480" w14:paraId="13ACD88E" w14:textId="77777777" w:rsidTr="001F443D">
        <w:trPr>
          <w:trHeight w:val="5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A57072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922BF3" w14:textId="294D34C8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9" w:tooltip="See more details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 Analysis methods using complex measurement signals including their application for speech and audio enhancement techniques</w:t>
            </w:r>
          </w:p>
        </w:tc>
      </w:tr>
      <w:tr w:rsidR="001F443D" w:rsidRPr="00500480" w14:paraId="5C042D29" w14:textId="77777777" w:rsidTr="001F443D">
        <w:trPr>
          <w:trHeight w:val="32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FC79CE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22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AEEE99" w14:textId="7692477F" w:rsidR="001F443D" w:rsidRPr="00500480" w:rsidRDefault="001F443D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221" w:history="1">
              <w:r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Pr="00500480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Pr="00500480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</w:tr>
      <w:tr w:rsidR="001F443D" w:rsidRPr="00500480" w14:paraId="771D6B4A" w14:textId="77777777" w:rsidTr="001F443D">
        <w:trPr>
          <w:trHeight w:val="32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4565F9" w14:textId="77777777" w:rsidR="001F443D" w:rsidRPr="00500480" w:rsidDel="004F2C53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AA58CC" w14:textId="619F8BEF" w:rsidR="001F443D" w:rsidRPr="00500480" w:rsidRDefault="001F443D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22" w:history="1">
              <w:r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Q24/16</w:t>
              </w:r>
            </w:hyperlink>
            <w:r w:rsidRPr="00500480">
              <w:rPr>
                <w:rFonts w:ascii="Times New Roman" w:hAnsi="Times New Roman"/>
                <w:szCs w:val="22"/>
                <w:lang w:eastAsia="zh-CN"/>
              </w:rPr>
              <w:t>: Human factors related issues for improvement of the quality of life through international telecommunications</w:t>
            </w:r>
          </w:p>
        </w:tc>
      </w:tr>
      <w:tr w:rsidR="001F443D" w:rsidRPr="00500480" w14:paraId="7542C785" w14:textId="77777777" w:rsidTr="000826BE">
        <w:trPr>
          <w:trHeight w:val="25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A9E647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B4E85B" w14:textId="67438554" w:rsidR="001F443D" w:rsidRPr="00500480" w:rsidRDefault="001F443D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23" w:history="1">
              <w:r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Q26/16</w:t>
              </w:r>
            </w:hyperlink>
            <w:r w:rsidRPr="00500480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Pr="00500480">
              <w:rPr>
                <w:rFonts w:ascii="Times New Roman" w:hAnsi="Times New Roman"/>
                <w:szCs w:val="22"/>
              </w:rPr>
              <w:t xml:space="preserve"> Accessibility to multimedia systems and services</w:t>
            </w:r>
          </w:p>
        </w:tc>
      </w:tr>
      <w:tr w:rsidR="001F443D" w:rsidRPr="00500480" w14:paraId="355138A3" w14:textId="77777777" w:rsidTr="000826BE">
        <w:trPr>
          <w:trHeight w:val="212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ED2FB5" w14:textId="77777777" w:rsidR="001F443D" w:rsidRPr="00500480" w:rsidDel="004F2C53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2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JCA-AHF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C0B7A0" w14:textId="08A932D4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t>Joint Coordination Activity on Accessibility and Human Factors (JCA-AHF)</w:t>
            </w:r>
          </w:p>
        </w:tc>
      </w:tr>
      <w:tr w:rsidR="001F443D" w:rsidRPr="00500480" w14:paraId="29A07364" w14:textId="77777777" w:rsidTr="001F443D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F691F2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2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346200" w14:textId="4794B57B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del w:id="36" w:author="Euchner, Martin" w:date="2019-06-14T00:41:00Z">
              <w:r w:rsidRPr="00500480" w:rsidDel="00A44184">
                <w:fldChar w:fldCharType="begin"/>
              </w:r>
              <w:r w:rsidRPr="00500480" w:rsidDel="00A44184">
                <w:delInstrText xml:space="preserve"> HYPERLINK "http://www.itu.int/en/ITU-T/studygroups/2017-2020/20/Pages/q1.aspx" </w:delInstrText>
              </w:r>
              <w:r w:rsidRPr="00500480" w:rsidDel="00A44184">
                <w:fldChar w:fldCharType="separate"/>
              </w:r>
              <w:r w:rsidRPr="00500480" w:rsidDel="00A4418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Q1/20</w:delText>
              </w:r>
              <w:r w:rsidRPr="00500480" w:rsidDel="00A4418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500480" w:rsidDel="00A44184">
                <w:rPr>
                  <w:rFonts w:asciiTheme="majorBidi" w:hAnsiTheme="majorBidi" w:cstheme="majorBidi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</w:tr>
      <w:tr w:rsidR="001F443D" w:rsidRPr="00500480" w14:paraId="11895604" w14:textId="77777777" w:rsidTr="000826BE">
        <w:trPr>
          <w:trHeight w:val="22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77918F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3A9594" w14:textId="57E8F5CF" w:rsidR="001F443D" w:rsidRPr="00500480" w:rsidRDefault="001F443D" w:rsidP="0094247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  <w:tr w:rsidR="001F443D" w:rsidRPr="00500480" w14:paraId="3D8EF40E" w14:textId="77777777" w:rsidTr="001F443D">
        <w:trPr>
          <w:trHeight w:val="4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B585AF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416365" w14:textId="443157D2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2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</w:tbl>
    <w:p w14:paraId="44FA4DE4" w14:textId="0164C0AF" w:rsidR="00962D75" w:rsidRPr="00500480" w:rsidRDefault="00962D75" w:rsidP="00E22CCE">
      <w:pPr>
        <w:pageBreakBefore/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0811FF" w:rsidRPr="00500480" w14:paraId="5A1CC9ED" w14:textId="77777777" w:rsidTr="003800F7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157456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  <w:r w:rsidRPr="00500480">
              <w:rPr>
                <w:rFonts w:ascii="Times New Roman" w:hAnsi="Times New Roman"/>
                <w:b/>
                <w:bCs/>
                <w:szCs w:val="24"/>
              </w:rPr>
              <w:br/>
            </w:r>
            <w:hyperlink r:id="rId228" w:history="1">
              <w:r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1/2</w:t>
              </w:r>
            </w:hyperlink>
            <w:r w:rsidRPr="00500480">
              <w:rPr>
                <w:rFonts w:ascii="Times New Roman" w:hAnsi="Times New Roman"/>
                <w:b/>
                <w:szCs w:val="24"/>
              </w:rPr>
              <w:t>: Creating the smart cities and society: Employing ICTs for sustainable social and economic development</w:t>
            </w:r>
          </w:p>
        </w:tc>
      </w:tr>
      <w:tr w:rsidR="001F443D" w:rsidRPr="00500480" w14:paraId="75738ED2" w14:textId="77777777" w:rsidTr="001F443D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7B7C44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C83A5B" w14:textId="1ED564BF" w:rsidR="001F443D" w:rsidRPr="00500480" w:rsidRDefault="001F443D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1F443D" w:rsidRPr="00500480" w14:paraId="25C89F20" w14:textId="77777777" w:rsidTr="000826BE">
        <w:trPr>
          <w:trHeight w:val="45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3AFF5A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92F4DD" w14:textId="0B273816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1F443D" w:rsidRPr="00500480" w14:paraId="4D0E4B95" w14:textId="77777777" w:rsidTr="000826BE">
        <w:trPr>
          <w:trHeight w:val="19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8D4420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5DD055" w14:textId="3CFDC80F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3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Q6/2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Pr="00500480">
              <w:rPr>
                <w:rFonts w:ascii="Times New Roman" w:hAnsi="Times New Roman"/>
                <w:sz w:val="22"/>
                <w:szCs w:val="22"/>
              </w:rPr>
              <w:t>Management architecture and security</w:t>
            </w:r>
          </w:p>
        </w:tc>
      </w:tr>
      <w:tr w:rsidR="001F443D" w:rsidRPr="00500480" w14:paraId="6DE02CAA" w14:textId="77777777" w:rsidTr="001F443D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7672F7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4C4AD9" w14:textId="66632B4F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</w:tr>
      <w:tr w:rsidR="001F443D" w:rsidRPr="00500480" w14:paraId="725777F3" w14:textId="77777777" w:rsidTr="000826BE">
        <w:trPr>
          <w:trHeight w:val="282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1E5AB0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3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9D872B" w14:textId="037326BA" w:rsidR="001F443D" w:rsidRPr="00500480" w:rsidRDefault="001F443D" w:rsidP="003800F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1F443D" w:rsidRPr="00500480" w14:paraId="110C3A1C" w14:textId="77777777" w:rsidTr="001F443D">
        <w:trPr>
          <w:trHeight w:val="31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A1A4E2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E2776C" w14:textId="13ACD011" w:rsidR="001F443D" w:rsidRPr="00500480" w:rsidRDefault="001F443D" w:rsidP="00E63FF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1F443D" w:rsidRPr="00500480" w14:paraId="5D0BA322" w14:textId="77777777" w:rsidTr="001F443D">
        <w:trPr>
          <w:trHeight w:val="319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1E0FC7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9CBD02" w14:textId="71ACCB8E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37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</w:tr>
      <w:tr w:rsidR="001F443D" w:rsidRPr="00500480" w14:paraId="4F893943" w14:textId="77777777" w:rsidTr="001F443D">
        <w:trPr>
          <w:trHeight w:val="31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7E2C0A" w14:textId="2CFE6AE8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7" w:author="Euchner, Martin" w:date="2019-06-14T00:42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"https://www.itu.int/en/ITU-T/studygroups/2017-2020/11/Pages/default.aspx"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4EC932" w14:textId="7AF2B421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3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Protocols and procedures supporting services provided by broadband network gateways</w:t>
            </w:r>
          </w:p>
        </w:tc>
      </w:tr>
      <w:tr w:rsidR="001F443D" w:rsidRPr="00500480" w14:paraId="53A8E3AB" w14:textId="77777777" w:rsidTr="000826BE">
        <w:trPr>
          <w:trHeight w:val="154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669EB9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F7208E" w14:textId="4396E6C6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8" w:author="Euchner, Martin" w:date="2019-06-14T00:43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"http://www.itu.int/en/ITU-T/studygroups/2017-2020/11/Pages/q12.aspx"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Testing of Internet of things, its applications and identification systems</w:t>
            </w:r>
          </w:p>
        </w:tc>
      </w:tr>
      <w:tr w:rsidR="001F443D" w:rsidRPr="00500480" w14:paraId="442D8B51" w14:textId="77777777" w:rsidTr="001F443D">
        <w:trPr>
          <w:trHeight w:val="319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32E92C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9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A85765" w14:textId="0BAB6715" w:rsidR="001F443D" w:rsidRPr="00500480" w:rsidRDefault="001F443D" w:rsidP="00A241B8">
            <w:pPr>
              <w:spacing w:before="20" w:after="20"/>
              <w:rPr>
                <w:rFonts w:ascii="Times New Roman" w:eastAsia="Times New Roman" w:hAnsi="Times New Roman"/>
                <w:sz w:val="22"/>
                <w:szCs w:val="22"/>
              </w:rPr>
            </w:pPr>
            <w:hyperlink r:id="rId240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Pr="00500480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Pr="00500480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Pr="00500480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Pr="00500480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1F443D" w:rsidRPr="00500480" w14:paraId="1AD6FB5A" w14:textId="77777777" w:rsidTr="001F443D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468329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42C8429" w14:textId="7B52C1B0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Innovative services scenarios, deployment models and migration issues based on Future Networks</w:t>
            </w:r>
          </w:p>
        </w:tc>
      </w:tr>
      <w:tr w:rsidR="001F443D" w:rsidRPr="00500480" w14:paraId="553ADD9E" w14:textId="77777777" w:rsidTr="001F443D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757919" w14:textId="77777777" w:rsidR="001F443D" w:rsidRPr="00500480" w:rsidDel="00E55A31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3EE098" w14:textId="3B7A1CE4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Knowledge-centric trustworthy networking and services</w:t>
            </w:r>
          </w:p>
        </w:tc>
      </w:tr>
      <w:tr w:rsidR="001F443D" w:rsidRPr="00500480" w14:paraId="451F4769" w14:textId="77777777" w:rsidTr="001F443D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54CB4B" w14:textId="77777777" w:rsidR="001F443D" w:rsidRPr="00500480" w:rsidDel="00E55A31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84C8FD" w14:textId="1729725B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Q22/13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Upcoming network technologies for IMT-2020 and Future Networks</w:t>
            </w:r>
          </w:p>
        </w:tc>
      </w:tr>
      <w:tr w:rsidR="001F443D" w:rsidRPr="00500480" w14:paraId="7C9D807B" w14:textId="77777777" w:rsidTr="001F443D"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035525" w14:textId="77777777" w:rsidR="001F443D" w:rsidRPr="00500480" w:rsidDel="00E55A31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45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A46402" w14:textId="0B9743CB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46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</w:tr>
      <w:tr w:rsidR="001F443D" w:rsidRPr="00500480" w14:paraId="65BE961E" w14:textId="77777777" w:rsidTr="001F443D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56F422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24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148853" w14:textId="0AB575CD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4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1F443D" w:rsidRPr="00500480" w14:paraId="57A7DBCC" w14:textId="77777777" w:rsidTr="001F443D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91DF0E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6A9A22" w14:textId="375D4BD2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4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1F443D" w:rsidRPr="00500480" w14:paraId="5647636E" w14:textId="77777777" w:rsidTr="000826BE">
        <w:trPr>
          <w:trHeight w:val="26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A80BF5" w14:textId="77777777" w:rsidR="001F443D" w:rsidRPr="00500480" w:rsidDel="00E55A31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8F15E2" w14:textId="452EA402" w:rsidR="001F443D" w:rsidRPr="00500480" w:rsidRDefault="001F443D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50" w:history="1">
              <w:r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Q21/16</w:t>
              </w:r>
            </w:hyperlink>
            <w:r w:rsidRPr="00500480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Pr="00500480">
              <w:rPr>
                <w:rFonts w:ascii="Times New Roman" w:hAnsi="Times New Roman"/>
                <w:szCs w:val="22"/>
              </w:rPr>
              <w:t xml:space="preserve"> Multimedia framework, applications and services</w:t>
            </w:r>
          </w:p>
        </w:tc>
      </w:tr>
      <w:tr w:rsidR="001F443D" w:rsidRPr="00500480" w14:paraId="13F2AA1D" w14:textId="77777777" w:rsidTr="000826BE">
        <w:trPr>
          <w:trHeight w:val="54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BE551F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6D1CB2" w14:textId="71CF137B" w:rsidR="001F443D" w:rsidRPr="00500480" w:rsidRDefault="001F443D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51" w:history="1">
              <w:r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Q24/16</w:t>
              </w:r>
            </w:hyperlink>
            <w:r w:rsidRPr="00500480">
              <w:rPr>
                <w:rFonts w:ascii="Times New Roman" w:hAnsi="Times New Roman"/>
                <w:szCs w:val="22"/>
                <w:lang w:eastAsia="zh-CN"/>
              </w:rPr>
              <w:t>: Human factors related issues for improvement of the quality of life through international telecommunications</w:t>
            </w:r>
          </w:p>
        </w:tc>
      </w:tr>
      <w:tr w:rsidR="001F443D" w:rsidRPr="00500480" w14:paraId="518BB7B0" w14:textId="77777777" w:rsidTr="001F443D">
        <w:trPr>
          <w:trHeight w:val="23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74DF05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4F696A" w14:textId="490EAB63" w:rsidR="001F443D" w:rsidRPr="00500480" w:rsidRDefault="001F443D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252" w:history="1">
              <w:r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Q26/16</w:t>
              </w:r>
            </w:hyperlink>
            <w:r w:rsidRPr="00500480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Pr="00500480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</w:tc>
      </w:tr>
      <w:tr w:rsidR="001F443D" w:rsidRPr="00500480" w14:paraId="149C20ED" w14:textId="77777777" w:rsidTr="000826BE">
        <w:trPr>
          <w:trHeight w:val="24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12ACE8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559E05" w14:textId="2A87FA0B" w:rsidR="001F443D" w:rsidRPr="00500480" w:rsidRDefault="001F443D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53" w:history="1">
              <w:r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Q27/16</w:t>
              </w:r>
            </w:hyperlink>
            <w:r w:rsidRPr="00500480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Pr="00500480">
              <w:rPr>
                <w:rFonts w:ascii="Times New Roman" w:hAnsi="Times New Roman"/>
                <w:szCs w:val="22"/>
              </w:rPr>
              <w:t xml:space="preserve"> Vehicle gateway platform for telecommunication/ITS services and applications</w:t>
            </w:r>
          </w:p>
        </w:tc>
      </w:tr>
      <w:tr w:rsidR="001F443D" w:rsidRPr="00500480" w14:paraId="3F8226B0" w14:textId="77777777" w:rsidTr="001F443D">
        <w:trPr>
          <w:trHeight w:val="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A7E848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C793E8" w14:textId="69F748BD" w:rsidR="001F443D" w:rsidRPr="00500480" w:rsidRDefault="001F443D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254" w:history="1">
              <w:r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Q28</w:t>
              </w:r>
              <w:r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/16</w:t>
              </w:r>
            </w:hyperlink>
            <w:r w:rsidRPr="00500480">
              <w:rPr>
                <w:rFonts w:asciiTheme="majorBidi" w:hAnsiTheme="majorBidi" w:cstheme="majorBidi"/>
                <w:szCs w:val="22"/>
              </w:rPr>
              <w:t>: Multimedia framework for e-health applications</w:t>
            </w:r>
          </w:p>
        </w:tc>
      </w:tr>
      <w:tr w:rsidR="001F443D" w:rsidRPr="00500480" w14:paraId="258BE217" w14:textId="77777777" w:rsidTr="000826BE">
        <w:trPr>
          <w:trHeight w:val="33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130E11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479E2D" w14:textId="2B6D6141" w:rsidR="001F443D" w:rsidRPr="00500480" w:rsidRDefault="001F443D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56" w:history="1">
              <w:r w:rsidRPr="00500480">
                <w:rPr>
                  <w:rStyle w:val="Hyperlink"/>
                  <w:rFonts w:ascii="Times New Roman" w:hAnsi="Times New Roman"/>
                  <w:szCs w:val="22"/>
                </w:rPr>
                <w:t>Q6/17</w:t>
              </w:r>
            </w:hyperlink>
            <w:r w:rsidRPr="00500480">
              <w:rPr>
                <w:rFonts w:ascii="Times New Roman" w:hAnsi="Times New Roman"/>
                <w:szCs w:val="22"/>
              </w:rPr>
              <w:t>: Security aspects of telecommunication services, networks and Internet of Things</w:t>
            </w:r>
          </w:p>
        </w:tc>
      </w:tr>
      <w:tr w:rsidR="001F443D" w:rsidRPr="00500480" w14:paraId="58E7FDD3" w14:textId="77777777" w:rsidTr="001F443D">
        <w:trPr>
          <w:trHeight w:val="51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6D599C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348BF84" w14:textId="4A910A56" w:rsidR="001F443D" w:rsidRPr="00500480" w:rsidRDefault="001F443D" w:rsidP="007F6110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57" w:history="1">
              <w:r w:rsidRPr="00500480">
                <w:rPr>
                  <w:rStyle w:val="Hyperlink"/>
                  <w:rFonts w:ascii="Times New Roman" w:hAnsi="Times New Roman"/>
                  <w:szCs w:val="22"/>
                </w:rPr>
                <w:t>Q11/17</w:t>
              </w:r>
            </w:hyperlink>
            <w:r w:rsidRPr="00500480">
              <w:rPr>
                <w:rFonts w:ascii="Times New Roman" w:hAnsi="Times New Roman"/>
                <w:szCs w:val="22"/>
              </w:rPr>
              <w:t>: Generic technologies (Directory, public key infrastructure (PKI), privilege management infrastructure (PMI), Abstract Syntax Notation One (ASN.1), object identifiers (OIDs)) to support secure applications</w:t>
            </w:r>
          </w:p>
        </w:tc>
      </w:tr>
      <w:tr w:rsidR="001F443D" w:rsidRPr="00500480" w14:paraId="5360EB95" w14:textId="77777777" w:rsidTr="000826BE">
        <w:trPr>
          <w:trHeight w:val="31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015D72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D494E6" w14:textId="40F3F6ED" w:rsidR="001F443D" w:rsidRPr="00500480" w:rsidRDefault="001F443D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58" w:history="1">
              <w:r w:rsidRPr="00500480">
                <w:rPr>
                  <w:rStyle w:val="Hyperlink"/>
                  <w:rFonts w:ascii="Times New Roman" w:hAnsi="Times New Roman"/>
                  <w:szCs w:val="22"/>
                </w:rPr>
                <w:t>Q13/17</w:t>
              </w:r>
            </w:hyperlink>
            <w:r w:rsidRPr="00500480">
              <w:rPr>
                <w:rFonts w:ascii="Times New Roman" w:hAnsi="Times New Roman"/>
                <w:szCs w:val="22"/>
              </w:rPr>
              <w:t>: Security aspects for Intelligent Transport System</w:t>
            </w:r>
          </w:p>
        </w:tc>
      </w:tr>
      <w:tr w:rsidR="001F443D" w:rsidRPr="00500480" w14:paraId="2F572DF5" w14:textId="77777777" w:rsidTr="000826BE">
        <w:trPr>
          <w:trHeight w:val="55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3A9D87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5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5E50E02" w14:textId="3522EE06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39" w:author="Euchner, Martin" w:date="2019-06-14T00:48:00Z">
              <w:r w:rsidRPr="00500480" w:rsidDel="004E4D69">
                <w:fldChar w:fldCharType="begin"/>
              </w:r>
              <w:r w:rsidRPr="00500480" w:rsidDel="004E4D69">
                <w:delInstrText xml:space="preserve"> HYPERLINK "http://www.itu.int/en/ITU-T/studygroups/2017-2020/20/Pages/q1.aspx" </w:delInstrText>
              </w:r>
              <w:r w:rsidRPr="00500480" w:rsidDel="004E4D69">
                <w:fldChar w:fldCharType="separate"/>
              </w:r>
              <w:r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Q1/20</w:delText>
              </w:r>
              <w:r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 w:rsidDel="004E4D69">
                <w:rPr>
                  <w:rFonts w:ascii="Times New Roman" w:hAnsi="Times New Roman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</w:tr>
      <w:tr w:rsidR="001F443D" w:rsidRPr="00500480" w14:paraId="7620311B" w14:textId="77777777" w:rsidTr="000826BE">
        <w:trPr>
          <w:trHeight w:val="25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8AD191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C02389" w14:textId="74B397C3" w:rsidR="001F443D" w:rsidRPr="00500480" w:rsidRDefault="001F443D" w:rsidP="004E32C4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  <w:tr w:rsidR="001F443D" w:rsidRPr="00500480" w14:paraId="79C0A11E" w14:textId="77777777" w:rsidTr="000826BE">
        <w:trPr>
          <w:trHeight w:val="24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08E00E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BD0DA1" w14:textId="0BB70FBD" w:rsidR="001F443D" w:rsidRPr="00500480" w:rsidRDefault="001F443D" w:rsidP="00F7727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</w:tr>
      <w:tr w:rsidR="001F443D" w:rsidRPr="00500480" w14:paraId="44B2A665" w14:textId="77777777" w:rsidTr="000826BE">
        <w:trPr>
          <w:trHeight w:val="21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F1EE9C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98A304" w14:textId="14103C1B" w:rsidR="001F443D" w:rsidRPr="00500480" w:rsidRDefault="001F443D" w:rsidP="00A935A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1F443D" w:rsidRPr="00500480" w14:paraId="3B97C84F" w14:textId="77777777" w:rsidTr="000826BE">
        <w:trPr>
          <w:trHeight w:val="20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A657A5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BC9472" w14:textId="07F514C7" w:rsidR="001F443D" w:rsidRPr="00500480" w:rsidRDefault="001F443D" w:rsidP="00DE0B2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1F443D" w:rsidRPr="00500480" w14:paraId="37793474" w14:textId="77777777" w:rsidTr="00F31A3F">
        <w:trPr>
          <w:trHeight w:val="18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EC51F2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858CD8" w14:textId="25286272" w:rsidR="001F443D" w:rsidRPr="00500480" w:rsidRDefault="001F443D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  <w:tr w:rsidR="001F443D" w:rsidRPr="00500480" w14:paraId="5BE800E5" w14:textId="77777777" w:rsidTr="000826BE">
        <w:trPr>
          <w:trHeight w:val="30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DE14E4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F73639" w14:textId="520B8B5A" w:rsidR="001F443D" w:rsidRPr="00500480" w:rsidRDefault="001F443D" w:rsidP="00D137E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</w:tr>
      <w:tr w:rsidR="001F443D" w:rsidRPr="00500480" w14:paraId="277514D3" w14:textId="77777777" w:rsidTr="001F443D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774960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6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JCA-IoT and SC&amp;C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87C3F3" w14:textId="1A9E9306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t>Joint Coordination Activity on Internet of Things and Smart Cities and Communities (JCA-IoT and SC&amp;C)</w:t>
            </w:r>
          </w:p>
        </w:tc>
      </w:tr>
    </w:tbl>
    <w:p w14:paraId="115B8FBF" w14:textId="34EDB4A1" w:rsidR="000811FF" w:rsidRPr="00500480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0811FF" w:rsidRPr="00500480" w14:paraId="534DFA32" w14:textId="77777777" w:rsidTr="003C27A1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D5195A" w14:textId="77777777" w:rsidR="000811FF" w:rsidRPr="00500480" w:rsidRDefault="000811FF" w:rsidP="00A241B8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423A57FA" w14:textId="77777777" w:rsidR="000811FF" w:rsidRPr="00500480" w:rsidRDefault="007A6253" w:rsidP="00A241B8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267" w:history="1">
              <w:r w:rsidR="000811FF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2/2</w:t>
              </w:r>
            </w:hyperlink>
            <w:r w:rsidR="000811FF" w:rsidRPr="00500480">
              <w:rPr>
                <w:rFonts w:ascii="Times New Roman" w:hAnsi="Times New Roman"/>
                <w:b/>
                <w:szCs w:val="24"/>
              </w:rPr>
              <w:t>: Telecommunications/ICTs for eHealth</w:t>
            </w:r>
          </w:p>
        </w:tc>
      </w:tr>
      <w:tr w:rsidR="001F443D" w:rsidRPr="00500480" w14:paraId="2448C834" w14:textId="77777777" w:rsidTr="001F443D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842AF9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EEA54F" w14:textId="40A36440" w:rsidR="001F443D" w:rsidRPr="00500480" w:rsidRDefault="001F443D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1F443D" w:rsidRPr="00500480" w14:paraId="3E5D210B" w14:textId="77777777" w:rsidTr="001F443D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353A26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A245CF" w14:textId="77E300F6" w:rsidR="001F443D" w:rsidRPr="00500480" w:rsidRDefault="001F443D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1F443D" w:rsidRPr="00500480" w14:paraId="573AD076" w14:textId="77777777" w:rsidTr="001F443D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C96CCE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70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4FF0A4B" w14:textId="356FB059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71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Q1/11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</w:tr>
      <w:tr w:rsidR="001F443D" w:rsidRPr="00500480" w14:paraId="4983BEC9" w14:textId="77777777" w:rsidTr="001F443D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5C2A51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72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0FC84C" w14:textId="0792401F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73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Pr="00500480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Pr="00500480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Pr="00500480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Pr="00500480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1F443D" w:rsidRPr="00500480" w14:paraId="0A01CC30" w14:textId="77777777" w:rsidTr="001F443D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3B012E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74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F9E638" w14:textId="4D0D3592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75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1F443D" w:rsidRPr="00500480" w14:paraId="0A530113" w14:textId="77777777" w:rsidTr="001F443D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02F8C0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76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77F085" w14:textId="710D83DC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77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</w:tr>
      <w:tr w:rsidR="001F443D" w:rsidRPr="00500480" w14:paraId="6445BCAB" w14:textId="77777777" w:rsidTr="001F443D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5CF8F7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27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A9704B" w14:textId="674D3DC3" w:rsidR="001F443D" w:rsidRPr="000826BE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79" w:history="1">
              <w:r w:rsidRPr="000826BE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Pr="000826BE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Pr="000826BE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1F443D" w:rsidRPr="00500480" w14:paraId="61CBE49D" w14:textId="77777777" w:rsidTr="000826BE">
        <w:trPr>
          <w:trHeight w:val="26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63DAA3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632D40" w14:textId="551A282E" w:rsidR="001F443D" w:rsidRPr="000826BE" w:rsidRDefault="001F443D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80" w:history="1">
              <w:r w:rsidRPr="000826BE">
                <w:rPr>
                  <w:rStyle w:val="Hyperlink"/>
                  <w:rFonts w:ascii="Times New Roman" w:hAnsi="Times New Roman"/>
                  <w:szCs w:val="22"/>
                </w:rPr>
                <w:t>Q28</w:t>
              </w:r>
              <w:r w:rsidRPr="000826BE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/16</w:t>
              </w:r>
            </w:hyperlink>
            <w:r w:rsidRPr="000826BE">
              <w:rPr>
                <w:rFonts w:ascii="Times New Roman" w:hAnsi="Times New Roman"/>
                <w:szCs w:val="22"/>
              </w:rPr>
              <w:t>: Multimedia framework for e-health applications</w:t>
            </w:r>
          </w:p>
        </w:tc>
      </w:tr>
      <w:tr w:rsidR="001F443D" w:rsidRPr="00500480" w14:paraId="1A19AD4E" w14:textId="77777777" w:rsidTr="001F443D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0E3852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8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CC77B9" w14:textId="3C9E2956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500480">
              <w:rPr>
                <w:rFonts w:ascii="Times New Roman" w:hAnsi="Times New Roman"/>
                <w:sz w:val="22"/>
                <w:szCs w:val="22"/>
              </w:rPr>
              <w:t>Telebiometrics</w:t>
            </w:r>
            <w:proofErr w:type="spellEnd"/>
          </w:p>
        </w:tc>
      </w:tr>
      <w:tr w:rsidR="001F443D" w:rsidRPr="00500480" w14:paraId="683CB63E" w14:textId="77777777" w:rsidTr="000826BE">
        <w:trPr>
          <w:trHeight w:val="20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1A4C8B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46B93A" w14:textId="56422B6F" w:rsidR="001F443D" w:rsidRPr="00500480" w:rsidRDefault="001F443D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  <w:tr w:rsidR="001F443D" w:rsidRPr="00500480" w14:paraId="1DB73453" w14:textId="77777777" w:rsidTr="000826BE">
        <w:trPr>
          <w:trHeight w:val="18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284FFF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E198FE" w14:textId="6ABF28DE" w:rsidR="001F443D" w:rsidRPr="00500480" w:rsidRDefault="001F443D" w:rsidP="003C27A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1F443D" w:rsidRPr="00500480" w14:paraId="665D420A" w14:textId="77777777" w:rsidTr="001F443D">
        <w:trPr>
          <w:trHeight w:val="1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5F04C9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BEAF71" w14:textId="5440147D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8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Pr="00500480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</w:tr>
      <w:tr w:rsidR="001F443D" w:rsidRPr="00500480" w14:paraId="2242D189" w14:textId="77777777" w:rsidTr="000826BE">
        <w:trPr>
          <w:trHeight w:val="28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BB581F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DE1119" w14:textId="7609B528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</w:tr>
    </w:tbl>
    <w:p w14:paraId="35B99631" w14:textId="319E4DE6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0811FF" w:rsidRPr="00500480" w14:paraId="0EFA46B9" w14:textId="77777777" w:rsidTr="00AE3371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E1D6CD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  <w:r w:rsidRPr="00500480">
              <w:rPr>
                <w:rFonts w:ascii="Times New Roman" w:hAnsi="Times New Roman"/>
                <w:b/>
                <w:bCs/>
                <w:szCs w:val="24"/>
              </w:rPr>
              <w:br/>
            </w:r>
            <w:hyperlink r:id="rId288" w:history="1">
              <w:r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3/2</w:t>
              </w:r>
            </w:hyperlink>
            <w:r w:rsidRPr="00500480">
              <w:rPr>
                <w:rFonts w:ascii="Times New Roman" w:hAnsi="Times New Roman"/>
                <w:b/>
                <w:szCs w:val="24"/>
              </w:rPr>
              <w:t>: Securing information and communication networks: Best practices for developing a culture of cybersecurity</w:t>
            </w:r>
          </w:p>
        </w:tc>
      </w:tr>
      <w:tr w:rsidR="000826BE" w:rsidRPr="00500480" w14:paraId="729460C7" w14:textId="77777777" w:rsidTr="00AE3371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77EF4A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973335" w14:textId="40500F6B" w:rsidR="000826BE" w:rsidRPr="00500480" w:rsidRDefault="000826BE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0826BE" w:rsidRPr="00500480" w14:paraId="6C2A9ADB" w14:textId="77777777" w:rsidTr="00AE337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519B1E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8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1B44793" w14:textId="0ACCBB3D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Q2/9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</w:tc>
      </w:tr>
      <w:tr w:rsidR="000826BE" w:rsidRPr="00500480" w14:paraId="6C01857D" w14:textId="77777777" w:rsidTr="00AE3371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83B633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11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8A1983" w14:textId="0ABD8099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Signalling requirements and protocols for services and applications in emerging telecommunication environments</w:t>
            </w:r>
          </w:p>
        </w:tc>
      </w:tr>
      <w:tr w:rsidR="000826BE" w:rsidRPr="00500480" w14:paraId="7CA6CC4E" w14:textId="77777777" w:rsidTr="00AE3371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6AF084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514A93" w14:textId="5E1F8125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Knowledge-centric trustworthy networking and services</w:t>
            </w:r>
          </w:p>
        </w:tc>
      </w:tr>
      <w:tr w:rsidR="000826BE" w:rsidRPr="00500480" w14:paraId="47F3BBFC" w14:textId="77777777" w:rsidTr="00AE3371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F8C38C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67033A" w14:textId="59530FD2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Q19/13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End-to-end Cloud computing management, cloud security and big data governance</w:t>
            </w:r>
          </w:p>
        </w:tc>
      </w:tr>
      <w:tr w:rsidR="000826BE" w:rsidRPr="00500480" w14:paraId="70A7E146" w14:textId="77777777" w:rsidTr="00AE3371"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7F8C4F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6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F3573C9" w14:textId="142F2695" w:rsidR="000826BE" w:rsidRPr="00500480" w:rsidRDefault="000826BE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97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</w:tr>
      <w:tr w:rsidR="000826BE" w:rsidRPr="00500480" w14:paraId="1EC645D9" w14:textId="77777777" w:rsidTr="00AE3371">
        <w:trPr>
          <w:trHeight w:val="284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7A32FD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E8DF2B" w14:textId="7DB7EE9A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Pr="00500480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</w:tr>
      <w:tr w:rsidR="000826BE" w:rsidRPr="00500480" w14:paraId="7B6058ED" w14:textId="77777777" w:rsidTr="00AE3371">
        <w:trPr>
          <w:trHeight w:val="28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72456A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EC4002" w14:textId="4D4C7444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Telecommunication/ICT security coordination</w:t>
            </w:r>
          </w:p>
        </w:tc>
      </w:tr>
      <w:tr w:rsidR="000826BE" w:rsidRPr="00500480" w14:paraId="2A6C0865" w14:textId="77777777" w:rsidTr="00AE3371">
        <w:trPr>
          <w:trHeight w:val="26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4071E3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148CD8" w14:textId="41494ABF" w:rsidR="000826BE" w:rsidRPr="00500480" w:rsidRDefault="000826BE" w:rsidP="00C552CD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Security architecture and framework</w:t>
            </w:r>
          </w:p>
        </w:tc>
      </w:tr>
      <w:tr w:rsidR="000826BE" w:rsidRPr="00500480" w14:paraId="4245F385" w14:textId="77777777" w:rsidTr="00AE3371">
        <w:trPr>
          <w:trHeight w:val="24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8AE0F0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A76E79" w14:textId="2BFFBBF0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Telecommunication information security management</w:t>
            </w:r>
          </w:p>
        </w:tc>
      </w:tr>
      <w:tr w:rsidR="000826BE" w:rsidRPr="00500480" w14:paraId="6B61A076" w14:textId="77777777" w:rsidTr="00AE3371">
        <w:trPr>
          <w:trHeight w:val="23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9C0DCF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09B92F6" w14:textId="0089652A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Cybersecurity</w:t>
            </w:r>
          </w:p>
        </w:tc>
      </w:tr>
      <w:tr w:rsidR="000826BE" w:rsidRPr="00500480" w14:paraId="4E951D0D" w14:textId="77777777" w:rsidTr="00AE3371">
        <w:trPr>
          <w:trHeight w:val="20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55B872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310B8E" w14:textId="704DCFAA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Countering spam by technical means</w:t>
            </w:r>
          </w:p>
        </w:tc>
      </w:tr>
      <w:tr w:rsidR="000826BE" w:rsidRPr="00500480" w14:paraId="5C909FA4" w14:textId="77777777" w:rsidTr="00AE3371">
        <w:trPr>
          <w:trHeight w:val="32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886D17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C408C0" w14:textId="5620FE16" w:rsidR="000826BE" w:rsidRPr="00500480" w:rsidRDefault="000826BE" w:rsidP="00EF209C">
            <w:pPr>
              <w:pStyle w:val="Tabletext"/>
              <w:rPr>
                <w:rFonts w:ascii="Times New Roman" w:hAnsi="Times New Roman"/>
                <w:szCs w:val="22"/>
              </w:rPr>
            </w:pPr>
            <w:hyperlink r:id="rId306" w:history="1">
              <w:r w:rsidRPr="00500480">
                <w:rPr>
                  <w:rStyle w:val="Hyperlink"/>
                  <w:rFonts w:ascii="Times New Roman" w:hAnsi="Times New Roman"/>
                  <w:szCs w:val="22"/>
                </w:rPr>
                <w:t>Q6/17</w:t>
              </w:r>
            </w:hyperlink>
            <w:r w:rsidRPr="00500480">
              <w:rPr>
                <w:rFonts w:ascii="Times New Roman" w:hAnsi="Times New Roman"/>
                <w:szCs w:val="22"/>
              </w:rPr>
              <w:t>: Security aspects of telecommunication services, networks and Internet of Things</w:t>
            </w:r>
          </w:p>
        </w:tc>
      </w:tr>
      <w:tr w:rsidR="000826BE" w:rsidRPr="00500480" w14:paraId="281769CC" w14:textId="77777777" w:rsidTr="00AE3371">
        <w:trPr>
          <w:trHeight w:val="27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493404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58573D" w14:textId="0CED19EB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Secure application services</w:t>
            </w:r>
          </w:p>
        </w:tc>
      </w:tr>
      <w:tr w:rsidR="000826BE" w:rsidRPr="00500480" w14:paraId="3B091B9E" w14:textId="77777777" w:rsidTr="00AE3371">
        <w:trPr>
          <w:trHeight w:val="25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427826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3FEA36" w14:textId="678B6C5B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Cloud computing security</w:t>
            </w:r>
          </w:p>
        </w:tc>
      </w:tr>
      <w:tr w:rsidR="000826BE" w:rsidRPr="00500480" w14:paraId="269AD375" w14:textId="77777777" w:rsidTr="00AE3371">
        <w:trPr>
          <w:trHeight w:val="24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755BEE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36EFD1" w14:textId="14B609A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500480">
              <w:rPr>
                <w:rFonts w:ascii="Times New Roman" w:hAnsi="Times New Roman"/>
                <w:sz w:val="22"/>
                <w:szCs w:val="22"/>
              </w:rPr>
              <w:t>Telebiometrics</w:t>
            </w:r>
            <w:proofErr w:type="spellEnd"/>
          </w:p>
        </w:tc>
      </w:tr>
      <w:tr w:rsidR="000826BE" w:rsidRPr="00500480" w14:paraId="24B8E570" w14:textId="77777777" w:rsidTr="00AE3371">
        <w:trPr>
          <w:trHeight w:val="20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AF01A1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7C403A" w14:textId="6EDB9916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Identity management architecture and mechanisms</w:t>
            </w:r>
          </w:p>
        </w:tc>
      </w:tr>
      <w:tr w:rsidR="000826BE" w:rsidRPr="00500480" w14:paraId="044AAFEF" w14:textId="77777777" w:rsidTr="00AE3371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446BBFF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98DC5C" w14:textId="2FA935F0" w:rsidR="000826BE" w:rsidRPr="00500480" w:rsidRDefault="000826BE" w:rsidP="00812C1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Generic technologies (Directory, public key infrastructure (PKI), privilege management infrastructure (PMI), Abstract Syntax Notation One (ASN.1), object identifiers (OIDs)) to support secure applications</w:t>
            </w:r>
          </w:p>
        </w:tc>
      </w:tr>
      <w:tr w:rsidR="000826BE" w:rsidRPr="00500480" w14:paraId="3B6C3578" w14:textId="77777777" w:rsidTr="00AE3371">
        <w:trPr>
          <w:trHeight w:val="2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4C16B3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617256" w14:textId="5150C154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Security aspects for Intelligent Transport System</w:t>
            </w:r>
          </w:p>
        </w:tc>
      </w:tr>
      <w:tr w:rsidR="000826BE" w:rsidRPr="00500480" w14:paraId="051B30B2" w14:textId="77777777" w:rsidTr="00AE3371">
        <w:trPr>
          <w:trHeight w:val="20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4C0978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5D8DF1" w14:textId="5A056697" w:rsidR="000826BE" w:rsidRPr="00500480" w:rsidRDefault="000826BE" w:rsidP="000250F5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1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ja-JP"/>
                </w:rPr>
                <w:t>Q14/17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Security aspects for Distributed Ledger Technologies</w:t>
            </w:r>
          </w:p>
        </w:tc>
      </w:tr>
      <w:tr w:rsidR="000826BE" w:rsidRPr="00500480" w14:paraId="750549AF" w14:textId="77777777" w:rsidTr="00AE337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27BD7B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208E70" w14:textId="4AD1F2B4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</w:tr>
      <w:tr w:rsidR="000826BE" w:rsidRPr="00500480" w14:paraId="5FBB6BC7" w14:textId="77777777" w:rsidTr="00AE3371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E8A719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996F82B" w14:textId="1259444D" w:rsidR="000826BE" w:rsidRPr="00500480" w:rsidRDefault="000826BE" w:rsidP="00753594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</w:tbl>
    <w:p w14:paraId="5053A863" w14:textId="7EAA0EC0" w:rsidR="000811FF" w:rsidRPr="00500480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0811FF" w:rsidRPr="00500480" w14:paraId="6AFC06DE" w14:textId="77777777" w:rsidTr="007F3D6A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9D3A2F" w14:textId="77777777" w:rsidR="000811FF" w:rsidRPr="00500480" w:rsidRDefault="000811FF" w:rsidP="00F57AE6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25CE00A8" w14:textId="77777777" w:rsidR="000811FF" w:rsidRPr="00500480" w:rsidRDefault="007A6253" w:rsidP="00A241B8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317" w:history="1">
              <w:r w:rsidR="000811FF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4/2</w:t>
              </w:r>
            </w:hyperlink>
            <w:r w:rsidR="000811FF" w:rsidRPr="00500480">
              <w:rPr>
                <w:rFonts w:ascii="Times New Roman" w:hAnsi="Times New Roman"/>
                <w:b/>
                <w:szCs w:val="24"/>
              </w:rPr>
              <w:t>: Assistance to developing countries for implementing conformance and interoperability (C&amp;I) programmes and combating counterfeit ICT equipment and theft of mobile devices</w:t>
            </w:r>
          </w:p>
        </w:tc>
      </w:tr>
      <w:tr w:rsidR="009322CA" w:rsidRPr="00500480" w14:paraId="6EC67789" w14:textId="77777777" w:rsidTr="009322CA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A06AAF" w14:textId="77777777" w:rsidR="009322CA" w:rsidRPr="00500480" w:rsidRDefault="009322CA" w:rsidP="00F57AE6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4A55B2" w14:textId="68EE1235" w:rsidR="009322CA" w:rsidRPr="00500480" w:rsidRDefault="009322CA" w:rsidP="00A241B8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9322CA" w:rsidRPr="00500480" w14:paraId="492398FB" w14:textId="77777777" w:rsidTr="009322CA">
        <w:trPr>
          <w:cantSplit/>
          <w:trHeight w:val="40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E4B5EF" w14:textId="77777777" w:rsidR="009322CA" w:rsidRPr="00500480" w:rsidRDefault="009322CA" w:rsidP="00F57AE6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8" w:history="1">
              <w:r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9A7913" w14:textId="34AC534C" w:rsidR="009322CA" w:rsidRPr="00500480" w:rsidRDefault="009322CA" w:rsidP="00A241B8">
            <w:pPr>
              <w:keepNext/>
              <w:keepLines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9322CA" w:rsidRPr="00500480" w14:paraId="64908023" w14:textId="77777777" w:rsidTr="009322CA">
        <w:trPr>
          <w:cantSplit/>
          <w:trHeight w:val="40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B0AF2B" w14:textId="77777777" w:rsidR="009322CA" w:rsidRPr="00500480" w:rsidRDefault="009322CA" w:rsidP="00A241B8">
            <w:pPr>
              <w:keepNext/>
              <w:keepLines/>
              <w:spacing w:before="20" w:after="20"/>
              <w:rPr>
                <w:rStyle w:val="Hyperlink"/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56EB60" w14:textId="75408825" w:rsidR="009322CA" w:rsidRPr="009322CA" w:rsidRDefault="009322CA" w:rsidP="00A241B8">
            <w:pPr>
              <w:keepNext/>
              <w:keepLines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20" w:history="1">
              <w:r w:rsidRPr="009322C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</w:t>
              </w:r>
            </w:hyperlink>
            <w:r w:rsidRPr="009322CA">
              <w:rPr>
                <w:rFonts w:ascii="Times New Roman" w:hAnsi="Times New Roman"/>
                <w:sz w:val="22"/>
                <w:szCs w:val="22"/>
              </w:rPr>
              <w:t>: Interface specifications and specification methodology</w:t>
            </w:r>
          </w:p>
        </w:tc>
      </w:tr>
      <w:tr w:rsidR="009322CA" w:rsidRPr="00500480" w14:paraId="5C34784F" w14:textId="77777777" w:rsidTr="009322CA">
        <w:trPr>
          <w:cantSplit/>
          <w:trHeight w:val="334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90BCBF" w14:textId="77777777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C8F38E" w14:textId="756EFC40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: </w:t>
            </w:r>
            <w:r w:rsidRPr="00500480">
              <w:rPr>
                <w:rFonts w:ascii="Times New Roman" w:hAnsi="Times New Roman"/>
                <w:sz w:val="22"/>
                <w:szCs w:val="22"/>
              </w:rPr>
              <w:t>Tariffs, Economic and Policy Issues Pertaining to Mobile Financial Services (MFS)</w:t>
            </w:r>
          </w:p>
        </w:tc>
      </w:tr>
      <w:tr w:rsidR="009322CA" w:rsidRPr="00500480" w14:paraId="79C0151D" w14:textId="77777777" w:rsidTr="009322CA">
        <w:trPr>
          <w:cantSplit/>
          <w:trHeight w:val="7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F853ED" w14:textId="77777777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2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18429B" w14:textId="5E2A8EBB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2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9322CA" w:rsidRPr="00500480" w14:paraId="0A45CCEF" w14:textId="77777777" w:rsidTr="009322CA">
        <w:trPr>
          <w:cantSplit/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F6ED73" w14:textId="77777777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093511" w14:textId="4335A3CF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2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</w:tr>
      <w:tr w:rsidR="009322CA" w:rsidRPr="00500480" w14:paraId="65CDF5D3" w14:textId="77777777" w:rsidTr="009322CA">
        <w:trPr>
          <w:cantSplit/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D394B0" w14:textId="77777777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272547" w14:textId="411F2667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2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9322CA" w:rsidRPr="00500480" w14:paraId="6A081261" w14:textId="77777777" w:rsidTr="009322CA">
        <w:trPr>
          <w:cantSplit/>
          <w:trHeight w:val="3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5C821C" w14:textId="77777777" w:rsidR="009322CA" w:rsidRPr="00500480" w:rsidRDefault="009322CA" w:rsidP="007F3D6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C5883B" w14:textId="30EAC54A" w:rsidR="009322CA" w:rsidRPr="00500480" w:rsidRDefault="009322CA" w:rsidP="007F3D6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2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ins w:id="40" w:author="Paolo gemma" w:date="2019-05-18T18:01:00Z">
              <w:r w:rsidRPr="00500480">
                <w:rPr>
                  <w:rFonts w:ascii="Times New Roman" w:hAnsi="Times New Roman"/>
                  <w:sz w:val="22"/>
                  <w:szCs w:val="22"/>
                </w:rPr>
                <w:t>: Circular economy including e-waste</w:t>
              </w:r>
            </w:ins>
            <w:del w:id="41" w:author="Paolo gemma" w:date="2019-05-18T18:01:00Z">
              <w:r w:rsidRPr="00500480" w:rsidDel="00E83A2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 w:rsidDel="00E83A2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InstrText xml:space="preserve"> HYPERLINK "http://www.itu.int/en/ITU-T/studygroups/2017-2020/05/Pages/q6.aspx" </w:delInstrText>
              </w:r>
              <w:r w:rsidRPr="00500480" w:rsidDel="00E83A2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 w:rsidDel="00E83A2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Q6/5</w:delText>
              </w:r>
              <w:r w:rsidRPr="00500480" w:rsidDel="00E83A2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 w:rsidDel="00E83A2F">
                <w:rPr>
                  <w:rFonts w:ascii="Times New Roman" w:hAnsi="Times New Roman"/>
                  <w:sz w:val="22"/>
                  <w:szCs w:val="22"/>
                </w:rPr>
                <w:delText>: Achieving energy efficiency and smart energy</w:delText>
              </w:r>
            </w:del>
          </w:p>
        </w:tc>
      </w:tr>
      <w:tr w:rsidR="009322CA" w:rsidRPr="00500480" w14:paraId="6D0EB4E5" w14:textId="77777777" w:rsidTr="009322CA">
        <w:trPr>
          <w:cantSplit/>
          <w:trHeight w:val="61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B5F000" w14:textId="77777777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599751" w14:textId="4E41E099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2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9322CA" w:rsidRPr="00500480" w14:paraId="0731609A" w14:textId="77777777" w:rsidTr="009322CA">
        <w:trPr>
          <w:cantSplit/>
          <w:trHeight w:val="38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3EB76A" w14:textId="77777777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2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F5F7D4" w14:textId="52468D50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related performance measurements</w:t>
            </w:r>
          </w:p>
        </w:tc>
      </w:tr>
      <w:tr w:rsidR="009322CA" w:rsidRPr="00500480" w14:paraId="60317EB3" w14:textId="77777777" w:rsidTr="009322CA">
        <w:trPr>
          <w:cantSplit/>
          <w:trHeight w:val="30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53AC98" w14:textId="77777777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AC4721" w14:textId="21C4E6B0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Testing of emerging IMT-2020 technologies</w:t>
            </w:r>
          </w:p>
        </w:tc>
      </w:tr>
      <w:tr w:rsidR="009322CA" w:rsidRPr="00500480" w14:paraId="0F662607" w14:textId="77777777" w:rsidTr="009322CA">
        <w:trPr>
          <w:cantSplit/>
          <w:trHeight w:val="30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D689D3" w14:textId="77777777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70F4A5" w14:textId="53F525EF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Protocols and networks test specifications; frameworks and methodologies</w:t>
            </w:r>
          </w:p>
        </w:tc>
      </w:tr>
      <w:tr w:rsidR="009322CA" w:rsidRPr="00500480" w14:paraId="1706620A" w14:textId="77777777" w:rsidTr="009322CA">
        <w:trPr>
          <w:cantSplit/>
          <w:trHeight w:val="30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CD83FA" w14:textId="77777777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D3162C" w14:textId="47958FD8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Testing of Internet of things, its applications and identification systems</w:t>
            </w:r>
          </w:p>
        </w:tc>
      </w:tr>
      <w:tr w:rsidR="009322CA" w:rsidRPr="00500480" w14:paraId="5D970D10" w14:textId="77777777" w:rsidTr="009322CA">
        <w:trPr>
          <w:cantSplit/>
          <w:trHeight w:val="55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EBDB1E" w14:textId="77777777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A3A252" w14:textId="48335B60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</w:tc>
      </w:tr>
      <w:tr w:rsidR="009322CA" w:rsidRPr="00500480" w14:paraId="18FC3CCA" w14:textId="77777777" w:rsidTr="009322CA">
        <w:trPr>
          <w:cantSplit/>
          <w:trHeight w:val="27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DD0086" w14:textId="77777777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1ED5C8" w14:textId="21C38515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</w:tr>
      <w:tr w:rsidR="009322CA" w:rsidRPr="00500480" w14:paraId="2AFD6AA6" w14:textId="77777777" w:rsidTr="009322CA">
        <w:trPr>
          <w:cantSplit/>
          <w:trHeight w:val="269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B4D0D9" w14:textId="77777777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FFFFF99" w14:textId="0E060DDB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Q15/11: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 Combating counterfeit and stolen ICT equipment</w:t>
            </w:r>
          </w:p>
        </w:tc>
      </w:tr>
      <w:tr w:rsidR="009322CA" w:rsidRPr="00500480" w14:paraId="666C2B0D" w14:textId="77777777" w:rsidTr="009322CA">
        <w:trPr>
          <w:cantSplit/>
          <w:trHeight w:val="352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F12284" w14:textId="77777777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2DA051" w14:textId="77294124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38" w:tooltip="See more details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 Speech transmission and audio characteristics of communication terminals for fixed circuit-switched, mobile and packet-switched Internet protocol (IP) networks</w:t>
            </w:r>
          </w:p>
        </w:tc>
      </w:tr>
      <w:tr w:rsidR="009322CA" w:rsidRPr="00500480" w14:paraId="2FC5AB63" w14:textId="77777777" w:rsidTr="009322CA">
        <w:trPr>
          <w:cantSplit/>
          <w:trHeight w:val="20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BC73A7" w14:textId="77777777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3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52FD20" w14:textId="6BFEB292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4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9322CA" w:rsidRPr="00500480" w14:paraId="4DD43B48" w14:textId="77777777" w:rsidTr="009322CA">
        <w:trPr>
          <w:cantSplit/>
          <w:trHeight w:val="18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4CCAFB" w14:textId="77777777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7BEA32" w14:textId="2085B5CC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4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Pr="00500480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</w:tr>
      <w:tr w:rsidR="009322CA" w:rsidRPr="00500480" w14:paraId="3DF9E304" w14:textId="77777777" w:rsidTr="009322CA">
        <w:trPr>
          <w:cantSplit/>
          <w:trHeight w:val="16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F31F0F" w14:textId="77777777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F2DC4A" w14:textId="51784566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4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Q28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/16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Multimedia framework for e-health applications</w:t>
            </w:r>
          </w:p>
        </w:tc>
      </w:tr>
      <w:tr w:rsidR="009322CA" w:rsidRPr="00500480" w:rsidDel="00C65343" w14:paraId="39869BBB" w14:textId="1DB31FF1" w:rsidTr="009322CA">
        <w:trPr>
          <w:cantSplit/>
          <w:trHeight w:val="273"/>
          <w:del w:id="42" w:author="TSB-MEU" w:date="2019-02-11T18:56:00Z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686EC04" w14:textId="0FC3D1A8" w:rsidR="009322CA" w:rsidRPr="00500480" w:rsidDel="00C65343" w:rsidRDefault="009322CA" w:rsidP="00A241B8">
            <w:pPr>
              <w:spacing w:before="20" w:after="20"/>
              <w:rPr>
                <w:del w:id="43" w:author="TSB-MEU" w:date="2019-02-11T18:56:00Z"/>
                <w:rFonts w:ascii="Times New Roman" w:hAnsi="Times New Roman"/>
                <w:sz w:val="22"/>
                <w:szCs w:val="22"/>
              </w:rPr>
            </w:pPr>
            <w:del w:id="44" w:author="TSB-MEU" w:date="2019-02-11T18:56:00Z"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InstrText xml:space="preserve"> HYPERLINK "https://www.itu.int/en/ITU-T/studygroups/2017-2020/17/Pages/default.aspx" </w:delInstrText>
              </w:r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SG17</w:delText>
              </w:r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04643E" w14:textId="4E1AC225" w:rsidR="009322CA" w:rsidRPr="00500480" w:rsidDel="00C65343" w:rsidRDefault="009322CA" w:rsidP="00A241B8">
            <w:pPr>
              <w:spacing w:before="20" w:after="20"/>
              <w:rPr>
                <w:del w:id="45" w:author="TSB-MEU" w:date="2019-02-11T18:56:00Z"/>
                <w:rStyle w:val="Hyperlink"/>
                <w:rFonts w:ascii="Times New Roman" w:hAnsi="Times New Roman"/>
                <w:sz w:val="22"/>
                <w:szCs w:val="22"/>
              </w:rPr>
            </w:pPr>
            <w:del w:id="46" w:author="TSB-MEU" w:date="2019-02-11T18:56:00Z"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InstrText xml:space="preserve"> HYPERLINK "http://www.itu.int/en/ITU-T/studygroups/2017-2020/17/Pages/q6.aspx" </w:delInstrText>
              </w:r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Q6/17</w:delText>
              </w:r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 w:rsidDel="00C65343">
                <w:rPr>
                  <w:rFonts w:ascii="Times New Roman" w:hAnsi="Times New Roman"/>
                  <w:sz w:val="22"/>
                  <w:szCs w:val="22"/>
                </w:rPr>
                <w:delText>: Security aspects of telecommunication services, networks and Internet of Things</w:delText>
              </w:r>
            </w:del>
          </w:p>
        </w:tc>
      </w:tr>
      <w:tr w:rsidR="009322CA" w:rsidRPr="00500480" w14:paraId="5F8923BB" w14:textId="77777777" w:rsidTr="009322CA">
        <w:trPr>
          <w:cantSplit/>
          <w:trHeight w:val="222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111C7D" w14:textId="77777777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77872A" w14:textId="05D12E57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</w:tbl>
    <w:p w14:paraId="24F22762" w14:textId="7AED3F66" w:rsidR="000811FF" w:rsidRPr="00500480" w:rsidRDefault="000811FF" w:rsidP="00F57AE6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0811FF" w:rsidRPr="00500480" w14:paraId="0B77FAD0" w14:textId="77777777" w:rsidTr="00F57AE6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B2A194" w14:textId="77777777" w:rsidR="000811FF" w:rsidRPr="00500480" w:rsidRDefault="000811FF" w:rsidP="00F57AE6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38ED879A" w14:textId="77777777" w:rsidR="000811FF" w:rsidRPr="00500480" w:rsidRDefault="007A6253" w:rsidP="00A241B8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345" w:history="1">
              <w:r w:rsidR="000811FF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5/2</w:t>
              </w:r>
            </w:hyperlink>
            <w:r w:rsidR="000811FF" w:rsidRPr="00500480">
              <w:rPr>
                <w:rFonts w:ascii="Times New Roman" w:hAnsi="Times New Roman"/>
                <w:b/>
                <w:szCs w:val="24"/>
              </w:rPr>
              <w:t>: Utilizing telecommunications/ICTs for disaster risk reduction and management</w:t>
            </w:r>
          </w:p>
        </w:tc>
      </w:tr>
      <w:tr w:rsidR="00283EB6" w:rsidRPr="00500480" w14:paraId="4AF600C2" w14:textId="77777777" w:rsidTr="00283EB6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DDA534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999501" w14:textId="22C2C5BA" w:rsidR="00283EB6" w:rsidRPr="00500480" w:rsidRDefault="00283EB6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283EB6" w:rsidRPr="00500480" w14:paraId="7AC18371" w14:textId="77777777" w:rsidTr="00283EB6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87F18F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46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FBB7A8" w14:textId="021C3A25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283EB6" w:rsidRPr="00500480" w14:paraId="406B0344" w14:textId="77777777" w:rsidTr="00283EB6">
        <w:trPr>
          <w:trHeight w:val="19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DC76F7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4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7D7129" w14:textId="56DA5521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283EB6" w:rsidRPr="00500480" w14:paraId="51F2767C" w14:textId="77777777" w:rsidTr="00283EB6">
        <w:trPr>
          <w:trHeight w:val="10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692B95" w14:textId="77777777" w:rsidR="00283EB6" w:rsidRPr="00500480" w:rsidRDefault="00283EB6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B3EF5C" w14:textId="7F39B0D5" w:rsidR="00283EB6" w:rsidRPr="00500480" w:rsidRDefault="00283EB6" w:rsidP="007F3D6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50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283EB6" w:rsidRPr="00500480" w14:paraId="5A9E5681" w14:textId="77777777" w:rsidTr="00283EB6">
        <w:trPr>
          <w:trHeight w:val="100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B8599F" w14:textId="77777777" w:rsidR="00283EB6" w:rsidRPr="00500480" w:rsidRDefault="00283EB6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51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6BD385" w14:textId="34536F12" w:rsidR="00283EB6" w:rsidRPr="00500480" w:rsidRDefault="00283EB6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52" w:history="1">
              <w:r w:rsidRPr="0050048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Q8/9</w:t>
              </w:r>
            </w:hyperlink>
            <w:r w:rsidRPr="0050048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Pr="00500480">
              <w:rPr>
                <w:rFonts w:asciiTheme="majorBidi" w:hAnsiTheme="majorBidi" w:cstheme="majorBidi"/>
                <w:sz w:val="22"/>
                <w:szCs w:val="22"/>
              </w:rPr>
              <w:t>The Internet protocol (IP) enabled multimedia applications and services for cable television networks enabled by converged platforms</w:t>
            </w:r>
          </w:p>
        </w:tc>
      </w:tr>
      <w:tr w:rsidR="00283EB6" w:rsidRPr="00500480" w14:paraId="1FFFDA3A" w14:textId="77777777" w:rsidTr="00283EB6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696DC1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5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7120B0" w14:textId="3599F7CB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Q3/11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Signalling requirements and protocols for emergency telecommunications</w:t>
            </w:r>
          </w:p>
        </w:tc>
      </w:tr>
      <w:tr w:rsidR="00283EB6" w:rsidRPr="00500480" w14:paraId="1CF93761" w14:textId="77777777" w:rsidTr="00283EB6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563B831" w14:textId="77777777" w:rsidR="00283EB6" w:rsidRPr="00500480" w:rsidRDefault="00283EB6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5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1ED5B4" w14:textId="4F22EC74" w:rsidR="00283EB6" w:rsidRPr="00500480" w:rsidRDefault="00283EB6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56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Pr="00500480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Pr="00500480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Pr="00500480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Pr="00500480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283EB6" w:rsidRPr="00500480" w14:paraId="4F0F055D" w14:textId="77777777" w:rsidTr="00283EB6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CE47AD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FF8144" w14:textId="565BAE16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7" w:tooltip="See more details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Q4/12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 Objective methods for speech and audio evaluation in vehicles</w:t>
            </w:r>
          </w:p>
        </w:tc>
      </w:tr>
      <w:tr w:rsidR="00283EB6" w:rsidRPr="00500480" w14:paraId="3AE3693E" w14:textId="77777777" w:rsidTr="00283EB6"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4D9DC6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8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D873E7" w14:textId="37A17052" w:rsidR="00283EB6" w:rsidRPr="00500480" w:rsidRDefault="00283EB6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59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283EB6" w:rsidRPr="00500480" w14:paraId="40303BB5" w14:textId="77777777" w:rsidTr="00283EB6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4940F9" w14:textId="77777777" w:rsidR="00283EB6" w:rsidRPr="00500480" w:rsidRDefault="00283EB6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360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21D7C25" w14:textId="7FA390B9" w:rsidR="00283EB6" w:rsidRPr="00500480" w:rsidRDefault="00283EB6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61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</w:tr>
      <w:tr w:rsidR="00283EB6" w:rsidRPr="00500480" w14:paraId="4DAC3A15" w14:textId="77777777" w:rsidTr="00283EB6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6F654D" w14:textId="77777777" w:rsidR="00283EB6" w:rsidRPr="00500480" w:rsidRDefault="00283EB6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462952" w14:textId="5BE92589" w:rsidR="00283EB6" w:rsidRPr="00500480" w:rsidRDefault="00283EB6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62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Optical physical infrastructures</w:t>
            </w:r>
          </w:p>
        </w:tc>
      </w:tr>
      <w:tr w:rsidR="00283EB6" w:rsidRPr="00500480" w14:paraId="57D7B0E1" w14:textId="77777777" w:rsidTr="00283EB6">
        <w:trPr>
          <w:trHeight w:val="32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3D04E1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FF5E76" w14:textId="3A477EE1" w:rsidR="00867E7E" w:rsidRPr="00500480" w:rsidRDefault="00283EB6" w:rsidP="008246B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Q17/15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Maintenance and operation of optical fibre cable networks</w:t>
            </w:r>
          </w:p>
        </w:tc>
      </w:tr>
      <w:tr w:rsidR="00283EB6" w:rsidRPr="00500480" w14:paraId="080D292C" w14:textId="77777777" w:rsidTr="00283EB6">
        <w:trPr>
          <w:trHeight w:val="144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A983AE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6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B52303" w14:textId="56FC1AF7" w:rsidR="00283EB6" w:rsidRPr="00283EB6" w:rsidRDefault="00283EB6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65" w:history="1">
              <w:r w:rsidRPr="00283EB6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Pr="00283EB6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Pr="00283EB6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283EB6" w:rsidRPr="00500480" w14:paraId="6526F891" w14:textId="77777777" w:rsidTr="00283EB6">
        <w:trPr>
          <w:trHeight w:val="23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BF132DB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912436" w14:textId="2F73A824" w:rsidR="00283EB6" w:rsidRPr="00500480" w:rsidRDefault="00283EB6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366" w:history="1">
              <w:r w:rsidRPr="00500480">
                <w:rPr>
                  <w:rStyle w:val="Hyperlink"/>
                  <w:rFonts w:ascii="Times New Roman" w:hAnsi="Times New Roman"/>
                  <w:szCs w:val="22"/>
                </w:rPr>
                <w:t>Q8/16</w:t>
              </w:r>
            </w:hyperlink>
            <w:r w:rsidRPr="00500480">
              <w:rPr>
                <w:rFonts w:ascii="Times New Roman" w:hAnsi="Times New Roman"/>
                <w:szCs w:val="22"/>
              </w:rPr>
              <w:t>: Immersive live experience systems and services</w:t>
            </w:r>
          </w:p>
        </w:tc>
      </w:tr>
      <w:tr w:rsidR="00283EB6" w:rsidRPr="00500480" w14:paraId="557122C0" w14:textId="77777777" w:rsidTr="00283EB6">
        <w:trPr>
          <w:trHeight w:val="12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1AC16C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5CDC03" w14:textId="5BB37529" w:rsidR="00283EB6" w:rsidRPr="00500480" w:rsidRDefault="00283EB6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367" w:history="1">
              <w:r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Q11/16</w:t>
              </w:r>
            </w:hyperlink>
            <w:r w:rsidRPr="00500480">
              <w:rPr>
                <w:rFonts w:asciiTheme="majorBidi" w:hAnsiTheme="majorBidi" w:cstheme="majorBidi"/>
                <w:szCs w:val="22"/>
              </w:rPr>
              <w:t>: Multimedia systems, terminals, gateways and data conferencing</w:t>
            </w:r>
          </w:p>
        </w:tc>
      </w:tr>
      <w:tr w:rsidR="00283EB6" w:rsidRPr="00500480" w14:paraId="711719F8" w14:textId="77777777" w:rsidTr="00867E7E">
        <w:trPr>
          <w:trHeight w:val="21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4EFA69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C97EEC" w14:textId="74A0FD2F" w:rsidR="00283EB6" w:rsidRPr="00500480" w:rsidRDefault="00283EB6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368" w:history="1">
              <w:r w:rsidRPr="00500480">
                <w:rPr>
                  <w:rStyle w:val="Hyperlink"/>
                  <w:rFonts w:ascii="Times New Roman" w:hAnsi="Times New Roman"/>
                  <w:szCs w:val="22"/>
                </w:rPr>
                <w:t>Q14/16</w:t>
              </w:r>
            </w:hyperlink>
            <w:r w:rsidRPr="00500480">
              <w:rPr>
                <w:rFonts w:ascii="Times New Roman" w:hAnsi="Times New Roman"/>
                <w:szCs w:val="22"/>
              </w:rPr>
              <w:t>: Digital signage systems and services</w:t>
            </w:r>
          </w:p>
        </w:tc>
      </w:tr>
      <w:tr w:rsidR="00283EB6" w:rsidRPr="00500480" w14:paraId="3CFD5C01" w14:textId="77777777" w:rsidTr="00283EB6">
        <w:trPr>
          <w:trHeight w:val="29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4C3136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46E77F9" w14:textId="3646A904" w:rsidR="00283EB6" w:rsidRPr="00500480" w:rsidRDefault="00283EB6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369" w:history="1">
              <w:r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Q26/16</w:t>
              </w:r>
            </w:hyperlink>
            <w:r w:rsidRPr="00500480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Pr="00500480">
              <w:rPr>
                <w:rFonts w:ascii="Times New Roman" w:hAnsi="Times New Roman"/>
                <w:szCs w:val="22"/>
              </w:rPr>
              <w:t xml:space="preserve"> Accessibility to multimedia systems and services</w:t>
            </w:r>
          </w:p>
        </w:tc>
      </w:tr>
      <w:tr w:rsidR="00283EB6" w:rsidRPr="00500480" w14:paraId="188D43FE" w14:textId="77777777" w:rsidTr="00283EB6">
        <w:trPr>
          <w:trHeight w:val="66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BF7651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0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SG17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F0BCF0" w14:textId="62D334F8" w:rsidR="00283EB6" w:rsidRPr="00500480" w:rsidRDefault="00283EB6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371" w:history="1">
              <w:r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Q4/17</w:t>
              </w:r>
            </w:hyperlink>
            <w:r w:rsidRPr="00500480">
              <w:rPr>
                <w:rFonts w:asciiTheme="majorBidi" w:hAnsiTheme="majorBidi" w:cstheme="majorBidi"/>
                <w:szCs w:val="22"/>
              </w:rPr>
              <w:t>: Cybersecurity</w:t>
            </w:r>
          </w:p>
        </w:tc>
      </w:tr>
      <w:tr w:rsidR="00283EB6" w:rsidRPr="00500480" w14:paraId="389E5A3C" w14:textId="77777777" w:rsidTr="00283EB6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762409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AA9837" w14:textId="73982DE1" w:rsidR="00283EB6" w:rsidRPr="00500480" w:rsidRDefault="00283EB6" w:rsidP="008246B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  <w:tr w:rsidR="00283EB6" w:rsidRPr="00500480" w14:paraId="7A0E1526" w14:textId="77777777" w:rsidTr="00283EB6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F88B23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DE87D7" w14:textId="1FC9D7A8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</w:tr>
      <w:tr w:rsidR="00283EB6" w:rsidRPr="00500480" w14:paraId="7537EB2D" w14:textId="77777777" w:rsidTr="00283EB6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4E4F0A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5F4A3AC" w14:textId="5E6F53D1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</w:tbl>
    <w:p w14:paraId="21792F18" w14:textId="292E70A2" w:rsidR="000811FF" w:rsidRPr="00500480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0811FF" w:rsidRPr="00500480" w14:paraId="4400F8BA" w14:textId="77777777" w:rsidTr="003A71A1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C8699F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5E88DFDD" w14:textId="77777777" w:rsidR="000811FF" w:rsidRPr="00500480" w:rsidRDefault="007A6253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376" w:history="1">
              <w:r w:rsidR="000811FF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6/2</w:t>
              </w:r>
            </w:hyperlink>
            <w:r w:rsidR="000811FF" w:rsidRPr="00500480">
              <w:rPr>
                <w:rFonts w:ascii="Times New Roman" w:hAnsi="Times New Roman"/>
                <w:b/>
                <w:szCs w:val="24"/>
              </w:rPr>
              <w:t>: ICTs and the environment</w:t>
            </w:r>
          </w:p>
        </w:tc>
      </w:tr>
      <w:tr w:rsidR="00147FDF" w:rsidRPr="00500480" w14:paraId="2A1327E3" w14:textId="77777777" w:rsidTr="00147FDF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52D06F" w14:textId="77777777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391CD1" w14:textId="6C02E828" w:rsidR="00147FDF" w:rsidRPr="00500480" w:rsidRDefault="00147FD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147FDF" w:rsidRPr="00500480" w14:paraId="7C2D68A7" w14:textId="77777777" w:rsidTr="00147FDF">
        <w:trPr>
          <w:trHeight w:val="162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EDFE84" w14:textId="77777777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7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AFBE8A" w14:textId="4863FF6C" w:rsidR="00147FDF" w:rsidRPr="00500480" w:rsidRDefault="00147FDF" w:rsidP="007E2C94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147FDF" w:rsidRPr="00500480" w14:paraId="21D52AD6" w14:textId="77777777" w:rsidTr="00147FDF">
        <w:trPr>
          <w:trHeight w:val="14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14DB88" w14:textId="77777777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984D2A" w14:textId="62E1EF65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9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147FDF" w:rsidRPr="00500480" w14:paraId="13A99C3F" w14:textId="77777777" w:rsidTr="00147FDF">
        <w:trPr>
          <w:trHeight w:val="26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D920C6" w14:textId="77777777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DCF4D7" w14:textId="77946378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0" w:tooltip="See more details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Guides and terminology on environment and climate change</w:t>
            </w:r>
          </w:p>
        </w:tc>
      </w:tr>
      <w:tr w:rsidR="00147FDF" w:rsidRPr="00500480" w14:paraId="4EAA5001" w14:textId="77777777" w:rsidTr="00147FDF">
        <w:trPr>
          <w:trHeight w:val="53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DBE2F1" w14:textId="77777777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979135" w14:textId="326812A4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1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147FDF" w:rsidRPr="00500480" w14:paraId="2885C410" w14:textId="77777777" w:rsidTr="006A0C65">
        <w:trPr>
          <w:trHeight w:val="24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CC2794" w14:textId="77777777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2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4B5AB9E" w14:textId="0767B4F2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3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  <w:tr w:rsidR="00147FDF" w:rsidRPr="00500480" w14:paraId="67826682" w14:textId="77777777" w:rsidTr="006A0C65">
        <w:trPr>
          <w:trHeight w:val="22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BF505D" w14:textId="77777777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94D37F" w14:textId="44441C46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4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147FDF" w:rsidRPr="00500480" w14:paraId="4A3FBB10" w14:textId="77777777" w:rsidTr="00147FDF">
        <w:trPr>
          <w:trHeight w:val="10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0A36BFC" w14:textId="77777777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AB1B37" w14:textId="6E9061F0" w:rsidR="00147FDF" w:rsidRPr="00500480" w:rsidRDefault="00147FD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85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Pr="00500480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</w:tr>
    </w:tbl>
    <w:p w14:paraId="38C5A30C" w14:textId="7B5B0CB4" w:rsidR="000811FF" w:rsidRPr="00500480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0811FF" w:rsidRPr="00500480" w14:paraId="797E7B9D" w14:textId="77777777" w:rsidTr="003A71A1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42D5D8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3A12ACDD" w14:textId="77777777" w:rsidR="000811FF" w:rsidRPr="00500480" w:rsidRDefault="007A6253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386" w:history="1">
              <w:r w:rsidR="000811FF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7/2</w:t>
              </w:r>
            </w:hyperlink>
            <w:r w:rsidR="000811FF" w:rsidRPr="00500480">
              <w:rPr>
                <w:rFonts w:ascii="Times New Roman" w:hAnsi="Times New Roman"/>
                <w:b/>
                <w:szCs w:val="24"/>
              </w:rPr>
              <w:t>: Strategies and policies concerning human exposure to electromagnetic fields</w:t>
            </w:r>
          </w:p>
        </w:tc>
      </w:tr>
      <w:tr w:rsidR="006A0C65" w:rsidRPr="00500480" w14:paraId="38AAF1A8" w14:textId="77777777" w:rsidTr="006A0C65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59345E" w14:textId="77777777" w:rsidR="006A0C65" w:rsidRPr="00500480" w:rsidRDefault="006A0C65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93943F" w14:textId="7ED1EA9D" w:rsidR="006A0C65" w:rsidRPr="00500480" w:rsidRDefault="006A0C6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6A0C65" w:rsidRPr="00500480" w14:paraId="381580B4" w14:textId="77777777" w:rsidTr="006A0C65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05796D" w14:textId="77777777" w:rsidR="006A0C65" w:rsidRPr="00500480" w:rsidRDefault="006A0C6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87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CB3DFA" w14:textId="00AC4428" w:rsidR="006A0C65" w:rsidRPr="00500480" w:rsidRDefault="006A0C6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8" w:history="1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Pr="00500480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</w:tr>
      <w:tr w:rsidR="006A0C65" w:rsidRPr="00500480" w14:paraId="5E7EB55B" w14:textId="77777777" w:rsidTr="006A0C65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F74DE9" w14:textId="77777777" w:rsidR="006A0C65" w:rsidRPr="00500480" w:rsidRDefault="006A0C6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89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F516F7" w14:textId="06F67BA0" w:rsidR="006A0C65" w:rsidRPr="00500480" w:rsidRDefault="006A0C6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90" w:history="1"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Pr="00500480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</w:tc>
      </w:tr>
    </w:tbl>
    <w:p w14:paraId="3D6097A7" w14:textId="77777777" w:rsidR="006F64A1" w:rsidRPr="00500480" w:rsidRDefault="006F64A1" w:rsidP="006F64A1">
      <w:pPr>
        <w:spacing w:before="240"/>
        <w:rPr>
          <w:rFonts w:ascii="Times New Roman" w:hAnsi="Times New Roman"/>
          <w:b/>
          <w:bCs/>
          <w:u w:val="single"/>
        </w:rPr>
      </w:pPr>
    </w:p>
    <w:p w14:paraId="3DA6BC08" w14:textId="77777777" w:rsidR="006F64A1" w:rsidRPr="00500480" w:rsidRDefault="006F64A1" w:rsidP="006F64A1">
      <w:pPr>
        <w:spacing w:before="0"/>
        <w:rPr>
          <w:rFonts w:ascii="Times New Roman" w:hAnsi="Times New Roman"/>
          <w:b/>
          <w:bCs/>
          <w:u w:val="single"/>
        </w:rPr>
        <w:sectPr w:rsidR="006F64A1" w:rsidRPr="00500480" w:rsidSect="007E2311">
          <w:headerReference w:type="default" r:id="rId391"/>
          <w:headerReference w:type="first" r:id="rId392"/>
          <w:footerReference w:type="first" r:id="rId393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14:paraId="40885AFE" w14:textId="77777777" w:rsidR="006F64A1" w:rsidRPr="00500480" w:rsidRDefault="006F64A1" w:rsidP="001A3027">
      <w:pPr>
        <w:spacing w:after="120"/>
        <w:ind w:left="930"/>
        <w:jc w:val="center"/>
        <w:outlineLvl w:val="0"/>
        <w:rPr>
          <w:rFonts w:ascii="Times New Roman" w:hAnsi="Times New Roman"/>
          <w:b/>
          <w:bCs/>
        </w:rPr>
      </w:pPr>
      <w:r w:rsidRPr="00500480">
        <w:rPr>
          <w:rFonts w:ascii="Times New Roman" w:hAnsi="Times New Roman"/>
          <w:b/>
          <w:bCs/>
        </w:rPr>
        <w:lastRenderedPageBreak/>
        <w:t>Table 2 – Matrix of ITU-D Questions and ITU-T Questions</w:t>
      </w:r>
    </w:p>
    <w:tbl>
      <w:tblPr>
        <w:tblW w:w="4309" w:type="pct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985"/>
        <w:gridCol w:w="734"/>
        <w:gridCol w:w="733"/>
        <w:gridCol w:w="733"/>
        <w:gridCol w:w="733"/>
        <w:gridCol w:w="733"/>
        <w:gridCol w:w="733"/>
        <w:gridCol w:w="738"/>
        <w:gridCol w:w="733"/>
        <w:gridCol w:w="733"/>
        <w:gridCol w:w="733"/>
        <w:gridCol w:w="733"/>
        <w:gridCol w:w="733"/>
        <w:gridCol w:w="733"/>
        <w:gridCol w:w="736"/>
      </w:tblGrid>
      <w:tr w:rsidR="00F314A1" w:rsidRPr="00500480" w14:paraId="5192D8B3" w14:textId="77777777" w:rsidTr="009545FD">
        <w:trPr>
          <w:cantSplit/>
          <w:tblHeader/>
        </w:trPr>
        <w:tc>
          <w:tcPr>
            <w:tcW w:w="741" w:type="pct"/>
            <w:gridSpan w:val="2"/>
            <w:vMerge w:val="restart"/>
            <w:tcBorders>
              <w:right w:val="single" w:sz="12" w:space="0" w:color="auto"/>
            </w:tcBorders>
            <w:shd w:val="clear" w:color="auto" w:fill="auto"/>
          </w:tcPr>
          <w:p w14:paraId="4A17A52E" w14:textId="77777777" w:rsidR="006F64A1" w:rsidRPr="00500480" w:rsidRDefault="006F64A1" w:rsidP="0038255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30" w:type="pct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28A690" w14:textId="017C61A3" w:rsidR="006F64A1" w:rsidRPr="00500480" w:rsidRDefault="009C5466" w:rsidP="004F1DA2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ITU-D </w:t>
            </w:r>
            <w:r w:rsidR="006F64A1" w:rsidRPr="00500480">
              <w:rPr>
                <w:rFonts w:ascii="Times New Roman" w:hAnsi="Times New Roman"/>
                <w:b/>
                <w:bCs/>
                <w:color w:val="000000"/>
                <w:szCs w:val="24"/>
              </w:rPr>
              <w:t>SG 1</w:t>
            </w:r>
          </w:p>
        </w:tc>
        <w:tc>
          <w:tcPr>
            <w:tcW w:w="2129" w:type="pct"/>
            <w:gridSpan w:val="7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A8A956B" w14:textId="2C8B8FFF" w:rsidR="006F64A1" w:rsidRPr="00500480" w:rsidRDefault="009C5466" w:rsidP="004F1DA2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ITU-D </w:t>
            </w:r>
            <w:r w:rsidR="006F64A1" w:rsidRPr="00500480">
              <w:rPr>
                <w:rFonts w:ascii="Times New Roman" w:hAnsi="Times New Roman"/>
                <w:b/>
                <w:bCs/>
                <w:color w:val="000000"/>
                <w:szCs w:val="24"/>
              </w:rPr>
              <w:t>SG 2</w:t>
            </w:r>
          </w:p>
        </w:tc>
      </w:tr>
      <w:tr w:rsidR="00F314A1" w:rsidRPr="00500480" w14:paraId="7CE8A500" w14:textId="77777777" w:rsidTr="009545FD">
        <w:trPr>
          <w:cantSplit/>
          <w:tblHeader/>
        </w:trPr>
        <w:tc>
          <w:tcPr>
            <w:tcW w:w="741" w:type="pct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903907" w14:textId="77777777" w:rsidR="006F64A1" w:rsidRPr="00500480" w:rsidRDefault="006F64A1" w:rsidP="0038255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CE86787" w14:textId="4B427212" w:rsidR="006F64A1" w:rsidRPr="00500480" w:rsidRDefault="007A625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39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7AD8A9C3" w14:textId="3428656C" w:rsidR="006F64A1" w:rsidRPr="00500480" w:rsidRDefault="007A625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39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4F5AAA1" w14:textId="3E3FDC73" w:rsidR="006F64A1" w:rsidRPr="00500480" w:rsidRDefault="007A625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39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3F9FC804" w14:textId="624040F9" w:rsidR="006F64A1" w:rsidRPr="00500480" w:rsidRDefault="007A625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39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FC92003" w14:textId="3835ADB4" w:rsidR="006F64A1" w:rsidRPr="00500480" w:rsidRDefault="007A625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39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11DDF5C6" w14:textId="5671BB79" w:rsidR="006F64A1" w:rsidRPr="00500480" w:rsidRDefault="007A625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39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</w:t>
              </w:r>
            </w:hyperlink>
          </w:p>
        </w:tc>
        <w:tc>
          <w:tcPr>
            <w:tcW w:w="30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2A68F3" w14:textId="0165D647" w:rsidR="006F64A1" w:rsidRPr="00500480" w:rsidRDefault="007A625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0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508F8B5" w14:textId="54DB0185" w:rsidR="006F64A1" w:rsidRPr="00500480" w:rsidRDefault="007A625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0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Q1/2</w:t>
              </w:r>
            </w:hyperlink>
          </w:p>
        </w:tc>
        <w:tc>
          <w:tcPr>
            <w:tcW w:w="304" w:type="pct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43A2E10" w14:textId="10CB99D2" w:rsidR="006F64A1" w:rsidRPr="00500480" w:rsidRDefault="007A625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0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770614D2" w14:textId="3B0F2F06" w:rsidR="006F64A1" w:rsidRPr="00500480" w:rsidRDefault="007A625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0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3F59A39E" w14:textId="70E3205E" w:rsidR="006F64A1" w:rsidRPr="00500480" w:rsidRDefault="007A625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0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CE6AA74" w14:textId="56CAB52E" w:rsidR="006F64A1" w:rsidRPr="00500480" w:rsidRDefault="007A625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0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8261DF9" w14:textId="15112E7B" w:rsidR="006F64A1" w:rsidRPr="00500480" w:rsidRDefault="007A625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0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Q6/2</w:t>
              </w:r>
            </w:hyperlink>
          </w:p>
        </w:tc>
        <w:tc>
          <w:tcPr>
            <w:tcW w:w="306" w:type="pct"/>
            <w:tcBorders>
              <w:bottom w:val="single" w:sz="12" w:space="0" w:color="auto"/>
            </w:tcBorders>
            <w:shd w:val="clear" w:color="auto" w:fill="auto"/>
          </w:tcPr>
          <w:p w14:paraId="1958C0C9" w14:textId="5EB52A9B" w:rsidR="006F64A1" w:rsidRPr="00500480" w:rsidRDefault="007A625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0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Q7/2</w:t>
              </w:r>
            </w:hyperlink>
          </w:p>
        </w:tc>
      </w:tr>
      <w:tr w:rsidR="00DD01C6" w:rsidRPr="00500480" w14:paraId="14E8DD36" w14:textId="77777777" w:rsidTr="009545FD">
        <w:tc>
          <w:tcPr>
            <w:tcW w:w="333" w:type="pct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040EE3DE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SG2</w:t>
            </w:r>
          </w:p>
        </w:tc>
        <w:tc>
          <w:tcPr>
            <w:tcW w:w="40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A4880A8" w14:textId="77777777" w:rsidR="00DD01C6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08" w:history="1">
              <w:r w:rsidR="00DD01C6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Q1/2</w:t>
              </w:r>
            </w:hyperlink>
          </w:p>
        </w:tc>
        <w:tc>
          <w:tcPr>
            <w:tcW w:w="3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A7C920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7FB376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B89B6AB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D31C451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9453D8E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0573A3D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622535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1D14" w14:textId="26C16B76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7A2BEF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AF434FD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55A1741F" w14:textId="4AE75879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F0BB87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75703F6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303FA6A5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964B0" w:rsidRPr="00500480" w14:paraId="7648A82A" w14:textId="77777777" w:rsidTr="009545FD">
        <w:tc>
          <w:tcPr>
            <w:tcW w:w="333" w:type="pct"/>
            <w:vMerge/>
            <w:tcBorders>
              <w:top w:val="single" w:sz="12" w:space="0" w:color="auto"/>
            </w:tcBorders>
            <w:shd w:val="clear" w:color="auto" w:fill="auto"/>
          </w:tcPr>
          <w:p w14:paraId="1F9176C3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A85D4CF" w14:textId="338D2058" w:rsidR="005964B0" w:rsidRPr="00500480" w:rsidRDefault="007A6253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09" w:history="1">
              <w:r w:rsidR="005964B0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B41C4FD" w14:textId="481EA95C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52F1C2A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B5853A6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68DB95B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60CBECA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1FFFFFD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50C2DA7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4047F8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15DFF0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23CFB24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87B5EC8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FEFFC2B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A9CB78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30EFB03C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500480" w14:paraId="7C785E10" w14:textId="77777777" w:rsidTr="009545FD">
        <w:tc>
          <w:tcPr>
            <w:tcW w:w="333" w:type="pct"/>
            <w:vMerge/>
            <w:shd w:val="clear" w:color="auto" w:fill="auto"/>
          </w:tcPr>
          <w:p w14:paraId="447B2F3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4CF3F93" w14:textId="77777777" w:rsidR="00DD01C6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10" w:history="1">
              <w:r w:rsidR="00DD01C6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DC6C823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DF8C97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C55E9DE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6F9CB5B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7FB3680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B66C18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01B9A7C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4850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9CE08F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55F89F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D3CB586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D0CCBFD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EFAA1D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201FBBE7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500480" w14:paraId="1A1E8764" w14:textId="77777777" w:rsidTr="009545FD">
        <w:tc>
          <w:tcPr>
            <w:tcW w:w="333" w:type="pct"/>
            <w:vMerge/>
            <w:shd w:val="clear" w:color="auto" w:fill="auto"/>
          </w:tcPr>
          <w:p w14:paraId="30BD8127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107A06" w14:textId="77777777" w:rsidR="00DD01C6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11" w:history="1">
              <w:r w:rsidR="00DD01C6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026359D" w14:textId="134B27D6" w:rsidR="00DD01C6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del w:id="47" w:author="TSB-MEU" w:date="2019-03-09T06:31:00Z">
              <w:r w:rsidRPr="00500480" w:rsidDel="00910DAF">
                <w:rPr>
                  <w:rFonts w:ascii="Times New Roman" w:hAnsi="Times New Roman"/>
                  <w:szCs w:val="24"/>
                </w:rPr>
                <w:delText>X</w:delText>
              </w:r>
            </w:del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37E35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D9D9B" w14:textId="74A1F06D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421F1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70433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8F6B6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AD8A53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3C56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379331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6CAD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086AE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B7C41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AA88C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0E21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500480" w14:paraId="55FCA1C2" w14:textId="77777777" w:rsidTr="009545FD">
        <w:tc>
          <w:tcPr>
            <w:tcW w:w="333" w:type="pct"/>
            <w:vMerge/>
            <w:shd w:val="clear" w:color="auto" w:fill="auto"/>
          </w:tcPr>
          <w:p w14:paraId="5E33EDF0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93BE71C" w14:textId="7C5E4686" w:rsidR="00DD01C6" w:rsidRPr="00500480" w:rsidRDefault="007A6253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12" w:history="1">
              <w:r w:rsidR="00DD01C6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A1DC542" w14:textId="4010380F" w:rsidR="00DD01C6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555A2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30DD5" w14:textId="2942CC61" w:rsidR="00DD01C6" w:rsidRPr="00500480" w:rsidRDefault="00A41437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48" w:author="TSB-MEU" w:date="2019-03-09T06:31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66006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E9022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C4CE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2F30FB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6D8B6" w14:textId="0477DBD0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649B8D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05D7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E9823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F64DC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D3D37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2330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500480" w14:paraId="49E762A2" w14:textId="77777777" w:rsidTr="009545FD">
        <w:tc>
          <w:tcPr>
            <w:tcW w:w="333" w:type="pct"/>
            <w:vMerge/>
            <w:shd w:val="clear" w:color="auto" w:fill="auto"/>
          </w:tcPr>
          <w:p w14:paraId="6B3AFB90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0D1B37B" w14:textId="504BBBFE" w:rsidR="00DD01C6" w:rsidRPr="00500480" w:rsidRDefault="007A6253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13" w:history="1">
              <w:r w:rsidR="00DD01C6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</w:t>
              </w:r>
            </w:hyperlink>
            <w:r w:rsidR="00DD01C6" w:rsidRPr="00500480">
              <w:rPr>
                <w:rStyle w:val="Hyperlink"/>
                <w:rFonts w:ascii="Times New Roman" w:hAnsi="Times New Roman"/>
                <w:b/>
                <w:bCs/>
                <w:szCs w:val="24"/>
              </w:rPr>
              <w:t>/2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17DF4C61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C81DEC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D4C8BAD" w14:textId="02A75EA3" w:rsidR="00DD01C6" w:rsidRPr="00500480" w:rsidRDefault="00A41437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49" w:author="TSB-MEU" w:date="2019-03-09T06:31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C9750C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402AF7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6126BE2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BC1760C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DA8600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0553671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BA6ED4A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DEA2D76" w14:textId="05387A8E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BDEF231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2FE120C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80744CD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D06F945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03CC48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SG3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564CF1B2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1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Q1/3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60E1146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5D88BF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F7F10D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8B6278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F183A7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F86E24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34A4C1B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FA7B11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4F40A62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E3208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6077E9D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351F7E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2A9F3D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3A0215B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8879158" w14:textId="77777777" w:rsidTr="009545FD">
        <w:tc>
          <w:tcPr>
            <w:tcW w:w="333" w:type="pct"/>
            <w:vMerge/>
            <w:shd w:val="clear" w:color="auto" w:fill="auto"/>
          </w:tcPr>
          <w:p w14:paraId="0F95C15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F2697B1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1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6965BE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14FCD3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D81525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5416BE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D5B7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6EA3B5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2F27C2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B91A2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25731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0BCE3E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980687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33881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FA071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27EF0B0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9748B68" w14:textId="77777777" w:rsidTr="009545FD">
        <w:tc>
          <w:tcPr>
            <w:tcW w:w="333" w:type="pct"/>
            <w:vMerge/>
            <w:shd w:val="clear" w:color="auto" w:fill="auto"/>
          </w:tcPr>
          <w:p w14:paraId="23DFA97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754BE4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1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CED47D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5EAC18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A10172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655710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6DE4AE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8EC3139" w14:textId="24697181" w:rsidR="006F64A1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291F1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7959" w14:textId="28EF91BB" w:rsidR="006F64A1" w:rsidRPr="00500480" w:rsidRDefault="00B95B8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8B0EB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8BF817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5D6213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2C558B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7E8D8C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AD1B0B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8D8416A" w14:textId="77777777" w:rsidTr="009545FD">
        <w:tc>
          <w:tcPr>
            <w:tcW w:w="333" w:type="pct"/>
            <w:vMerge/>
            <w:shd w:val="clear" w:color="auto" w:fill="auto"/>
          </w:tcPr>
          <w:p w14:paraId="3715007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BF3CA8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1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286BCB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601ACF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955515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91DD60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8A80A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1A3FF0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B7BF2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30D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4519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9ED06F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532386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2AACA7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D262B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7C60638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615E5FA" w14:textId="77777777" w:rsidTr="009545FD">
        <w:tc>
          <w:tcPr>
            <w:tcW w:w="333" w:type="pct"/>
            <w:vMerge/>
            <w:shd w:val="clear" w:color="auto" w:fill="auto"/>
          </w:tcPr>
          <w:p w14:paraId="3B5238A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553563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1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BEE106C" w14:textId="7141ABBD" w:rsidR="006F64A1" w:rsidRPr="00500480" w:rsidRDefault="00E118D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6F8E9F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633427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78A1531" w14:textId="20BF903F" w:rsidR="006F64A1" w:rsidRPr="00500480" w:rsidRDefault="00D941C3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75BCE9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811763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F1AD8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8DD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9DD4A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5F449E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7C351E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B2A971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BF3045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04FAD6F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E172D33" w14:textId="77777777" w:rsidTr="009545FD">
        <w:tc>
          <w:tcPr>
            <w:tcW w:w="333" w:type="pct"/>
            <w:vMerge/>
            <w:shd w:val="clear" w:color="auto" w:fill="auto"/>
          </w:tcPr>
          <w:p w14:paraId="3124614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BB539EF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1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27C6E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AB3744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181B94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8AD32E2" w14:textId="1622001C" w:rsidR="006F64A1" w:rsidRPr="00500480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785BF0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0FE287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641F0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EED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61B18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EE352B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1E920C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79C4F0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28FE73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15A5A0D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2824529" w14:textId="77777777" w:rsidTr="009545FD">
        <w:tc>
          <w:tcPr>
            <w:tcW w:w="333" w:type="pct"/>
            <w:vMerge/>
            <w:shd w:val="clear" w:color="auto" w:fill="auto"/>
          </w:tcPr>
          <w:p w14:paraId="2A2DA4A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11FA60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2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0BF03B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AFDC7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4CE67A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D6A6F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73F47D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1B48D2D" w14:textId="1E26F1DA" w:rsidR="006F64A1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98D16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8FB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E479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F0EA20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F6A56E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D93F7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0858DC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2E9C700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E906A3E" w14:textId="77777777" w:rsidTr="009545FD">
        <w:tc>
          <w:tcPr>
            <w:tcW w:w="333" w:type="pct"/>
            <w:vMerge/>
            <w:shd w:val="clear" w:color="auto" w:fill="auto"/>
          </w:tcPr>
          <w:p w14:paraId="1AA40B7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2589858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42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D91FB7" w14:textId="4943636D" w:rsidR="006F64A1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3A28EB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E49D72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1CFB062" w14:textId="23094D1B" w:rsidR="006F64A1" w:rsidRPr="00500480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7AE88C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DC2FB35" w14:textId="53855B0C" w:rsidR="006F64A1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2C1F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1C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14216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D52A6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6BD7E1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E9BE4B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DA32E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183BF0C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3DF94E4" w14:textId="77777777" w:rsidTr="009545FD">
        <w:tc>
          <w:tcPr>
            <w:tcW w:w="333" w:type="pct"/>
            <w:vMerge/>
            <w:shd w:val="clear" w:color="auto" w:fill="auto"/>
          </w:tcPr>
          <w:p w14:paraId="15489A9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D5FC3C3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2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DE5E40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AF39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F76C4" w14:textId="2FAB2EFF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C1CB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748D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2333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F63163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87BB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8F468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210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715B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9B21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168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302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9F3A546" w14:textId="77777777" w:rsidTr="009545FD">
        <w:tc>
          <w:tcPr>
            <w:tcW w:w="333" w:type="pct"/>
            <w:vMerge/>
            <w:shd w:val="clear" w:color="auto" w:fill="auto"/>
          </w:tcPr>
          <w:p w14:paraId="535FAB2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8358CC0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2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965613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F4F0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877EA" w14:textId="5536C9A9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D562D" w14:textId="69CFD4C3" w:rsidR="006F64A1" w:rsidRPr="00500480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FD41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844BA" w14:textId="7271AE64" w:rsidR="006F64A1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1193A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24E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EACD6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797F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D3ED0" w14:textId="2D714AC7" w:rsidR="006F64A1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F7CD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619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0CCF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74A1906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4318593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822F383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2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0FE4B758" w14:textId="4120F25C" w:rsidR="006F64A1" w:rsidRPr="00500480" w:rsidRDefault="00E118D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45A5AC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959336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E1699BD" w14:textId="6522207E" w:rsidR="006F64A1" w:rsidRPr="00500480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414C9E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C920EB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A4A4E2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A419D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457F018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46A5E0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FA5FF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E36344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080FF4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FCE456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6F1B49C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0AEDE63" w14:textId="77777777" w:rsidR="006F64A1" w:rsidRPr="00500480" w:rsidRDefault="006F64A1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SG5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F964252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2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Q1/5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27B332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B65763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E7423B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88B35A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F96A349" w14:textId="33F23949" w:rsidR="006F64A1" w:rsidRPr="00500480" w:rsidRDefault="00CA2C62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102E9E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D4409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E12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D4F2C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673863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F049A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546D14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D6840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892E8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DC5E1D2" w14:textId="77777777" w:rsidTr="009545FD">
        <w:tc>
          <w:tcPr>
            <w:tcW w:w="333" w:type="pct"/>
            <w:vMerge/>
            <w:shd w:val="clear" w:color="auto" w:fill="auto"/>
          </w:tcPr>
          <w:p w14:paraId="51AA90A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177C1131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2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DAC32F6" w14:textId="2391D5BC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BB6A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AC96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C8E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7167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5BB7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F54462" w14:textId="1B2AD2C2" w:rsidR="006F64A1" w:rsidRPr="00500480" w:rsidRDefault="000662AC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50" w:author="Euchner, Martin" w:date="2019-06-14T11:55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D250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91D3E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A5F3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494B4" w14:textId="29BCBCEE" w:rsidR="006F64A1" w:rsidRPr="00500480" w:rsidRDefault="009B67F3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51" w:author="Euchner, Martin" w:date="2019-06-14T11:56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9ACA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19F1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225E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724F233" w14:textId="77777777" w:rsidTr="009545FD">
        <w:tc>
          <w:tcPr>
            <w:tcW w:w="333" w:type="pct"/>
            <w:vMerge/>
            <w:shd w:val="clear" w:color="auto" w:fill="auto"/>
          </w:tcPr>
          <w:p w14:paraId="4B74FE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24B73C2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2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3A4B964" w14:textId="26485BF5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168D19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D3EA59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64649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1746FB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AEE9E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F4027A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B3E98D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79981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2CB8D9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6044D72" w14:textId="4B0660BE" w:rsidR="006F64A1" w:rsidRPr="00500480" w:rsidRDefault="009B67F3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52" w:author="Euchner, Martin" w:date="2019-06-14T11:56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E1BFB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9DD54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C0BAE2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</w:tr>
      <w:tr w:rsidR="00F314A1" w:rsidRPr="00500480" w14:paraId="596F9348" w14:textId="77777777" w:rsidTr="009545FD">
        <w:tc>
          <w:tcPr>
            <w:tcW w:w="333" w:type="pct"/>
            <w:vMerge/>
            <w:shd w:val="clear" w:color="auto" w:fill="auto"/>
          </w:tcPr>
          <w:p w14:paraId="2F6C54D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9FE7192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2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157EF37" w14:textId="2CC1572D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80F0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97C22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EFF657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6E3B11E" w14:textId="76D9C42D" w:rsidR="006F64A1" w:rsidRPr="00500480" w:rsidRDefault="000662AC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53" w:author="Euchner, Martin" w:date="2019-06-14T11:55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80E722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3F6E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577A2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A194C9" w14:textId="3E96EF81" w:rsidR="006F64A1" w:rsidRPr="00500480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D5DB2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44615A" w14:textId="1188BBEF" w:rsidR="006F64A1" w:rsidRPr="00500480" w:rsidRDefault="009B67F3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54" w:author="Euchner, Martin" w:date="2019-06-14T11:56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575D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1AE1D8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FB0B7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4F0B71F" w14:textId="77777777" w:rsidTr="009545FD">
        <w:tc>
          <w:tcPr>
            <w:tcW w:w="333" w:type="pct"/>
            <w:vMerge/>
            <w:shd w:val="clear" w:color="auto" w:fill="auto"/>
          </w:tcPr>
          <w:p w14:paraId="287226D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E49FA33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2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71051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810360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0F4D725" w14:textId="595788D2" w:rsidR="006F64A1" w:rsidRPr="00500480" w:rsidRDefault="000662AC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55" w:author="Euchner, Martin" w:date="2019-06-14T11:55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BEEA04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C8784C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5FCCC8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E3F773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3CE465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6D2FA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C9EE6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BCC1CB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0759788" w14:textId="6EB60848" w:rsidR="006F64A1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A42FF1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574108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CE992E0" w14:textId="77777777" w:rsidTr="009545FD">
        <w:tc>
          <w:tcPr>
            <w:tcW w:w="333" w:type="pct"/>
            <w:vMerge/>
            <w:shd w:val="clear" w:color="auto" w:fill="auto"/>
          </w:tcPr>
          <w:p w14:paraId="51AE142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E48DC30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C33EF1B" w14:textId="120ED21E" w:rsidR="006F64A1" w:rsidRPr="00500480" w:rsidRDefault="000662AC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56" w:author="Euchner, Martin" w:date="2019-06-14T11:55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F68DE9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52F089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86A41C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F69775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C13D92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07DE4B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8BC019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95F82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5D415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FA06C5E" w14:textId="41E18467" w:rsidR="006F64A1" w:rsidRPr="00500480" w:rsidRDefault="009B67F3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57" w:author="Euchner, Martin" w:date="2019-06-14T11:56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86A09B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04B5A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ABAD77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8D1E1BA" w14:textId="77777777" w:rsidTr="009545FD">
        <w:tc>
          <w:tcPr>
            <w:tcW w:w="333" w:type="pct"/>
            <w:vMerge/>
            <w:shd w:val="clear" w:color="auto" w:fill="auto"/>
          </w:tcPr>
          <w:p w14:paraId="27B48B9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5D0A22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05A9D1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F49FE1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4A54D5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494B0A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74B1E9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7E23C3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2DA36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D6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4321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95CD55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970B57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3EF11D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58C3D00" w14:textId="4D2951E0" w:rsidR="006F64A1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700CDEF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B25542F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66CD612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014108B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4CCB915E" w14:textId="78C7A23A" w:rsidR="006F64A1" w:rsidRPr="00500480" w:rsidRDefault="000662AC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58" w:author="Euchner, Martin" w:date="2019-06-14T11:55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8949A2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7EA2C7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DB9E0A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EED0CD6" w14:textId="3D252DBB" w:rsidR="006F64A1" w:rsidRPr="00500480" w:rsidRDefault="009B67F3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59" w:author="Euchner, Martin" w:date="2019-06-14T11:56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7124C3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40328C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40671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39BF761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121DB3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AE3DA26" w14:textId="46B19F59" w:rsidR="006F64A1" w:rsidRPr="00500480" w:rsidRDefault="0066472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60" w:author="Euchner, Martin" w:date="2019-06-14T11:57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2349F5F" w14:textId="02700D22" w:rsidR="006F64A1" w:rsidRPr="00500480" w:rsidRDefault="0066472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61" w:author="Euchner, Martin" w:date="2019-06-14T11:57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17D2F45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12F564B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A192506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21B868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SG9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450417BF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3" w:history="1">
              <w:r w:rsidR="006F64A1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Q1/9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90FD12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ED7AC0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2F00AE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DDED86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292169E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1E94F8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E9D1B9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C37CA5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2359763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A181DC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A3C1FC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F9D15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860E02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4783106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E1EE4A0" w14:textId="77777777" w:rsidTr="009545FD">
        <w:tc>
          <w:tcPr>
            <w:tcW w:w="333" w:type="pct"/>
            <w:vMerge/>
            <w:shd w:val="clear" w:color="auto" w:fill="auto"/>
          </w:tcPr>
          <w:p w14:paraId="01AE165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E9C0C88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Q2/9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39979B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1DFA7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C2A4FB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40F46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CEBF00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6303D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B97591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842EA6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28549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8418AB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5730C8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9B4A1E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1B34B3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6588CC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4608989" w14:textId="77777777" w:rsidTr="009545FD">
        <w:tc>
          <w:tcPr>
            <w:tcW w:w="333" w:type="pct"/>
            <w:vMerge/>
            <w:shd w:val="clear" w:color="auto" w:fill="auto"/>
          </w:tcPr>
          <w:p w14:paraId="423598A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2F1ACA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5" w:history="1">
              <w:r w:rsidR="006F64A1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Q4/9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323671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037920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EEB311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FC687D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55DFB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F74CB3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EA6003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162E6A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37F9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076F27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E41492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9A0294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05D111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D64857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0B2C64F" w14:textId="77777777" w:rsidTr="009545FD">
        <w:tc>
          <w:tcPr>
            <w:tcW w:w="333" w:type="pct"/>
            <w:vMerge/>
            <w:shd w:val="clear" w:color="auto" w:fill="auto"/>
          </w:tcPr>
          <w:p w14:paraId="768910C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35685FB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6" w:history="1">
              <w:r w:rsidR="006F64A1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Q5/9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295EAB4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FDC9184" w14:textId="3C446D69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3BC7319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C585D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ACF7E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5AF2E7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C9735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ED0D6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428EDD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38D90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CEB84F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257D46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7BB4B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AD035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2FC3401" w14:textId="77777777" w:rsidTr="009545FD">
        <w:tc>
          <w:tcPr>
            <w:tcW w:w="333" w:type="pct"/>
            <w:vMerge/>
            <w:shd w:val="clear" w:color="auto" w:fill="auto"/>
          </w:tcPr>
          <w:p w14:paraId="356E710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8F4144E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6BBD59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EFDF93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04E9A7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884E6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356FD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11109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4B6E14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6EE1C6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7C404D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5FB78A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4FE3B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DF25B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B7AA1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204F37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56739C3E" w14:textId="77777777" w:rsidTr="009545FD">
        <w:tc>
          <w:tcPr>
            <w:tcW w:w="333" w:type="pct"/>
            <w:vMerge/>
            <w:shd w:val="clear" w:color="auto" w:fill="auto"/>
          </w:tcPr>
          <w:p w14:paraId="5063F1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527BA31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01EACC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3D783B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DE413F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DFAE5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D30534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F8184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5C704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F16A75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31F6BA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770FF6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027B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48544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0D6413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691E7B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CB7688E" w14:textId="77777777" w:rsidTr="009545FD">
        <w:tc>
          <w:tcPr>
            <w:tcW w:w="333" w:type="pct"/>
            <w:vMerge/>
            <w:shd w:val="clear" w:color="auto" w:fill="auto"/>
          </w:tcPr>
          <w:p w14:paraId="2C3DD01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5A63D1F9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9" w:history="1">
              <w:r w:rsidR="006F64A1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Q8/9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27B275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A0B49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53D7825" w14:textId="52F5E501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2371B7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725F0D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96041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727838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1ECB8A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5175329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821B23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BF34D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5AC07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95B2E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AFDFBF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6A041CC" w14:textId="77777777" w:rsidTr="009545FD">
        <w:tc>
          <w:tcPr>
            <w:tcW w:w="333" w:type="pct"/>
            <w:vMerge/>
            <w:shd w:val="clear" w:color="auto" w:fill="auto"/>
          </w:tcPr>
          <w:p w14:paraId="4332C9C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E74C2D9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44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063BE9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93BD28" w14:textId="02777A65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7CCB5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6DD07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E3829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11552B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5A120B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14FCD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D96C99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C0DF2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E3DC83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335BE4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FD2097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7C1888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2E28BEE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D08E7E8" w14:textId="77777777" w:rsidR="006F64A1" w:rsidRPr="00500480" w:rsidRDefault="006F64A1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SG11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79B57CFB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4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Q1/11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28890E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0C2B16E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C1B605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14C703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C7A53F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BF2E33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02DA2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77C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9773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D31BCD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8260F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72D45F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EE2E65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1AC1D0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EB55AD3" w14:textId="77777777" w:rsidTr="009545FD">
        <w:tc>
          <w:tcPr>
            <w:tcW w:w="333" w:type="pct"/>
            <w:vMerge/>
            <w:shd w:val="clear" w:color="auto" w:fill="auto"/>
          </w:tcPr>
          <w:p w14:paraId="281F030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8C2F329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4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9F755C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2334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69E1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B83A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6EA2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1821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A9189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1C12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FB12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116C8" w14:textId="77777777" w:rsidR="006F64A1" w:rsidRPr="00500480" w:rsidRDefault="00FD4B92" w:rsidP="004F1DA2">
            <w:pPr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 w:rsidRPr="00500480">
              <w:rPr>
                <w:rFonts w:ascii="Times New Roman" w:hAnsi="Times New Roman"/>
                <w:szCs w:val="24"/>
                <w:lang w:eastAsia="zh-CN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3DA8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3987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D70F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2814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2821A32" w14:textId="77777777" w:rsidTr="009545FD">
        <w:tc>
          <w:tcPr>
            <w:tcW w:w="333" w:type="pct"/>
            <w:vMerge/>
            <w:shd w:val="clear" w:color="auto" w:fill="auto"/>
          </w:tcPr>
          <w:p w14:paraId="0E6A440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C12959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4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65BFC8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3553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892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4F2B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1833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3E2A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3BA67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161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52820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2B17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FE0A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B25A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FC16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C129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4127D0E" w14:textId="77777777" w:rsidTr="009545FD">
        <w:tc>
          <w:tcPr>
            <w:tcW w:w="333" w:type="pct"/>
            <w:vMerge/>
            <w:shd w:val="clear" w:color="auto" w:fill="auto"/>
          </w:tcPr>
          <w:p w14:paraId="3433ED3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7205D40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4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FA64D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F34E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E07F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389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05AF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D885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F48C0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CF69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7D812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FD39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5F4D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ECE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6EB6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139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1983C51" w14:textId="77777777" w:rsidTr="009545FD">
        <w:tc>
          <w:tcPr>
            <w:tcW w:w="333" w:type="pct"/>
            <w:vMerge/>
            <w:shd w:val="clear" w:color="auto" w:fill="auto"/>
          </w:tcPr>
          <w:p w14:paraId="14544B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0E1E119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4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74851CE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1B292D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B783F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D4F6AD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AC34D9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1857C1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8F75CF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4B585C9" w14:textId="77777777" w:rsidR="006F64A1" w:rsidRPr="00500480" w:rsidRDefault="00422951" w:rsidP="004F1DA2">
            <w:pPr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 w:rsidRPr="00500480">
              <w:rPr>
                <w:rFonts w:ascii="Times New Roman" w:hAnsi="Times New Roman"/>
                <w:szCs w:val="24"/>
                <w:lang w:eastAsia="zh-CN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DA29A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67C463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89E19A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449D5B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F985EA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037383E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D26D958" w14:textId="77777777" w:rsidTr="009545FD">
        <w:tc>
          <w:tcPr>
            <w:tcW w:w="333" w:type="pct"/>
            <w:vMerge/>
            <w:shd w:val="clear" w:color="auto" w:fill="auto"/>
          </w:tcPr>
          <w:p w14:paraId="484EAB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16DAB9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4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0D19C23" w14:textId="74063CD8" w:rsidR="006F64A1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45FB5A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6C846F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C58661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652AA0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C517E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D6611F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FCBA5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90039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9E5675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0B9EE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7F8430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A2F9CA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6F99DFA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EF1C58D" w14:textId="77777777" w:rsidTr="009545FD">
        <w:tc>
          <w:tcPr>
            <w:tcW w:w="333" w:type="pct"/>
            <w:vMerge/>
            <w:shd w:val="clear" w:color="auto" w:fill="auto"/>
          </w:tcPr>
          <w:p w14:paraId="566CFB9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DFC4B49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44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2E10649" w14:textId="3CA2E773" w:rsidR="006F64A1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DBB056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ACADC9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37D721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E8E78A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B878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1E6ABA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95377E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2B19F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908CD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677D66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69973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3DA283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34591A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70D9C" w:rsidRPr="00500480" w14:paraId="6E073E32" w14:textId="77777777" w:rsidTr="009545FD">
        <w:tc>
          <w:tcPr>
            <w:tcW w:w="333" w:type="pct"/>
            <w:vMerge/>
            <w:shd w:val="clear" w:color="auto" w:fill="auto"/>
          </w:tcPr>
          <w:p w14:paraId="113279D2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8783837" w14:textId="0BF82472" w:rsidR="00E70D9C" w:rsidRPr="00500480" w:rsidRDefault="007A6253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48" w:history="1">
              <w:r w:rsidR="00E70D9C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7118866" w14:textId="499AF2EB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6AA728B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3F90EE5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4BD3D36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AE2082D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C606BBC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A11C66A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F5B669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63B52F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2A9A27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C6887FC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135A2C3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1B21956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882D3E2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92ECCF7" w14:textId="77777777" w:rsidTr="009545FD">
        <w:tc>
          <w:tcPr>
            <w:tcW w:w="333" w:type="pct"/>
            <w:vMerge/>
            <w:shd w:val="clear" w:color="auto" w:fill="auto"/>
          </w:tcPr>
          <w:p w14:paraId="4C34A5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AB10850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4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498A68E" w14:textId="0A0DAF37" w:rsidR="006F64A1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F3A3F9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A78CC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ED09C3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05AF5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2564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A846AA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4FD773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D3694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B7B6D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917B4F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D85E68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4E9CCD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5864416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EB124E7" w14:textId="77777777" w:rsidTr="009545FD">
        <w:tc>
          <w:tcPr>
            <w:tcW w:w="333" w:type="pct"/>
            <w:vMerge/>
            <w:shd w:val="clear" w:color="auto" w:fill="auto"/>
          </w:tcPr>
          <w:p w14:paraId="3379D57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FEA60B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5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34EB35" w14:textId="394A2D7B" w:rsidR="006F64A1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83029B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ABD4D0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B41405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14E1CE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CB8895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798EE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BB5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FEAB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002947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E067158" w14:textId="65967C54" w:rsidR="006F64A1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8372E2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7F3AC8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A2E564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2D40FB1" w14:textId="77777777" w:rsidTr="009545FD">
        <w:tc>
          <w:tcPr>
            <w:tcW w:w="333" w:type="pct"/>
            <w:vMerge/>
            <w:shd w:val="clear" w:color="auto" w:fill="auto"/>
          </w:tcPr>
          <w:p w14:paraId="1CE1B1D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6FA187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5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A9482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E60174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76A25B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E366B7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8C4DF8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3C1676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A907B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499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0598E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BC752D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8C2178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90CDDC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DA4BE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343EA88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338D852" w14:textId="77777777" w:rsidTr="009545FD">
        <w:tc>
          <w:tcPr>
            <w:tcW w:w="333" w:type="pct"/>
            <w:vMerge/>
            <w:shd w:val="clear" w:color="auto" w:fill="auto"/>
          </w:tcPr>
          <w:p w14:paraId="7C6AF28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E74790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5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CB138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5CDA02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C8514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873AF5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91A3ED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EE9E5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04CB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2573" w14:textId="77777777" w:rsidR="006F64A1" w:rsidRPr="00500480" w:rsidRDefault="00F27B0E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A983E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336B1B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44D00D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927057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9095E4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17729E8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D62BD4B" w14:textId="77777777" w:rsidTr="009545FD">
        <w:tc>
          <w:tcPr>
            <w:tcW w:w="333" w:type="pct"/>
            <w:vMerge/>
            <w:shd w:val="clear" w:color="auto" w:fill="auto"/>
          </w:tcPr>
          <w:p w14:paraId="56CF808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81AFF9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5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748DED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19AA4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4A2787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7F312D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325A34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5F4F1D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EDCCD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6637" w14:textId="77777777" w:rsidR="006F64A1" w:rsidRPr="00500480" w:rsidRDefault="00F27B0E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D62D7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09AEDC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2A0799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165FD6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0B67CE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3E3989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63631A3" w14:textId="77777777" w:rsidTr="009545FD">
        <w:tc>
          <w:tcPr>
            <w:tcW w:w="333" w:type="pct"/>
            <w:vMerge/>
            <w:shd w:val="clear" w:color="auto" w:fill="auto"/>
          </w:tcPr>
          <w:p w14:paraId="20049C3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E8FB9C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5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4097A85" w14:textId="6DBF9C33" w:rsidR="006F64A1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AAE1B0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450C0A6" w14:textId="77777777" w:rsidR="006F64A1" w:rsidRPr="00500480" w:rsidRDefault="00F27B0E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8FB94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68EC0D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D87D9C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FBAAEE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180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06C5D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FE09D0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6F4D9C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A54799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5C99A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22CA80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787EE3D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281B1D0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3361F3D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5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Q15/11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3E5944B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1AF283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7A644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09B2AB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5BC3872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724AB9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4D8F0D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19D431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923F6B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3BD96A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B48CD3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2F5CDA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1ADFB10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12970AD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9E197C6" w14:textId="77777777" w:rsidTr="009545FD">
        <w:trPr>
          <w:cantSplit/>
        </w:trPr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B79F84F" w14:textId="0AFE1A55" w:rsidR="0040210F" w:rsidRPr="00500480" w:rsidRDefault="0040210F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SG12</w:t>
            </w:r>
          </w:p>
        </w:tc>
        <w:tc>
          <w:tcPr>
            <w:tcW w:w="408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137C099" w14:textId="0EB397A9" w:rsidR="0040210F" w:rsidRPr="00500480" w:rsidRDefault="007A6253" w:rsidP="0040210F">
            <w:pPr>
              <w:keepNext/>
              <w:keepLines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56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Q1/12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2E4758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17D0AD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514C0C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835604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2BA40A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E502D5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4E89CE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2CC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DE456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919829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2B2E21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397ADD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CF61BF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89C291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84D21D1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44CB77F8" w14:textId="5204535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CC64ED1" w14:textId="77777777" w:rsidR="0040210F" w:rsidRPr="00500480" w:rsidRDefault="007A6253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57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ECA8D14" w14:textId="0E8BC825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B931A58" w14:textId="65A9C3E0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66995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C1512F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F866E3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33E386D" w14:textId="77C98E27" w:rsidR="0040210F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507734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9DE682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4E4F3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B421A3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1F5A2F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7929C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45A26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073DF6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4D28E16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521734C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5F4FA42E" w14:textId="77777777" w:rsidR="0040210F" w:rsidRPr="00500480" w:rsidRDefault="007A6253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58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D5A714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B847D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AA0DC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DE737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015C4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3CD4E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7C13B20" w14:textId="78996CA0" w:rsidR="0040210F" w:rsidRPr="00500480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0608E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1913ED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23C62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3755AB3" w14:textId="0D308110" w:rsidR="0040210F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825560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B620B9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B63201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43DF9EB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3CA1AE5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1AA4355" w14:textId="77777777" w:rsidR="0040210F" w:rsidRPr="00500480" w:rsidRDefault="007A6253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459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BE5D3C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AFAEA4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F9EC2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E63A0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4D543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CA5BAB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CF909C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8F8BE2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9A4CF0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2A794D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06C13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82F6081" w14:textId="0A69CD9C" w:rsidR="0040210F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C96029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1ED360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5AA02A0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58A9644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57888DD" w14:textId="77777777" w:rsidR="0040210F" w:rsidRPr="00500480" w:rsidRDefault="007A6253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460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2C27871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3763A2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9A09D0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B46F8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22870E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480315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4F1FE98" w14:textId="3949A247" w:rsidR="0040210F" w:rsidRPr="00500480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2C0F03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ECBAC5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9F814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030AFB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D17DD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DD52E5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660ABC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DA97B84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3633831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1394127" w14:textId="77777777" w:rsidR="0040210F" w:rsidRPr="00500480" w:rsidRDefault="007A6253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461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C8564A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4738C0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CF99D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A4DE13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8C6BEF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9919D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B804C13" w14:textId="58E35C20" w:rsidR="0040210F" w:rsidRPr="00500480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3F37D5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F1C905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D9CDE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BD7D5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7DA19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ADA9F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25DA5A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A67B134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19F4747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52248FEF" w14:textId="77777777" w:rsidR="0040210F" w:rsidRPr="00500480" w:rsidRDefault="007A6253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462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FB29F1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8DF1F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88B54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99F13C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C6689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A69A7B" w14:textId="6A850532" w:rsidR="0040210F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6813AA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6B4B81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0E0741D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76B0B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F658EB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207AC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7126FD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959859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220C4B2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6705D13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537DCBB" w14:textId="77777777" w:rsidR="0040210F" w:rsidRPr="00500480" w:rsidRDefault="007A6253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463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2B1BE327" w14:textId="3F79456C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7E6144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0A3C73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1EA5B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0C8D07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F2999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FFC3AE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A6D486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D7E602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43B3A0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2E803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FA0EC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16D79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859A52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ABE6A7C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2E26B51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1DFEC1D9" w14:textId="77777777" w:rsidR="0040210F" w:rsidRPr="00500480" w:rsidRDefault="007A6253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64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15F710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580198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5FE67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18892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85303B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C2A68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D7B461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D3D7B6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AB5344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4A46C2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2D5E98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6C1C2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81150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40FBC7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0D74B45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260812E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1ECA0B6D" w14:textId="77777777" w:rsidR="0040210F" w:rsidRPr="00500480" w:rsidRDefault="007A6253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65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825107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0F5841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D93E8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4152A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70DC48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39A81D" w14:textId="0D80BF07" w:rsidR="0040210F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CF3536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DD35B5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506469B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739033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3C945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C12CAA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7F46F3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75B339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606FC84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0E6F9C5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ACD7C43" w14:textId="77777777" w:rsidR="0040210F" w:rsidRPr="00500480" w:rsidRDefault="007A6253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66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824FB31" w14:textId="7CA8DEBE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DC57385" w14:textId="38DF2F6F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AEDA4A9" w14:textId="59532421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9D2BE3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4D8F1A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BB055B" w14:textId="04790878" w:rsidR="0040210F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0EC959A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D818DE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4E2E754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756A0E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168866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F9033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8FE5BF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11AA3B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1271451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051242C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8987DD3" w14:textId="77777777" w:rsidR="0040210F" w:rsidRPr="00500480" w:rsidRDefault="007A6253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467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Q16/12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D1FBD99" w14:textId="7576248B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5B98E6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987D3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09E1C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2888D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171E6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0F68EB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DCDE3F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EAF3A5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35E23F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96F7C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AC4B7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3D8A4B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934FEF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586782F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5D7C01CC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95DCEDD" w14:textId="40B14732" w:rsidR="009561EF" w:rsidRPr="00500480" w:rsidRDefault="007A6253" w:rsidP="009561EF">
            <w:pPr>
              <w:keepNext/>
              <w:keepLines/>
              <w:jc w:val="center"/>
              <w:rPr>
                <w:rStyle w:val="Hyperlink"/>
                <w:rFonts w:ascii="Times New Roman" w:eastAsia="MS Mincho" w:hAnsi="Times New Roman"/>
                <w:b/>
                <w:bCs/>
                <w:szCs w:val="24"/>
              </w:rPr>
            </w:pPr>
            <w:hyperlink r:id="rId468" w:history="1">
              <w:r w:rsidR="009561EF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Q17/12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ED5F9BC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1DA681B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2D8A03D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B880220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C667C9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88528D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9D3BE78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3ED3DD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452B00E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3390325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D3A7829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7208EF1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18896C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35CADDB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EF49D89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73432A2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2B64734" w14:textId="77777777" w:rsidR="0040210F" w:rsidRPr="00500480" w:rsidRDefault="007A6253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69" w:history="1">
              <w:r w:rsidR="0040210F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Q18/12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5D6991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4BBE34B" w14:textId="76D9ED97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70B893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09BDC1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56774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29D4D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05D779A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663AA7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88EFE5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0C0B73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41576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1C2DA8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45DA7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1DAB8E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2D7737B" w14:textId="77777777" w:rsidTr="009545FD">
        <w:trPr>
          <w:cantSplit/>
        </w:trPr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794C50E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FC8C0B3" w14:textId="77777777" w:rsidR="0040210F" w:rsidRPr="00500480" w:rsidRDefault="007A6253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70" w:history="1">
              <w:r w:rsidR="0040210F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Q19/12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3958CE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B4C9B0C" w14:textId="2947FA59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4E4D64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9FC4C9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F13E41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92179D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44C8F0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1758B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42B3D45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7E55E8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5691E5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CBEB92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BD16E6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1C84199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574AD752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6E75E82F" w14:textId="77777777" w:rsidR="006F64A1" w:rsidRPr="00500480" w:rsidRDefault="006F64A1" w:rsidP="004F1DA2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SG13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3C593D40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7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Q1/13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68F829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A909EA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6922A24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0B7D66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7A8329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6AAA6FB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278DF3D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BD13A55" w14:textId="6FD838C9" w:rsidR="006F64A1" w:rsidRPr="00500480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74B7889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FFF43F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EE06A5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25BC01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4E495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604878B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F18B845" w14:textId="77777777" w:rsidTr="009545FD">
        <w:tc>
          <w:tcPr>
            <w:tcW w:w="333" w:type="pct"/>
            <w:vMerge/>
            <w:shd w:val="clear" w:color="auto" w:fill="auto"/>
          </w:tcPr>
          <w:p w14:paraId="6D3347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346C907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7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D9AFB9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DB1C45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7C60F3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44210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5789F6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884A8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A9FC6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82A1D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8761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8AFFA3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21EF55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8B79B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6C3DFE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37232E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B03B923" w14:textId="77777777" w:rsidTr="009545FD">
        <w:tc>
          <w:tcPr>
            <w:tcW w:w="333" w:type="pct"/>
            <w:vMerge/>
            <w:shd w:val="clear" w:color="auto" w:fill="auto"/>
          </w:tcPr>
          <w:p w14:paraId="1261E07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FEC43CA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7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5F17613" w14:textId="6AD84C88" w:rsidR="006F64A1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B4B7AA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9ACA0D8" w14:textId="2EE6C063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EA3724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F6513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3A9BDF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1E963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19B1D3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BD6AA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BB2649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5C8A98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E1B6E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D66B27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7D96BA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AB32EF5" w14:textId="77777777" w:rsidTr="009545FD">
        <w:tc>
          <w:tcPr>
            <w:tcW w:w="333" w:type="pct"/>
            <w:vMerge/>
            <w:shd w:val="clear" w:color="auto" w:fill="auto"/>
          </w:tcPr>
          <w:p w14:paraId="08E25B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ECB7B0D" w14:textId="77777777" w:rsidR="006F64A1" w:rsidRPr="00500480" w:rsidRDefault="007A6253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7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F3C9B8F" w14:textId="256919C9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3287DE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733FF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76ABFC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4BFA3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CB611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B59211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556AEB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9789F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8C04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98B77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C373A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38874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AAAEF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5C245CB" w14:textId="77777777" w:rsidTr="009545FD">
        <w:tc>
          <w:tcPr>
            <w:tcW w:w="333" w:type="pct"/>
            <w:vMerge/>
            <w:shd w:val="clear" w:color="auto" w:fill="auto"/>
          </w:tcPr>
          <w:p w14:paraId="771D59F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C109D2A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47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46A1EA9" w14:textId="06FCEEED" w:rsidR="006F64A1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627216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38FE07" w14:textId="40823AC5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376205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5C2B21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937276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3F038D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1C2864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EA6EF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54A24F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7865D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E750E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E1794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9A5B94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8DED6BC" w14:textId="77777777" w:rsidTr="009545FD">
        <w:tc>
          <w:tcPr>
            <w:tcW w:w="333" w:type="pct"/>
            <w:vMerge/>
            <w:shd w:val="clear" w:color="auto" w:fill="auto"/>
          </w:tcPr>
          <w:p w14:paraId="58FC448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0DDC954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7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Q16/13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781970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18A9BA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82993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3D49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36832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51937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0A92BCC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A601C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42D1D5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CB4842" w14:textId="73FBD98D" w:rsidR="006F64A1" w:rsidRPr="00500480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E9FC18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D1133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DA17E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5D35E8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FF4D50B" w14:textId="77777777" w:rsidTr="009545FD">
        <w:tc>
          <w:tcPr>
            <w:tcW w:w="333" w:type="pct"/>
            <w:vMerge/>
            <w:shd w:val="clear" w:color="auto" w:fill="auto"/>
          </w:tcPr>
          <w:p w14:paraId="37E0B4C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283FEE6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7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Q17/13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CD697C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F892EB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CD20DA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161A9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B3BFF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CD9980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2AAA1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71404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5F119D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D78879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3F5D6A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38FD7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A5FAF0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3CB0E6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99E3C19" w14:textId="77777777" w:rsidTr="009545FD">
        <w:tc>
          <w:tcPr>
            <w:tcW w:w="333" w:type="pct"/>
            <w:vMerge/>
            <w:shd w:val="clear" w:color="auto" w:fill="auto"/>
          </w:tcPr>
          <w:p w14:paraId="7E9DED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BAA2DB1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7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Q18/13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AA790A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6631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08921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37CACBC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9F9A5D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95BA9D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C90098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CC976B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7DB8CE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B8D4D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C9A63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FAD76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26B6E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1439B0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9D00472" w14:textId="77777777" w:rsidTr="009545FD">
        <w:tc>
          <w:tcPr>
            <w:tcW w:w="333" w:type="pct"/>
            <w:vMerge/>
            <w:shd w:val="clear" w:color="auto" w:fill="auto"/>
          </w:tcPr>
          <w:p w14:paraId="067450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742A695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7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Q19/13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2FD83E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2BA5D0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90D30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8FB9CE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C0794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DF98DA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9BD33D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A7A7A9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7BE221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2F86E7" w14:textId="543B685A" w:rsidR="006F64A1" w:rsidRPr="00500480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3E573A2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35E31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AFEE7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B5BBF8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4C00670" w14:textId="77777777" w:rsidTr="009545FD">
        <w:tc>
          <w:tcPr>
            <w:tcW w:w="333" w:type="pct"/>
            <w:vMerge/>
            <w:shd w:val="clear" w:color="auto" w:fill="auto"/>
          </w:tcPr>
          <w:p w14:paraId="6C47782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CD98235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48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Q20/13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F64DF7B" w14:textId="490BDD0F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BDE3C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7BC9F9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A43CF4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73CC0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68193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B9B3A0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D0EE8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400C9A0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7D1AD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07A807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9F4C7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844648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2D0F12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92DDF13" w14:textId="77777777" w:rsidTr="009545FD">
        <w:tc>
          <w:tcPr>
            <w:tcW w:w="333" w:type="pct"/>
            <w:vMerge/>
            <w:shd w:val="clear" w:color="auto" w:fill="auto"/>
          </w:tcPr>
          <w:p w14:paraId="25C3C3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21E33FE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48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Q21/13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BBD7D8D" w14:textId="34599C29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F8661B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1606F7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A21AE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EED97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A1AC53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00C8DE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CAD60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4257A50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7621EE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A489AA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62A40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3AAD4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B17553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D724407" w14:textId="77777777" w:rsidTr="009545FD">
        <w:tc>
          <w:tcPr>
            <w:tcW w:w="333" w:type="pct"/>
            <w:vMerge/>
            <w:shd w:val="clear" w:color="auto" w:fill="auto"/>
          </w:tcPr>
          <w:p w14:paraId="2FD3B4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7C20DC3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8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Q22/13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A96E6C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A21351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FDAAE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C928F6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94255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768E93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EC8042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A541AD7" w14:textId="20F8C218" w:rsidR="006F64A1" w:rsidRPr="00500480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7969FA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8783CB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7BEDB6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F4CA5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D03AB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0E2876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ED7F37C" w14:textId="77777777" w:rsidTr="009545FD">
        <w:tc>
          <w:tcPr>
            <w:tcW w:w="333" w:type="pct"/>
            <w:vMerge/>
            <w:shd w:val="clear" w:color="auto" w:fill="auto"/>
          </w:tcPr>
          <w:p w14:paraId="13A89BC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66E10D1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48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Q23/13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787F9BF" w14:textId="505F5772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684C35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47C2B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205D0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42DFEC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92EAF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64D9A3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A2213B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85AFDE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CAE65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3F2D77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40DDD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8BC41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9EDB22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45FD95F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71582E9A" w14:textId="7C1FE6F3" w:rsidR="004242EF" w:rsidRPr="00500480" w:rsidRDefault="004242EF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SG15</w:t>
            </w:r>
          </w:p>
        </w:tc>
        <w:tc>
          <w:tcPr>
            <w:tcW w:w="408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00C593" w14:textId="446AC3FC" w:rsidR="004242EF" w:rsidRPr="00500480" w:rsidRDefault="007A6253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84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Q1/15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A88D84" w14:textId="60165802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C49D71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7CE95C1" w14:textId="32783A35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B53F09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E42BFA1" w14:textId="495DCD35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1BE625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CFC88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8E81" w14:textId="2E964ECF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03ABD3" w14:textId="575A2BE5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4E3AA00" w14:textId="3952E215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CFD9A0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80B5BE2" w14:textId="3BB81D11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6D0B64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FEEB9E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D1147BB" w14:textId="77777777" w:rsidTr="009545FD">
        <w:tc>
          <w:tcPr>
            <w:tcW w:w="333" w:type="pct"/>
            <w:vMerge/>
            <w:shd w:val="clear" w:color="auto" w:fill="auto"/>
          </w:tcPr>
          <w:p w14:paraId="680CAB1B" w14:textId="797AEE96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0D25D7" w14:textId="2359E9B9" w:rsidR="004242EF" w:rsidRPr="00500480" w:rsidRDefault="007A6253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85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8718CB0" w14:textId="3066B4C5" w:rsidR="004242EF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EFEC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0CCA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894A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CF23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5E0F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93E5D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D32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85508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FA202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72BC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821B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B6A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54B9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3BA0D4B" w14:textId="77777777" w:rsidTr="009545FD">
        <w:tc>
          <w:tcPr>
            <w:tcW w:w="333" w:type="pct"/>
            <w:vMerge/>
            <w:shd w:val="clear" w:color="auto" w:fill="auto"/>
          </w:tcPr>
          <w:p w14:paraId="47A55F1A" w14:textId="74A1E83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E3E4D60" w14:textId="570E7B33" w:rsidR="004242EF" w:rsidRPr="00500480" w:rsidRDefault="007A6253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86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72B290E" w14:textId="6F31A5A8" w:rsidR="004242EF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2B502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6ED0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04DE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99CB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EE83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6101D0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E66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D540A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F3AB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B5CD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6457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4463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59CB8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892D597" w14:textId="77777777" w:rsidTr="009545FD">
        <w:tc>
          <w:tcPr>
            <w:tcW w:w="333" w:type="pct"/>
            <w:vMerge/>
            <w:shd w:val="clear" w:color="auto" w:fill="auto"/>
          </w:tcPr>
          <w:p w14:paraId="2DA49ECF" w14:textId="3FEA3BBF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F6D3EF9" w14:textId="77777777" w:rsidR="004242EF" w:rsidRPr="00500480" w:rsidRDefault="007A6253" w:rsidP="004F1DA2">
            <w:pPr>
              <w:keepNext/>
              <w:keepLines/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87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D158CC8" w14:textId="6A6DEE39" w:rsidR="004242E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C6A29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558046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CAC8D0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2ABEBB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87E839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88B86A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B9C17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3F8AF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0C2B0B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035DC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30DB8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162B42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2A5AAB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5AEF5A1B" w14:textId="77777777" w:rsidTr="009545FD">
        <w:tc>
          <w:tcPr>
            <w:tcW w:w="333" w:type="pct"/>
            <w:vMerge/>
            <w:shd w:val="clear" w:color="auto" w:fill="auto"/>
          </w:tcPr>
          <w:p w14:paraId="3418FB0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D62975A" w14:textId="77777777" w:rsidR="004242EF" w:rsidRPr="00500480" w:rsidRDefault="007A6253" w:rsidP="004F1DA2">
            <w:pPr>
              <w:keepNext/>
              <w:keepLines/>
              <w:pageBreakBefore/>
              <w:jc w:val="center"/>
              <w:rPr>
                <w:rFonts w:ascii="Times New Roman" w:hAnsi="Times New Roman"/>
                <w:szCs w:val="24"/>
              </w:rPr>
            </w:pPr>
            <w:hyperlink r:id="rId488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A553BCE" w14:textId="472D47C1" w:rsidR="004242E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2E3F4B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E30417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4C270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83371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4E5B35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B1D003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29E3D5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BA4C42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0685F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44EB84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00BB0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132A8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854092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4B841D4" w14:textId="77777777" w:rsidTr="009545FD">
        <w:tc>
          <w:tcPr>
            <w:tcW w:w="333" w:type="pct"/>
            <w:vMerge/>
            <w:shd w:val="clear" w:color="auto" w:fill="auto"/>
          </w:tcPr>
          <w:p w14:paraId="71FFE99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1B0E28F" w14:textId="5FADB464" w:rsidR="004242EF" w:rsidRPr="00500480" w:rsidRDefault="007A6253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89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9F02AF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AC32B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222C59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02F84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FBFED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6C03F2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3E0619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20B948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514DAFE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C61CE8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3C6E2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C59A91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B91E5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6CEC068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5E37EE9" w14:textId="77777777" w:rsidTr="009545FD">
        <w:tc>
          <w:tcPr>
            <w:tcW w:w="333" w:type="pct"/>
            <w:vMerge/>
            <w:shd w:val="clear" w:color="auto" w:fill="auto"/>
          </w:tcPr>
          <w:p w14:paraId="0976043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F8C1297" w14:textId="1C0CD821" w:rsidR="004242EF" w:rsidRPr="00500480" w:rsidRDefault="007A6253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90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Q15/15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BB1DA3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10D1BA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EB1EA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02C01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90BFC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1AD5D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18A860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A457EC2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71CB0B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B541D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AAABC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8C6AE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EECF1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98B08F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3950481" w14:textId="77777777" w:rsidTr="009545FD">
        <w:tc>
          <w:tcPr>
            <w:tcW w:w="333" w:type="pct"/>
            <w:vMerge/>
            <w:shd w:val="clear" w:color="auto" w:fill="auto"/>
          </w:tcPr>
          <w:p w14:paraId="266246E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345CB6E" w14:textId="0AA6211C" w:rsidR="004242EF" w:rsidRPr="00500480" w:rsidRDefault="007A6253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91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Q16/15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799FC73" w14:textId="543B3C63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976982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5B8CC5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D84F9B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6C5A23" w14:textId="7F887EDF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4CAD23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3EEAE1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6989D3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7D4150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389E4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D1C6AE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3EBFDE" w14:textId="213FDC0F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053833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EDD871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79B6819" w14:textId="77777777" w:rsidTr="009545FD">
        <w:tc>
          <w:tcPr>
            <w:tcW w:w="333" w:type="pct"/>
            <w:vMerge/>
            <w:shd w:val="clear" w:color="auto" w:fill="auto"/>
          </w:tcPr>
          <w:p w14:paraId="2B60A83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621D065" w14:textId="77777777" w:rsidR="004242EF" w:rsidRPr="00500480" w:rsidRDefault="007A6253" w:rsidP="004F1DA2">
            <w:pPr>
              <w:keepNext/>
              <w:keepLines/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92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Q17/15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A44960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43D1EA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7CDD3C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420402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A099A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D33FFE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EECFF08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500C612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9BB9D98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D99B02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06A8A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80A6C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08BA678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87E129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E9FF0AE" w14:textId="77777777" w:rsidTr="009545FD">
        <w:tc>
          <w:tcPr>
            <w:tcW w:w="333" w:type="pct"/>
            <w:vMerge/>
            <w:shd w:val="clear" w:color="auto" w:fill="auto"/>
          </w:tcPr>
          <w:p w14:paraId="4620FA9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A395B92" w14:textId="453C2381" w:rsidR="004242EF" w:rsidRPr="00500480" w:rsidRDefault="007A6253" w:rsidP="004F1DA2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93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Q18/15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57AFA83" w14:textId="5EAD11CB" w:rsidR="004242EF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9E91A7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A99E9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C35489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2EA4D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F77B49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E57B37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58C8F1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C5AE57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21B40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03B04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8D8D4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F7274B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4F4CE6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3728AEF" w14:textId="77777777" w:rsidTr="009545FD">
        <w:tc>
          <w:tcPr>
            <w:tcW w:w="333" w:type="pct"/>
            <w:vMerge/>
            <w:shd w:val="clear" w:color="auto" w:fill="auto"/>
          </w:tcPr>
          <w:p w14:paraId="34C32A7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E41A533" w14:textId="2BC4193C" w:rsidR="004242EF" w:rsidRPr="00500480" w:rsidRDefault="007A6253" w:rsidP="004242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94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Q19/15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76B5A4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747F2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3F287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00AF68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55EF8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AD2606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53C984A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F37CD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C0A4E4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26AD15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6EDC9A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5CE2D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77BC5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D80DB8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C506814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350C23A7" w14:textId="6D69BC50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SG16</w:t>
            </w:r>
          </w:p>
        </w:tc>
        <w:tc>
          <w:tcPr>
            <w:tcW w:w="408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C09A8B" w14:textId="0936CA1D" w:rsidR="005417E4" w:rsidRPr="00500480" w:rsidRDefault="007A6253" w:rsidP="00E1471A">
            <w:pPr>
              <w:keepNext/>
              <w:keepLines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95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Q1/16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0F592A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083C8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F06715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535F07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157D0F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00F765C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E07331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EF57B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5C610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20292D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7C851B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AF4C7B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B9F2561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369C8F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54EA81BE" w14:textId="77777777" w:rsidTr="009545FD">
        <w:tc>
          <w:tcPr>
            <w:tcW w:w="333" w:type="pct"/>
            <w:vMerge/>
            <w:shd w:val="clear" w:color="auto" w:fill="auto"/>
          </w:tcPr>
          <w:p w14:paraId="6FF540A0" w14:textId="18075C39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EBD2726" w14:textId="77777777" w:rsidR="005417E4" w:rsidRPr="00500480" w:rsidRDefault="007A6253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96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Q8/16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9939B5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EBC58B1" w14:textId="5F5A87E3" w:rsidR="005417E4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AA3353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3DAB0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2D6941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CFC15D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DDB62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DA13401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54FBA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3472816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BD9957B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548601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9ADBA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3E936DC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C70E391" w14:textId="77777777" w:rsidTr="009545FD">
        <w:tc>
          <w:tcPr>
            <w:tcW w:w="333" w:type="pct"/>
            <w:vMerge/>
            <w:shd w:val="clear" w:color="auto" w:fill="auto"/>
          </w:tcPr>
          <w:p w14:paraId="1ACC4F89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B140C85" w14:textId="03A45E1F" w:rsidR="005417E4" w:rsidRPr="00500480" w:rsidRDefault="007A6253" w:rsidP="00E1471A">
            <w:pPr>
              <w:keepNext/>
              <w:keepLines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97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B31045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7F3B2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0DACC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A90A3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0F95F8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9D2BACC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4550E8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E1A685E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622C18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E66462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49E53A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FB454C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9E271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04F475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E23D1F2" w14:textId="77777777" w:rsidTr="009545FD">
        <w:tc>
          <w:tcPr>
            <w:tcW w:w="333" w:type="pct"/>
            <w:vMerge/>
            <w:shd w:val="clear" w:color="auto" w:fill="auto"/>
          </w:tcPr>
          <w:p w14:paraId="43803E8C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9EC699C" w14:textId="77777777" w:rsidR="005417E4" w:rsidRPr="00500480" w:rsidRDefault="007A6253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98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D9C5CF6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2A73AA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482317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1AFCA4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FEF631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B9B27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80046C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DA878C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32DD8B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DE977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65FE5B" w14:textId="3F4C1A9A" w:rsidR="005417E4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1DBDD7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ACD355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D8338B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8453D45" w14:textId="77777777" w:rsidTr="009545FD">
        <w:tc>
          <w:tcPr>
            <w:tcW w:w="333" w:type="pct"/>
            <w:vMerge/>
            <w:shd w:val="clear" w:color="auto" w:fill="auto"/>
          </w:tcPr>
          <w:p w14:paraId="7F3A085A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05F63EC" w14:textId="77777777" w:rsidR="005417E4" w:rsidRPr="00500480" w:rsidRDefault="007A6253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99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6893F0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44F2B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1F851C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E4252F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75DF1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1FC5DE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9AA697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9DB7B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29D3F5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92F8D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6137F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AC826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3137F6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E0CB33E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126A82F" w14:textId="77777777" w:rsidTr="009545FD">
        <w:tc>
          <w:tcPr>
            <w:tcW w:w="333" w:type="pct"/>
            <w:vMerge/>
            <w:shd w:val="clear" w:color="auto" w:fill="auto"/>
          </w:tcPr>
          <w:p w14:paraId="234C61B3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44CDD81" w14:textId="77777777" w:rsidR="005417E4" w:rsidRPr="00500480" w:rsidRDefault="007A6253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00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Q21/16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3DA70A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E20D237" w14:textId="2FE9BFF3" w:rsidR="005417E4" w:rsidRPr="00500480" w:rsidRDefault="00A3488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C2D8B7B" w14:textId="7D2D8025" w:rsidR="005417E4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A4CBF2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4D3FD6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796CF5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F9CBA8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AABE3C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F4DCE8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F9530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F33E0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F9EC65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2BDBDC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29E621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74A3927" w14:textId="77777777" w:rsidTr="009545FD">
        <w:tc>
          <w:tcPr>
            <w:tcW w:w="333" w:type="pct"/>
            <w:vMerge/>
            <w:shd w:val="clear" w:color="auto" w:fill="auto"/>
          </w:tcPr>
          <w:p w14:paraId="230EEF03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EF41B10" w14:textId="77777777" w:rsidR="005417E4" w:rsidRPr="00500480" w:rsidRDefault="007A6253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01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Q24/16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5BEE78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C571D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CAD6E11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464730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C9D4F9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027C3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C6329B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343F0BB" w14:textId="27936ECE" w:rsidR="005417E4" w:rsidRPr="00500480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076DF9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B6CA3C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1D325A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57C81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A3E72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0E7CA5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5CE9D911" w14:textId="77777777" w:rsidTr="009545FD">
        <w:tc>
          <w:tcPr>
            <w:tcW w:w="333" w:type="pct"/>
            <w:vMerge/>
            <w:shd w:val="clear" w:color="auto" w:fill="auto"/>
          </w:tcPr>
          <w:p w14:paraId="257F8D4C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95C6751" w14:textId="77777777" w:rsidR="005417E4" w:rsidRPr="00500480" w:rsidRDefault="007A6253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02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  <w:lang w:eastAsia="zh-CN"/>
                </w:rPr>
                <w:t>Q26/16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8F4459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1DE641" w14:textId="3575A791" w:rsidR="005417E4" w:rsidRPr="00500480" w:rsidRDefault="00A3488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C171AE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D6F570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36B465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776A46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134EF6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CFF796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035A1AC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C2CDC4" w14:textId="061F1A58" w:rsidR="005417E4" w:rsidRPr="00500480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65CA0E1" w14:textId="05C73C68" w:rsidR="005417E4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A94DF48" w14:textId="00C45D61" w:rsidR="005417E4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C46BDA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0E56F4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FA277EC" w14:textId="77777777" w:rsidTr="009545FD">
        <w:tc>
          <w:tcPr>
            <w:tcW w:w="333" w:type="pct"/>
            <w:vMerge/>
            <w:shd w:val="clear" w:color="auto" w:fill="auto"/>
          </w:tcPr>
          <w:p w14:paraId="123953D2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C514F52" w14:textId="77777777" w:rsidR="005417E4" w:rsidRPr="00500480" w:rsidRDefault="007A6253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03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Q27/16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65CC0D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F5E35C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C42901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09F09E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04B3E8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1A9AA11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EE0D0B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21A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540361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6125AAE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92DB92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A23DA7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C80D8E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360DEF4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4DB30F4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26DF8ADA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8DE992C" w14:textId="77777777" w:rsidR="005417E4" w:rsidRPr="00500480" w:rsidRDefault="007A6253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04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Q28</w:t>
              </w:r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  <w:lang w:eastAsia="zh-CN"/>
                </w:rPr>
                <w:t>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3EA70DDE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9CBD22B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B4A914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6B3A8C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55EDAA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52F6CB8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0EBB15E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00587C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14F781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0C0066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1C20EF5" w14:textId="2D08DBC2" w:rsidR="005417E4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CC4A4AB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EEE2D5B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224ED201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521339BF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7F1CA26" w14:textId="77777777" w:rsidR="00DF1C04" w:rsidRPr="00500480" w:rsidRDefault="00DF1C04" w:rsidP="00E1471A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SG17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01E4CE8D" w14:textId="77777777" w:rsidR="00DF1C04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05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Q1/17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1D4BA4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18FB4BC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B97DAA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BAD0B9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8A1A91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CE0DB6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194CF40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83A779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360A23BC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E09BB43" w14:textId="22DD50FF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1661DC9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3598D1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D86703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098BC50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049BC28F" w14:textId="77777777" w:rsidTr="009545FD">
        <w:tc>
          <w:tcPr>
            <w:tcW w:w="333" w:type="pct"/>
            <w:vMerge/>
            <w:shd w:val="clear" w:color="auto" w:fill="auto"/>
          </w:tcPr>
          <w:p w14:paraId="469B2CC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A129B33" w14:textId="77777777" w:rsidR="00DF1C04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06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6D8CE7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6767EE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AEE660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CD617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02168F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CC508C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EE787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090FDB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6353E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E971571" w14:textId="1BE20512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51E7D4C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DB9A02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41E65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C2D658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1331BAD1" w14:textId="77777777" w:rsidTr="009545FD">
        <w:tc>
          <w:tcPr>
            <w:tcW w:w="333" w:type="pct"/>
            <w:vMerge/>
            <w:shd w:val="clear" w:color="auto" w:fill="auto"/>
          </w:tcPr>
          <w:p w14:paraId="6683A05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2AC2DBB" w14:textId="77777777" w:rsidR="00DF1C04" w:rsidRPr="00500480" w:rsidRDefault="007A625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07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2635B3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B01A1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6E6940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6CA3BB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62C86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3AE21B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A4FE8F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6A8CE6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041A1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96AC7AA" w14:textId="487ADE02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07AABA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D174EC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23500F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06735FE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399417CF" w14:textId="77777777" w:rsidTr="009545FD">
        <w:tc>
          <w:tcPr>
            <w:tcW w:w="333" w:type="pct"/>
            <w:vMerge/>
            <w:shd w:val="clear" w:color="auto" w:fill="auto"/>
          </w:tcPr>
          <w:p w14:paraId="75D89E5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407011" w14:textId="77777777" w:rsidR="00DF1C04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08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D17EFA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51AB5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A2701F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58461DC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AB270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B05769D" w14:textId="7F4B286D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BA41F8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25B5F1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5C647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1868138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0181B5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7DD6B7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4716B8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2E381BE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25AE67D6" w14:textId="77777777" w:rsidTr="009545FD">
        <w:tc>
          <w:tcPr>
            <w:tcW w:w="333" w:type="pct"/>
            <w:vMerge/>
            <w:shd w:val="clear" w:color="auto" w:fill="auto"/>
          </w:tcPr>
          <w:p w14:paraId="0162295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DD86025" w14:textId="77777777" w:rsidR="00DF1C04" w:rsidRPr="00500480" w:rsidRDefault="007A625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09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0ED431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9345C1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BD57C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2DCAE4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16BCD8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57AF9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4F911B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228B69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F1083C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D5AFAD" w14:textId="650D6199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3C15D6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C2A402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BEB9698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57FD262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5D530F9E" w14:textId="77777777" w:rsidTr="009545FD">
        <w:tc>
          <w:tcPr>
            <w:tcW w:w="333" w:type="pct"/>
            <w:vMerge/>
            <w:shd w:val="clear" w:color="auto" w:fill="auto"/>
          </w:tcPr>
          <w:p w14:paraId="2ED24E4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5115228" w14:textId="77777777" w:rsidR="00DF1C04" w:rsidRPr="00500480" w:rsidRDefault="007A625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10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4899F00" w14:textId="771F16BB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A58E00" w14:textId="4BDBB2C4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0458F6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9A865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203BA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59D485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DEC0C6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3A41E50" w14:textId="24BDF05D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2BAFB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00D25B" w14:textId="2D277601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929C7D" w14:textId="14CA83BE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del w:id="62" w:author="TSB-MEU" w:date="2019-02-11T19:01:00Z">
              <w:r w:rsidRPr="00500480" w:rsidDel="00C74286">
                <w:rPr>
                  <w:rFonts w:ascii="Times New Roman" w:hAnsi="Times New Roman"/>
                  <w:szCs w:val="24"/>
                </w:rPr>
                <w:delText>X</w:delText>
              </w:r>
            </w:del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68A406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0D66758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C477B5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1C83FE6B" w14:textId="77777777" w:rsidTr="009545FD">
        <w:tc>
          <w:tcPr>
            <w:tcW w:w="333" w:type="pct"/>
            <w:vMerge/>
            <w:shd w:val="clear" w:color="auto" w:fill="auto"/>
          </w:tcPr>
          <w:p w14:paraId="568B12F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0635D28" w14:textId="77777777" w:rsidR="00DF1C04" w:rsidRPr="00500480" w:rsidRDefault="007A625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11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EF98FAF" w14:textId="7EB7EFC0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0A29B4" w14:textId="4665D3AF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BEEC56A" w14:textId="0F62E6A1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2186A6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DB76ED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1237A7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91E94C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53D827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2B45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F8C8442" w14:textId="3764084C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CBAA2F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0B4A3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F2A909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EFAF48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32540D37" w14:textId="77777777" w:rsidTr="009545FD">
        <w:tc>
          <w:tcPr>
            <w:tcW w:w="333" w:type="pct"/>
            <w:vMerge/>
            <w:shd w:val="clear" w:color="auto" w:fill="auto"/>
          </w:tcPr>
          <w:p w14:paraId="0EC40FC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9D6ADC" w14:textId="77777777" w:rsidR="00DF1C04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12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C19242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8DE3A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D629F68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B8A45A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29EEEA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369EC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8776E1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8C79B8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A5AFA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517DCE" w14:textId="201D4AF8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054085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2D1273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CDAE7A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4F6277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5F66BCF8" w14:textId="77777777" w:rsidTr="009545FD">
        <w:tc>
          <w:tcPr>
            <w:tcW w:w="333" w:type="pct"/>
            <w:vMerge/>
            <w:shd w:val="clear" w:color="auto" w:fill="auto"/>
          </w:tcPr>
          <w:p w14:paraId="5D8BD7C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8E22DEF" w14:textId="77777777" w:rsidR="00DF1C04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13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Q9/17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809039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CDB829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C2C858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30BAD9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20F450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ED73EA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8C9B1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5866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A23C9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BFA5905" w14:textId="1CF4F28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E36068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9A66B9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07AA9A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0CCAE95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6E578990" w14:textId="77777777" w:rsidTr="009545FD">
        <w:tc>
          <w:tcPr>
            <w:tcW w:w="333" w:type="pct"/>
            <w:vMerge/>
            <w:shd w:val="clear" w:color="auto" w:fill="auto"/>
          </w:tcPr>
          <w:p w14:paraId="036C546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DEFCDBC" w14:textId="77777777" w:rsidR="00DF1C04" w:rsidRPr="00500480" w:rsidRDefault="007A625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14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3B493F8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D4F8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013D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918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D602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BBB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271A4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AB4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E3617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F10C9" w14:textId="372B6F45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3C0D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9DF6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D6B4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A825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005FCFB2" w14:textId="77777777" w:rsidTr="009545FD">
        <w:tc>
          <w:tcPr>
            <w:tcW w:w="333" w:type="pct"/>
            <w:vMerge/>
            <w:shd w:val="clear" w:color="auto" w:fill="auto"/>
          </w:tcPr>
          <w:p w14:paraId="2F45559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1F2756E" w14:textId="77777777" w:rsidR="00DF1C04" w:rsidRPr="00500480" w:rsidRDefault="007A625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15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D8FA713" w14:textId="1520BB62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93A8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7107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0047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7410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5E16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446FE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C735" w14:textId="25BAEBD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DB062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723F0" w14:textId="09828699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A830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0AEE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1CEB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35E2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1F07BBAF" w14:textId="77777777" w:rsidTr="00367010">
        <w:tc>
          <w:tcPr>
            <w:tcW w:w="333" w:type="pct"/>
            <w:vMerge/>
            <w:shd w:val="clear" w:color="auto" w:fill="auto"/>
          </w:tcPr>
          <w:p w14:paraId="76AF84C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84B695" w14:textId="77777777" w:rsidR="00DF1C04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16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C5D4B8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6FB8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CCF40" w14:textId="4B76A92E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7963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B0FF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FD82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047E0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1F5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13E6C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98941" w14:textId="33063880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3737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1181C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6C46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8D81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4D77FC85" w14:textId="77777777" w:rsidTr="00367010">
        <w:tc>
          <w:tcPr>
            <w:tcW w:w="333" w:type="pct"/>
            <w:vMerge/>
            <w:shd w:val="clear" w:color="auto" w:fill="auto"/>
          </w:tcPr>
          <w:p w14:paraId="5941F79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2C3641F" w14:textId="1521B5C7" w:rsidR="00DF1C04" w:rsidRPr="00500480" w:rsidRDefault="007A6253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517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2CE4C91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0022F7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EE310F0" w14:textId="6082B86D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80DAFE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023617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85F76B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15910F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EC6AB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08C77F2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86587E8" w14:textId="49474CEA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A1BAFF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33AE02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4B5822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24EA0B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5CA153E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06B7F8A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SG20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5ACBBEFE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1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Q1/20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556AEE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2455D5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A198F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19A0F4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E49E78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443BE6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75EC0F4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C1406F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del w:id="63" w:author="Euchner, Martin" w:date="2019-06-14T01:26:00Z">
              <w:r w:rsidRPr="00500480" w:rsidDel="00A95486">
                <w:rPr>
                  <w:rFonts w:ascii="Times New Roman" w:hAnsi="Times New Roman"/>
                  <w:szCs w:val="24"/>
                </w:rPr>
                <w:delText>X</w:delText>
              </w:r>
            </w:del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275D083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7117DB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51013B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4D05B1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8429F5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7EE8030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3E73F71" w14:textId="77777777" w:rsidTr="009545FD">
        <w:tc>
          <w:tcPr>
            <w:tcW w:w="333" w:type="pct"/>
            <w:vMerge/>
            <w:shd w:val="clear" w:color="auto" w:fill="auto"/>
          </w:tcPr>
          <w:p w14:paraId="549DA7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F2B8630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1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Q2/20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3C7B7A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FDC6D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65A570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2C96D87" w14:textId="7B06A78F" w:rsidR="006F64A1" w:rsidRPr="00500480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7BA0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5CADFC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F84CC9" w14:textId="477D4DEE" w:rsidR="006F64A1" w:rsidRPr="00500480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AA66CEC" w14:textId="05DF766C" w:rsidR="006F64A1" w:rsidRPr="00500480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AD7286" w14:textId="3F6EF7E3" w:rsidR="006F64A1" w:rsidRPr="00500480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20F61E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32B07D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4D7F2A3" w14:textId="7E9AABE5" w:rsidR="006F64A1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B8407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3223F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0A2AEC3" w14:textId="77777777" w:rsidTr="009545FD">
        <w:tc>
          <w:tcPr>
            <w:tcW w:w="333" w:type="pct"/>
            <w:vMerge/>
            <w:shd w:val="clear" w:color="auto" w:fill="auto"/>
          </w:tcPr>
          <w:p w14:paraId="297990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7AAEAB4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2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2FADC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CF55D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BFF4E2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66223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3C192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9D162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E689A9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00197B" w14:textId="7F1D4C72" w:rsidR="006F64A1" w:rsidRPr="00500480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04DE501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B42680" w14:textId="5CA2D3C9" w:rsidR="006F64A1" w:rsidRPr="00500480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D35DEA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ABAAEC" w14:textId="0EC17664" w:rsidR="006F64A1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2C8FC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37A29C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76481D7" w14:textId="77777777" w:rsidTr="009545FD">
        <w:tc>
          <w:tcPr>
            <w:tcW w:w="333" w:type="pct"/>
            <w:vMerge/>
            <w:shd w:val="clear" w:color="auto" w:fill="auto"/>
          </w:tcPr>
          <w:p w14:paraId="1C172A0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FB461C7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2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617E63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DE7741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5C90D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2D215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65821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03B902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81526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E74733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47410B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3B133B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01AA0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88DC7E5" w14:textId="2EE79A18" w:rsidR="006F64A1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23A5609" w14:textId="10F85AB2" w:rsidR="006F64A1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shd w:val="clear" w:color="auto" w:fill="auto"/>
          </w:tcPr>
          <w:p w14:paraId="730379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7369A2D" w14:textId="77777777" w:rsidTr="009545FD">
        <w:tc>
          <w:tcPr>
            <w:tcW w:w="333" w:type="pct"/>
            <w:vMerge/>
            <w:shd w:val="clear" w:color="auto" w:fill="auto"/>
          </w:tcPr>
          <w:p w14:paraId="15D6035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E4A6869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2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794552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932D7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94494A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706F99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A227E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4E130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E0B437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1295C0B" w14:textId="6A864053" w:rsidR="006F64A1" w:rsidRPr="00500480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ABCE40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854FD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455B14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7E71C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BDF53F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1A58D9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18797CD" w14:textId="77777777" w:rsidTr="009545FD">
        <w:tc>
          <w:tcPr>
            <w:tcW w:w="333" w:type="pct"/>
            <w:vMerge/>
            <w:shd w:val="clear" w:color="auto" w:fill="auto"/>
          </w:tcPr>
          <w:p w14:paraId="24C5778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6876550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2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3467DC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2546C0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BC1F50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E10FB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25A07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98A21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333A8F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E56BB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F62F5F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284044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DA55DC2" w14:textId="4A1BF76F" w:rsidR="006F64A1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C0A8AE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7FD64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24D10B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8F26AB2" w14:textId="77777777" w:rsidTr="009545FD">
        <w:tc>
          <w:tcPr>
            <w:tcW w:w="333" w:type="pct"/>
            <w:vMerge/>
            <w:shd w:val="clear" w:color="auto" w:fill="auto"/>
          </w:tcPr>
          <w:p w14:paraId="49D739F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0D86052" w14:textId="77777777" w:rsidR="006F64A1" w:rsidRPr="00500480" w:rsidRDefault="007A625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2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7F425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3E0F7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E4BE8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96DD0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4D842B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841D5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265F7D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CE26C5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5623E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504EE5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37AB9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7BF681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0A4F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78734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5F2CFE30" w14:textId="77777777" w:rsidR="007234CF" w:rsidRPr="00500480" w:rsidRDefault="007234C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hAnsi="Times New Roman"/>
          <w:b/>
          <w:bCs/>
        </w:rPr>
      </w:pPr>
      <w:r w:rsidRPr="00500480">
        <w:rPr>
          <w:rFonts w:ascii="Times New Roman" w:hAnsi="Times New Roman"/>
          <w:b/>
          <w:bCs/>
        </w:rPr>
        <w:br w:type="page"/>
      </w:r>
    </w:p>
    <w:p w14:paraId="5C2053E6" w14:textId="77777777" w:rsidR="006F64A1" w:rsidRPr="00500480" w:rsidRDefault="006F64A1" w:rsidP="001A3027">
      <w:pPr>
        <w:spacing w:after="120"/>
        <w:ind w:left="930"/>
        <w:jc w:val="center"/>
        <w:outlineLvl w:val="0"/>
        <w:rPr>
          <w:rFonts w:ascii="Times New Roman" w:hAnsi="Times New Roman"/>
          <w:b/>
          <w:bCs/>
        </w:rPr>
      </w:pPr>
      <w:r w:rsidRPr="00500480">
        <w:rPr>
          <w:rFonts w:ascii="Times New Roman" w:hAnsi="Times New Roman"/>
          <w:b/>
          <w:bCs/>
        </w:rPr>
        <w:lastRenderedPageBreak/>
        <w:t>Table 3 – List of ITU-T Questions which could be related to ITU-D Questions even in the absence of relevant ITU-T working items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2"/>
        <w:gridCol w:w="12482"/>
        <w:tblGridChange w:id="64">
          <w:tblGrid>
            <w:gridCol w:w="10"/>
            <w:gridCol w:w="1482"/>
            <w:gridCol w:w="10"/>
            <w:gridCol w:w="12472"/>
            <w:gridCol w:w="10"/>
          </w:tblGrid>
        </w:tblGridChange>
      </w:tblGrid>
      <w:tr w:rsidR="006F64A1" w:rsidRPr="00500480" w14:paraId="33C7AC94" w14:textId="77777777" w:rsidTr="0069385D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CF42CC" w14:textId="17ADA41B" w:rsidR="006F64A1" w:rsidRPr="00500480" w:rsidRDefault="006F64A1" w:rsidP="004F1DA2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27424116" w14:textId="10D435A9" w:rsidR="006F64A1" w:rsidRPr="00500480" w:rsidRDefault="007A6253" w:rsidP="004F1DA2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hyperlink r:id="rId525" w:history="1">
              <w:r w:rsidR="006F64A1" w:rsidRPr="00500480">
                <w:rPr>
                  <w:rStyle w:val="Hyperlink"/>
                  <w:rFonts w:ascii="Times New Roman" w:hAnsi="Times New Roman"/>
                  <w:b/>
                </w:rPr>
                <w:t>Question 1/1</w:t>
              </w:r>
            </w:hyperlink>
            <w:r w:rsidR="006F64A1" w:rsidRPr="00500480">
              <w:rPr>
                <w:rFonts w:ascii="Times New Roman" w:hAnsi="Times New Roman"/>
                <w:b/>
              </w:rPr>
              <w:t>: Strategies and policies for the deployment of broadband in developing countries</w:t>
            </w:r>
          </w:p>
        </w:tc>
      </w:tr>
      <w:tr w:rsidR="006F64A1" w:rsidRPr="00500480" w14:paraId="2750658A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347D77" w14:textId="77777777" w:rsidR="006F64A1" w:rsidRPr="00500480" w:rsidRDefault="006F64A1" w:rsidP="004F1DA2">
            <w:pPr>
              <w:spacing w:before="20" w:after="20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ITU-T SG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BDED97" w14:textId="77777777" w:rsidR="006F64A1" w:rsidRPr="00500480" w:rsidRDefault="006F64A1" w:rsidP="004F1DA2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ITU-T Question</w:t>
            </w:r>
          </w:p>
        </w:tc>
      </w:tr>
      <w:tr w:rsidR="005F6092" w:rsidRPr="00500480" w14:paraId="55B3B426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9EBDC7" w14:textId="5FB4BCFF" w:rsidR="005F6092" w:rsidRPr="00500480" w:rsidRDefault="007A6253" w:rsidP="004F1DA2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26" w:history="1">
              <w:r w:rsidR="005F609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E33D4F" w14:textId="22599047" w:rsidR="005F6092" w:rsidRPr="00500480" w:rsidRDefault="007A6253" w:rsidP="004F1DA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27" w:history="1">
              <w:r w:rsidR="005F6092" w:rsidRPr="00500480">
                <w:rPr>
                  <w:rFonts w:ascii="Times New Roman" w:hAnsi="Times New Roman"/>
                  <w:bCs/>
                  <w:color w:val="0000FF"/>
                  <w:sz w:val="22"/>
                  <w:szCs w:val="22"/>
                  <w:u w:val="single"/>
                </w:rPr>
                <w:t>Q2/2</w:t>
              </w:r>
            </w:hyperlink>
            <w:r w:rsidR="005F6092" w:rsidRPr="00500480">
              <w:rPr>
                <w:rFonts w:ascii="Times New Roman" w:hAnsi="Times New Roman"/>
                <w:bCs/>
                <w:sz w:val="22"/>
                <w:szCs w:val="22"/>
              </w:rPr>
              <w:t>: Routing and interworking plan for fixed and mobile networks</w:t>
            </w:r>
          </w:p>
        </w:tc>
      </w:tr>
      <w:tr w:rsidR="005F6092" w:rsidRPr="00500480" w14:paraId="3238312C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543500" w14:textId="56A0539E" w:rsidR="005F6092" w:rsidRPr="00500480" w:rsidRDefault="005F6092" w:rsidP="004F1DA2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8220FD" w14:textId="77777777" w:rsidR="005F6092" w:rsidRPr="00500480" w:rsidRDefault="007A6253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8" w:history="1">
              <w:r w:rsidR="005F609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5F6092" w:rsidRPr="00500480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5F6092" w:rsidRPr="00500480" w14:paraId="0495C231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6C38B2" w14:textId="77777777" w:rsidR="005F6092" w:rsidRPr="00500480" w:rsidRDefault="005F6092" w:rsidP="005F6092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C7E47F" w14:textId="124438D3" w:rsidR="005F6092" w:rsidRPr="00500480" w:rsidRDefault="007A6253" w:rsidP="005F609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29" w:history="1">
              <w:r w:rsidR="005F6092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Q5/2</w:t>
              </w:r>
            </w:hyperlink>
            <w:r w:rsidR="005F6092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5F6092" w:rsidRPr="0050048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Requirements, priorities and planning for telecommunication management and operation, administration and maintenance (OAM) Recommendations</w:t>
            </w:r>
          </w:p>
        </w:tc>
      </w:tr>
      <w:tr w:rsidR="005F6092" w:rsidRPr="00500480" w14:paraId="1F407F79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43DBAE" w14:textId="77777777" w:rsidR="005F6092" w:rsidRPr="00500480" w:rsidRDefault="005F6092" w:rsidP="005F6092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4F60C7" w14:textId="5E1FC6E5" w:rsidR="005F6092" w:rsidRPr="00500480" w:rsidRDefault="007A6253" w:rsidP="005F609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30" w:history="1">
              <w:r w:rsidR="005F6092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eastAsia="zh-CN"/>
                </w:rPr>
                <w:t>Q6/2</w:t>
              </w:r>
            </w:hyperlink>
            <w:r w:rsidR="005F6092" w:rsidRPr="00500480">
              <w:rPr>
                <w:rFonts w:ascii="Times New Roman" w:hAnsi="Times New Roman"/>
                <w:sz w:val="22"/>
                <w:szCs w:val="22"/>
                <w:u w:val="single"/>
                <w:lang w:eastAsia="zh-CN"/>
              </w:rPr>
              <w:t>:</w:t>
            </w:r>
            <w:r w:rsidR="005F6092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5F6092" w:rsidRPr="0050048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  <w:lang w:eastAsia="zh-CN"/>
              </w:rPr>
              <w:t>Management architecture and security</w:t>
            </w:r>
          </w:p>
        </w:tc>
      </w:tr>
      <w:tr w:rsidR="006F64A1" w:rsidRPr="00500480" w14:paraId="643DB57B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C345B8" w14:textId="77777777" w:rsidR="006F64A1" w:rsidRPr="00500480" w:rsidRDefault="007A6253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1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566A6D" w14:textId="77777777" w:rsidR="006F64A1" w:rsidRPr="00500480" w:rsidRDefault="007A6253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2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Q2/3</w:t>
              </w:r>
            </w:hyperlink>
            <w:r w:rsidR="006F64A1" w:rsidRPr="00500480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</w:tr>
      <w:tr w:rsidR="006F64A1" w:rsidRPr="00500480" w14:paraId="2F6A1DBD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682061" w14:textId="77777777" w:rsidR="006F64A1" w:rsidRPr="00500480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AEE3E8" w14:textId="77777777" w:rsidR="006F64A1" w:rsidRPr="00500480" w:rsidRDefault="007A6253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3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Q4/3</w:t>
              </w:r>
            </w:hyperlink>
            <w:r w:rsidR="006F64A1" w:rsidRPr="00500480">
              <w:rPr>
                <w:rFonts w:ascii="Times New Roman" w:hAnsi="Times New Roman"/>
                <w:sz w:val="22"/>
                <w:szCs w:val="22"/>
              </w:rPr>
              <w:t>: Regional studies for the development of cost models together with related economic and policy issues</w:t>
            </w:r>
          </w:p>
        </w:tc>
      </w:tr>
      <w:tr w:rsidR="00446FFF" w:rsidRPr="00500480" w14:paraId="506560D9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EEE54E" w14:textId="77777777" w:rsidR="00446FFF" w:rsidRPr="00500480" w:rsidRDefault="00446FFF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DF9509" w14:textId="5722EF9B" w:rsidR="00446FFF" w:rsidRPr="00500480" w:rsidRDefault="007A6253" w:rsidP="004F1DA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34" w:history="1">
              <w:r w:rsidR="00446FFF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Q10/3</w:t>
              </w:r>
            </w:hyperlink>
            <w:r w:rsidR="00446FFF" w:rsidRPr="00500480">
              <w:rPr>
                <w:rFonts w:ascii="Times New Roman" w:hAnsi="Times New Roman"/>
                <w:sz w:val="22"/>
                <w:szCs w:val="22"/>
              </w:rPr>
              <w:t>: Definition of relevant markets, competition policy and identification of operators with significant market power (SMP) as it relates to the economic aspects of the international telecommunication</w:t>
            </w:r>
          </w:p>
        </w:tc>
      </w:tr>
      <w:tr w:rsidR="006F64A1" w:rsidRPr="00500480" w14:paraId="5821B84E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03A937" w14:textId="77777777" w:rsidR="006F64A1" w:rsidRPr="00500480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7F5662" w14:textId="77777777" w:rsidR="006F64A1" w:rsidRPr="00500480" w:rsidRDefault="007A6253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5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6F64A1" w:rsidRPr="00500480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66472F" w:rsidRPr="00500480" w14:paraId="087DF255" w14:textId="77777777" w:rsidTr="0066472F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17E714" w14:textId="599E239C" w:rsidR="0066472F" w:rsidRPr="00500480" w:rsidRDefault="007A6253" w:rsidP="0066472F">
            <w:pPr>
              <w:spacing w:before="20" w:after="20"/>
            </w:pPr>
            <w:hyperlink r:id="rId536" w:history="1">
              <w:r w:rsidR="0066472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08B113" w14:textId="75EE28C1" w:rsidR="0066472F" w:rsidRPr="00500480" w:rsidRDefault="0066472F" w:rsidP="0066472F">
            <w:pPr>
              <w:pStyle w:val="CommentText"/>
              <w:spacing w:before="20" w:after="20"/>
            </w:pPr>
            <w:r w:rsidRPr="0050048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"https://www.itu.int/en/ITU-T/studygroups/2017-2020/05/Pages/q6.aspx" </w:instrTex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ins w:id="65" w:author="TSBSG5-SG20-CC" w:date="2019-06-05T15:1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66" w:author="Paolo gemma" w:date="2019-05-18T18:40:00Z">
              <w:r w:rsidRPr="00500480">
                <w:rPr>
                  <w:rFonts w:ascii="Times New Roman" w:hAnsi="Times New Roman"/>
                  <w:sz w:val="22"/>
                  <w:szCs w:val="22"/>
                </w:rPr>
                <w:t>: Achieving energy efficiency and smart energy</w:t>
              </w:r>
            </w:ins>
          </w:p>
        </w:tc>
      </w:tr>
      <w:tr w:rsidR="0066472F" w:rsidRPr="00500480" w14:paraId="1A7E1A7F" w14:textId="77777777" w:rsidTr="0066472F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2035598" w14:textId="2324E627" w:rsidR="0066472F" w:rsidRPr="00500480" w:rsidRDefault="0066472F" w:rsidP="0066472F">
            <w:pPr>
              <w:spacing w:before="20" w:after="20"/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F79E3B" w14:textId="4C9E7750" w:rsidR="0066472F" w:rsidRPr="00500480" w:rsidRDefault="0066472F" w:rsidP="0066472F">
            <w:pPr>
              <w:pStyle w:val="CommentText"/>
              <w:spacing w:before="20" w:after="20"/>
            </w:pPr>
            <w:r w:rsidRPr="0050048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"https://www.itu.int/en/ITU-T/studygroups/2017-2020/05/Pages/q7.aspx" </w:instrTex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ins w:id="67" w:author="TSBSG5-SG20-CC" w:date="2019-06-05T15:11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68" w:author="Paolo gemma" w:date="2019-05-18T18:40:00Z">
              <w:r w:rsidRPr="00500480">
                <w:rPr>
                  <w:rFonts w:ascii="Times New Roman" w:hAnsi="Times New Roman"/>
                  <w:sz w:val="22"/>
                  <w:szCs w:val="22"/>
                </w:rPr>
                <w:t>: Circular economy including e-waste</w:t>
              </w:r>
            </w:ins>
          </w:p>
        </w:tc>
      </w:tr>
      <w:tr w:rsidR="0066472F" w:rsidRPr="00500480" w14:paraId="06921FDA" w14:textId="77777777" w:rsidTr="0066472F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A865D9" w14:textId="0AD26F71" w:rsidR="0066472F" w:rsidRPr="00500480" w:rsidRDefault="0066472F" w:rsidP="0066472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803AE" w14:textId="129018F9" w:rsidR="0066472F" w:rsidRPr="00500480" w:rsidRDefault="0066472F" w:rsidP="0066472F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instrText xml:space="preserve"> HYPERLINK "https://www.itu.int/en/ITU-T/studygroups/2017-2020/05/Pages/q9.aspx" </w:instrText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separate"/>
            </w:r>
            <w:ins w:id="69" w:author="Paolo gemma" w:date="2019-05-18T18:4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Climate change and assessment of information and communication technology (ICT) in the framework of the Sustainable Development Goals (SDGs</w:t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6F64A1" w:rsidRPr="00500480" w14:paraId="210D86DD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DCA891" w14:textId="77777777" w:rsidR="006F64A1" w:rsidRPr="00500480" w:rsidRDefault="007A6253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7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23B8942" w14:textId="77777777" w:rsidR="006F64A1" w:rsidRPr="00500480" w:rsidRDefault="007A6253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8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Q4/9</w:t>
              </w:r>
            </w:hyperlink>
            <w:r w:rsidR="006F64A1" w:rsidRPr="00500480">
              <w:rPr>
                <w:rFonts w:ascii="Times New Roman" w:hAnsi="Times New Roman"/>
                <w:sz w:val="22"/>
                <w:szCs w:val="22"/>
              </w:rPr>
              <w:t>: Guidelines for implementations and deployment of transmission of multichannel digital television signals over optical access networks</w:t>
            </w:r>
          </w:p>
        </w:tc>
      </w:tr>
      <w:tr w:rsidR="006F64A1" w:rsidRPr="00500480" w14:paraId="59FFFCA1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FB969E" w14:textId="77777777" w:rsidR="006F64A1" w:rsidRPr="00500480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CDE611" w14:textId="77777777" w:rsidR="006F64A1" w:rsidRPr="00500480" w:rsidRDefault="007A6253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9" w:history="1">
              <w:r w:rsidR="006F64A1" w:rsidRPr="00500480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Q5/9</w:t>
              </w:r>
            </w:hyperlink>
            <w:r w:rsidR="006F64A1" w:rsidRPr="00500480">
              <w:rPr>
                <w:rFonts w:ascii="Times New Roman" w:eastAsia="MS Mincho" w:hAnsi="Times New Roman"/>
                <w:sz w:val="22"/>
                <w:szCs w:val="22"/>
              </w:rPr>
              <w:t>:</w:t>
            </w:r>
            <w:r w:rsidR="006F64A1" w:rsidRPr="00500480">
              <w:rPr>
                <w:rFonts w:ascii="Times New Roman" w:hAnsi="Times New Roman"/>
                <w:sz w:val="22"/>
                <w:szCs w:val="22"/>
              </w:rPr>
              <w:t xml:space="preserve"> Software components application programming interfaces (APIs), frameworks and overall software architecture for advanced content distribution services within the scope of Study Group 9</w:t>
            </w:r>
          </w:p>
        </w:tc>
      </w:tr>
      <w:tr w:rsidR="006F64A1" w:rsidRPr="00500480" w14:paraId="596426FF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8BA041" w14:textId="77777777" w:rsidR="006F64A1" w:rsidRPr="00500480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8FA971" w14:textId="77777777" w:rsidR="006F64A1" w:rsidRPr="00500480" w:rsidRDefault="007A6253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0" w:history="1">
              <w:r w:rsidR="006F64A1" w:rsidRPr="00500480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Q8/9</w:t>
              </w:r>
            </w:hyperlink>
            <w:r w:rsidR="006F64A1" w:rsidRPr="00500480">
              <w:rPr>
                <w:rFonts w:ascii="Times New Roman" w:eastAsia="MS Mincho" w:hAnsi="Times New Roman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</w:tc>
      </w:tr>
      <w:tr w:rsidR="006F64A1" w:rsidRPr="00500480" w14:paraId="2C7B6E7A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38E165" w14:textId="77777777" w:rsidR="006F64A1" w:rsidRPr="00500480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2BDAF4" w14:textId="77777777" w:rsidR="006F64A1" w:rsidRPr="00500480" w:rsidRDefault="007A6253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1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Q9/9</w:t>
              </w:r>
            </w:hyperlink>
            <w:r w:rsidR="006F64A1" w:rsidRPr="00500480">
              <w:rPr>
                <w:rFonts w:ascii="Times New Roman" w:hAnsi="Times New Roman"/>
                <w:sz w:val="22"/>
                <w:szCs w:val="22"/>
              </w:rPr>
              <w:t>: Requirements, methods, and interfaces of the advanced service platforms to enhance the delivery of sound, television, and other multimedia interactive services over cable television network</w:t>
            </w:r>
          </w:p>
        </w:tc>
      </w:tr>
      <w:tr w:rsidR="009A1E67" w:rsidRPr="00500480" w14:paraId="306AF1E1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22144C" w14:textId="77BFB54F" w:rsidR="009A1E67" w:rsidRPr="00500480" w:rsidRDefault="007A6253" w:rsidP="009A1E67">
            <w:pPr>
              <w:spacing w:before="20" w:after="20"/>
            </w:pPr>
            <w:hyperlink r:id="rId542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71A244" w14:textId="69BD8181" w:rsidR="009A1E67" w:rsidRPr="00500480" w:rsidRDefault="00DD52A6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70" w:author="Euchner, Martin" w:date="2019-06-14T01:26:00Z"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instrText xml:space="preserve"> HYPERLINK "http://www.itu.int/en/ITU-T/studygroups/2017-2020/11/Pages/q4.aspx"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separate"/>
              </w:r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Q4/11</w: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end"/>
              </w:r>
            </w:ins>
            <w:r w:rsidR="009A1E67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00480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Protocols for control, management and orchestration of network resources</w:t>
            </w:r>
          </w:p>
        </w:tc>
      </w:tr>
      <w:tr w:rsidR="009A1E67" w:rsidRPr="00500480" w14:paraId="28BC231D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710E67" w14:textId="383581C2" w:rsidR="009A1E67" w:rsidRPr="00500480" w:rsidRDefault="009A1E67" w:rsidP="009A1E67">
            <w:pPr>
              <w:spacing w:before="20" w:after="20"/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44290DD" w14:textId="4696225C" w:rsidR="009A1E67" w:rsidRPr="00500480" w:rsidRDefault="00DD52A6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71" w:author="Euchner, Martin" w:date="2019-06-14T01:2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"Q5/11"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</w:t>
              </w:r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9A1E67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9A1E67"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A1E67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Protocols and procedures supporting services provided by broadband network gateways</w:t>
            </w:r>
          </w:p>
        </w:tc>
      </w:tr>
      <w:tr w:rsidR="009A1E67" w:rsidRPr="00500480" w14:paraId="1B300582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49FBC4" w14:textId="73F21AFF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4C3F95" w14:textId="728BF574" w:rsidR="009A1E67" w:rsidRPr="00500480" w:rsidRDefault="00DD52A6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72" w:author="Euchner, Martin" w:date="2019-06-14T01:27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"Q10/11"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9A1E67" w:rsidRPr="00500480">
              <w:rPr>
                <w:rFonts w:ascii="Times New Roman" w:hAnsi="Times New Roman"/>
                <w:sz w:val="22"/>
                <w:szCs w:val="22"/>
              </w:rPr>
              <w:t>: Testing of emerging IMT-2020 technologies</w:t>
            </w:r>
          </w:p>
        </w:tc>
      </w:tr>
      <w:tr w:rsidR="009A1E67" w:rsidRPr="00500480" w14:paraId="0F2B616D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4FFF8E" w14:textId="77B8A53F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0BAE52" w14:textId="76FAB6FE" w:rsidR="009A1E67" w:rsidRPr="00500480" w:rsidRDefault="00DD52A6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73" w:author="Euchner, Martin" w:date="2019-06-14T01:27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"Q11/11"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9A1E67" w:rsidRPr="00500480">
              <w:rPr>
                <w:rFonts w:ascii="Times New Roman" w:hAnsi="Times New Roman"/>
                <w:sz w:val="22"/>
                <w:szCs w:val="22"/>
              </w:rPr>
              <w:t>: Protocols and networks test specifications; frameworks and methodologies</w:t>
            </w:r>
          </w:p>
        </w:tc>
      </w:tr>
      <w:tr w:rsidR="009A1E67" w:rsidRPr="00500480" w14:paraId="42BF58D5" w14:textId="77777777" w:rsidTr="0069385D">
        <w:trPr>
          <w:trHeight w:val="76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4539B7" w14:textId="0F7EDEAB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C3CDEB" w14:textId="6CF3BD6B" w:rsidR="009A1E67" w:rsidRPr="00500480" w:rsidRDefault="00DD52A6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74" w:author="Euchner, Martin" w:date="2019-06-14T01:27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"Q13/11"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9A1E67" w:rsidRPr="00500480">
              <w:rPr>
                <w:rFonts w:ascii="Times New Roman" w:hAnsi="Times New Roman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</w:tc>
      </w:tr>
      <w:tr w:rsidR="00393845" w:rsidRPr="00500480" w14:paraId="04C8DFC2" w14:textId="77777777" w:rsidTr="0069385D">
        <w:trPr>
          <w:trHeight w:val="76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F58B1C" w14:textId="77777777" w:rsidR="00393845" w:rsidRPr="00500480" w:rsidRDefault="0039384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E68D56" w14:textId="7C8B80F6" w:rsidR="00393845" w:rsidRPr="00500480" w:rsidRDefault="007A625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3" w:history="1">
              <w:r w:rsidR="00393845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Q14/11</w:t>
              </w:r>
            </w:hyperlink>
            <w:r w:rsidR="00393845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393845" w:rsidRPr="0050048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Cloud interoperability testing</w:t>
            </w:r>
          </w:p>
        </w:tc>
      </w:tr>
      <w:tr w:rsidR="009A1E67" w:rsidRPr="00500480" w14:paraId="181DC6BB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3F59B6" w14:textId="09BF2F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618AFC" w14:textId="77777777" w:rsidR="009A1E67" w:rsidRPr="00500480" w:rsidRDefault="007A625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4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Combating counterfeit and stolen ICT equipment</w:t>
            </w:r>
          </w:p>
        </w:tc>
      </w:tr>
      <w:tr w:rsidR="009A1E67" w:rsidRPr="00500480" w14:paraId="3B5D25E3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5DBE0A" w14:textId="77777777" w:rsidR="009A1E67" w:rsidRPr="00500480" w:rsidRDefault="007A625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5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  <w:p w14:paraId="2C5051C3" w14:textId="77777777" w:rsidR="009A1E67" w:rsidRPr="00500480" w:rsidRDefault="007A625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6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QSDG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5D6E4C" w14:textId="77777777" w:rsidR="009A1E67" w:rsidRPr="00500480" w:rsidRDefault="007A625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7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A1E67"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00480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A1E67" w:rsidRPr="00500480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9A1E67" w:rsidRPr="00500480" w14:paraId="46056025" w14:textId="77777777" w:rsidTr="0069385D">
        <w:tc>
          <w:tcPr>
            <w:tcW w:w="53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834BDB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01FAF4" w14:textId="77777777" w:rsidR="009A1E67" w:rsidRPr="00500480" w:rsidRDefault="007A625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8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Perceptual-based objective methods for voice, audio and visual quality measurements in telecommunication services</w:t>
            </w:r>
          </w:p>
        </w:tc>
      </w:tr>
      <w:tr w:rsidR="009A1E67" w:rsidRPr="00500480" w14:paraId="79140C68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464EDF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4C9C46" w14:textId="77777777" w:rsidR="009A1E67" w:rsidRPr="00500480" w:rsidRDefault="007A625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9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Development of models &amp; tools for multimedia quality assessment of packet-based video</w:t>
            </w:r>
          </w:p>
        </w:tc>
      </w:tr>
      <w:tr w:rsidR="009A1E67" w:rsidRPr="00500480" w14:paraId="565C6CAF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2CEFF7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FE85B7" w14:textId="77777777" w:rsidR="009A1E67" w:rsidRPr="00500480" w:rsidRDefault="007A625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0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Q17/12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Performance of packet-based networks and other networking technologies</w:t>
            </w:r>
          </w:p>
        </w:tc>
      </w:tr>
      <w:tr w:rsidR="007D1F30" w:rsidRPr="00500480" w14:paraId="182BFCD5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C2600C" w14:textId="77777777" w:rsidR="007D1F30" w:rsidRPr="00500480" w:rsidRDefault="007A625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1" w:history="1">
              <w:r w:rsidR="007D1F3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5EB8A78" w14:textId="77777777" w:rsidR="007D1F30" w:rsidRPr="00500480" w:rsidRDefault="007A625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2" w:history="1">
              <w:r w:rsidR="007D1F3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Q5/13</w:t>
              </w:r>
            </w:hyperlink>
            <w:r w:rsidR="007D1F30" w:rsidRPr="00500480">
              <w:rPr>
                <w:rFonts w:ascii="Times New Roman" w:hAnsi="Times New Roman"/>
                <w:sz w:val="22"/>
                <w:szCs w:val="22"/>
              </w:rPr>
              <w:t>: Applying networks of future and innovation in developing countries</w:t>
            </w:r>
          </w:p>
        </w:tc>
      </w:tr>
      <w:tr w:rsidR="007D1F30" w:rsidRPr="00500480" w14:paraId="2BA33398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39677A" w14:textId="77777777" w:rsidR="007D1F30" w:rsidRPr="00500480" w:rsidRDefault="007D1F30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4365BF" w14:textId="49F9B0D5" w:rsidR="007D1F30" w:rsidRPr="00500480" w:rsidRDefault="007A6253" w:rsidP="009A1E67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53" w:history="1">
              <w:r w:rsidR="007D1F30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Q7/13</w:t>
              </w:r>
            </w:hyperlink>
            <w:r w:rsidR="007D1F30" w:rsidRPr="00500480">
              <w:rPr>
                <w:rFonts w:ascii="Times New Roman" w:hAnsi="Times New Roman"/>
                <w:sz w:val="22"/>
                <w:szCs w:val="22"/>
              </w:rPr>
              <w:t>: Big data driven networking (</w:t>
            </w:r>
            <w:proofErr w:type="spellStart"/>
            <w:r w:rsidR="007D1F30" w:rsidRPr="00500480">
              <w:rPr>
                <w:rFonts w:ascii="Times New Roman" w:hAnsi="Times New Roman"/>
                <w:sz w:val="22"/>
                <w:szCs w:val="22"/>
              </w:rPr>
              <w:t>bDDN</w:t>
            </w:r>
            <w:proofErr w:type="spellEnd"/>
            <w:r w:rsidR="007D1F30" w:rsidRPr="00500480">
              <w:rPr>
                <w:rFonts w:ascii="Times New Roman" w:hAnsi="Times New Roman"/>
                <w:sz w:val="22"/>
                <w:szCs w:val="22"/>
              </w:rPr>
              <w:t>) and Deep packet inspection (DPI)</w:t>
            </w:r>
          </w:p>
        </w:tc>
      </w:tr>
      <w:tr w:rsidR="00A9687D" w:rsidRPr="00500480" w14:paraId="3A4B575E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8F25AF" w14:textId="77777777" w:rsidR="00A9687D" w:rsidRPr="00500480" w:rsidRDefault="007A625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4" w:history="1">
              <w:r w:rsidR="00A9687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A58E28" w14:textId="77777777" w:rsidR="00A9687D" w:rsidRPr="00500480" w:rsidRDefault="007A625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5" w:history="1">
              <w:r w:rsidR="00A9687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A9687D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A9687D" w:rsidRPr="00500480" w14:paraId="3AA62474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1BFFFA" w14:textId="77777777" w:rsidR="00A9687D" w:rsidRPr="00500480" w:rsidRDefault="00A9687D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37D2FE" w14:textId="5C31B6EC" w:rsidR="00A9687D" w:rsidRPr="00500480" w:rsidRDefault="007A6253" w:rsidP="009A1E67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56" w:history="1">
              <w:r w:rsidR="00A9687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Q2/15</w:t>
              </w:r>
            </w:hyperlink>
            <w:r w:rsidR="00A9687D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A9687D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Optical systems for fibre access networks</w:t>
            </w:r>
          </w:p>
        </w:tc>
      </w:tr>
      <w:tr w:rsidR="00A9687D" w:rsidRPr="00500480" w14:paraId="1C387F0C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76A9B7" w14:textId="77777777" w:rsidR="00A9687D" w:rsidRPr="00500480" w:rsidRDefault="00A9687D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59CDC8" w14:textId="49388400" w:rsidR="00A9687D" w:rsidRPr="00500480" w:rsidRDefault="007A6253" w:rsidP="009A1E67">
            <w:pPr>
              <w:pStyle w:val="CommentText"/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557" w:history="1">
              <w:r w:rsidR="00A9687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Q4/15</w:t>
              </w:r>
            </w:hyperlink>
            <w:r w:rsidR="00A9687D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A9687D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Broadband access over metallic conductors</w:t>
            </w:r>
          </w:p>
        </w:tc>
      </w:tr>
      <w:tr w:rsidR="00A9687D" w:rsidRPr="00500480" w14:paraId="5FA96D5B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638BE2" w14:textId="77777777" w:rsidR="00A9687D" w:rsidRPr="00500480" w:rsidRDefault="00A9687D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FA5C08" w14:textId="77777777" w:rsidR="00A9687D" w:rsidRPr="00500480" w:rsidRDefault="007A625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8" w:history="1">
              <w:r w:rsidR="00A9687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="00A9687D" w:rsidRPr="00500480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A9687D" w:rsidRPr="00500480" w14:paraId="5CE6B8E0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88F59D" w14:textId="77777777" w:rsidR="00A9687D" w:rsidRPr="00500480" w:rsidRDefault="00A9687D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43537D" w14:textId="30854B5A" w:rsidR="00A9687D" w:rsidRPr="00500480" w:rsidRDefault="007A6253" w:rsidP="009A1E67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59" w:history="1">
              <w:r w:rsidR="00A9687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Q18/15</w:t>
              </w:r>
            </w:hyperlink>
            <w:r w:rsidR="00A9687D" w:rsidRPr="00500480">
              <w:rPr>
                <w:rFonts w:ascii="Times New Roman" w:hAnsi="Times New Roman"/>
                <w:sz w:val="22"/>
                <w:szCs w:val="22"/>
              </w:rPr>
              <w:t>: Broadband in-premises networking</w:t>
            </w:r>
          </w:p>
        </w:tc>
      </w:tr>
      <w:tr w:rsidR="009A1E67" w:rsidRPr="00500480" w14:paraId="1EEF3084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D51CB8" w14:textId="77777777" w:rsidR="009A1E67" w:rsidRPr="00500480" w:rsidRDefault="007A625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0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BB7E75" w14:textId="77777777" w:rsidR="009A1E67" w:rsidRPr="00500480" w:rsidRDefault="007A625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1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500480" w14:paraId="4ED4E7DA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24F28C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79C058" w14:textId="77777777" w:rsidR="009A1E67" w:rsidRPr="00500480" w:rsidRDefault="007A625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2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Q11/16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Multimedia systems, terminals, gateways and data conferencing</w:t>
            </w:r>
          </w:p>
        </w:tc>
      </w:tr>
      <w:tr w:rsidR="009A1E67" w:rsidRPr="00500480" w14:paraId="522585F4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CF8803" w14:textId="77777777" w:rsidR="009A1E67" w:rsidRPr="00500480" w:rsidRDefault="007A625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3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A1B18F" w14:textId="5B6A14C6" w:rsidR="009A1E67" w:rsidRPr="00500480" w:rsidRDefault="00A241B8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75" w:author="Euchner, Martin" w:date="2019-06-14T01:28:00Z">
              <w:r w:rsidRPr="00500480" w:rsidDel="000B620E">
                <w:fldChar w:fldCharType="begin"/>
              </w:r>
              <w:r w:rsidRPr="00500480" w:rsidDel="000B620E">
                <w:delInstrText xml:space="preserve"> HYPERLINK "http://www.itu.int/en/ITU-T/studygroups/2017-2020/20/Pages/q1.aspx" </w:delInstrText>
              </w:r>
              <w:r w:rsidRPr="00500480" w:rsidDel="000B620E">
                <w:fldChar w:fldCharType="separate"/>
              </w:r>
              <w:r w:rsidR="009A1E67" w:rsidRPr="00500480" w:rsidDel="000B620E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Q1/20</w:delText>
              </w:r>
              <w:r w:rsidRPr="00500480" w:rsidDel="000B620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9A1E67" w:rsidRPr="00500480" w:rsidDel="000B620E">
                <w:rPr>
                  <w:rFonts w:ascii="Times New Roman" w:hAnsi="Times New Roman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</w:tr>
      <w:tr w:rsidR="000B620E" w:rsidRPr="00500480" w14:paraId="73B950C7" w14:textId="77777777" w:rsidTr="0069385D">
        <w:trPr>
          <w:ins w:id="76" w:author="Euchner, Martin" w:date="2019-06-14T01:28:00Z"/>
        </w:trPr>
        <w:tc>
          <w:tcPr>
            <w:tcW w:w="53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66326D" w14:textId="77777777" w:rsidR="000B620E" w:rsidRPr="00500480" w:rsidRDefault="000B620E" w:rsidP="000B620E">
            <w:pPr>
              <w:spacing w:before="20" w:after="20"/>
              <w:rPr>
                <w:ins w:id="77" w:author="Euchner, Martin" w:date="2019-06-14T01:28:00Z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159DA5" w14:textId="77777777" w:rsidR="000B620E" w:rsidRPr="00500480" w:rsidDel="009F11A9" w:rsidRDefault="000B620E" w:rsidP="000B620E">
            <w:pPr>
              <w:pStyle w:val="CommentText"/>
              <w:spacing w:before="20" w:after="20"/>
              <w:rPr>
                <w:ins w:id="78" w:author="Euchner, Martin" w:date="2019-06-14T01:28:00Z"/>
                <w:rFonts w:asciiTheme="majorBidi" w:hAnsiTheme="majorBidi" w:cstheme="majorBidi"/>
                <w:sz w:val="22"/>
                <w:szCs w:val="22"/>
              </w:rPr>
            </w:pPr>
            <w:r w:rsidRPr="00500480" w:rsidDel="0068300F">
              <w:fldChar w:fldCharType="begin"/>
            </w:r>
            <w:r w:rsidRPr="00500480" w:rsidDel="0068300F">
              <w:rPr>
                <w:rFonts w:asciiTheme="majorBidi" w:hAnsiTheme="majorBidi" w:cstheme="majorBidi"/>
                <w:sz w:val="22"/>
                <w:szCs w:val="22"/>
              </w:rPr>
              <w:instrText xml:space="preserve"> HYPERLINK "http://www.itu.int/en/ITU-T/studygroups/2017-2020/20/Pages/q1.aspx" </w:instrText>
            </w:r>
            <w:r w:rsidRPr="00500480" w:rsidDel="0068300F">
              <w:fldChar w:fldCharType="separate"/>
            </w:r>
            <w:r w:rsidRPr="00500480" w:rsidDel="0068300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Q1/20</w:t>
            </w:r>
            <w:r w:rsidRPr="00500480" w:rsidDel="0068300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500480" w:rsidDel="0068300F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Pr="00500480" w:rsidDel="0068300F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Pr="00500480" w:rsidDel="0068300F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  <w:p w14:paraId="58A9589C" w14:textId="0B4D966A" w:rsidR="000B620E" w:rsidRPr="00500480" w:rsidDel="000B620E" w:rsidRDefault="000B620E" w:rsidP="000B620E">
            <w:pPr>
              <w:pStyle w:val="CommentText"/>
              <w:spacing w:before="20" w:after="20"/>
              <w:rPr>
                <w:ins w:id="79" w:author="Euchner, Martin" w:date="2019-06-14T01:28:00Z"/>
              </w:rPr>
            </w:pPr>
            <w:r w:rsidRPr="00500480">
              <w:fldChar w:fldCharType="begin"/>
            </w:r>
            <w:r w:rsidRPr="00500480">
              <w:rPr>
                <w:rFonts w:asciiTheme="majorBidi" w:hAnsiTheme="majorBidi" w:cstheme="majorBidi"/>
                <w:sz w:val="22"/>
                <w:szCs w:val="22"/>
              </w:rPr>
              <w:instrText xml:space="preserve"> HYPERLINK "http://www.itu.int/en/ITU-T/studygroups/2017-2020/20/Pages/q2.aspx" </w:instrText>
            </w:r>
            <w:r w:rsidRPr="00500480">
              <w:fldChar w:fldCharType="separate"/>
            </w:r>
            <w:r w:rsidRPr="0050048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Q2/20</w:t>
            </w:r>
            <w:r w:rsidRPr="0050048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ins w:id="80" w:author="Euchner, Martin" w:date="2019-06-14T01:28:00Z">
              <w:r w:rsidRPr="00500480">
                <w:rPr>
                  <w:rFonts w:asciiTheme="majorBidi" w:hAnsiTheme="majorBidi" w:cstheme="majorBidi"/>
                  <w:sz w:val="22"/>
                  <w:szCs w:val="22"/>
                </w:rPr>
                <w:t>: Requirements, capabilities, and use cases across verticals</w:t>
              </w:r>
            </w:ins>
          </w:p>
        </w:tc>
      </w:tr>
      <w:tr w:rsidR="000B620E" w:rsidRPr="00500480" w14:paraId="60EC22E3" w14:textId="77777777" w:rsidTr="0069385D">
        <w:trPr>
          <w:ins w:id="81" w:author="Euchner, Martin" w:date="2019-06-14T01:28:00Z"/>
        </w:trPr>
        <w:tc>
          <w:tcPr>
            <w:tcW w:w="53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AEE1D1" w14:textId="77777777" w:rsidR="000B620E" w:rsidRPr="00500480" w:rsidRDefault="000B620E" w:rsidP="000B620E">
            <w:pPr>
              <w:spacing w:before="20" w:after="20"/>
              <w:rPr>
                <w:ins w:id="82" w:author="Euchner, Martin" w:date="2019-06-14T01:28:00Z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19F581" w14:textId="3A902152" w:rsidR="000B620E" w:rsidRPr="00500480" w:rsidDel="000B620E" w:rsidRDefault="000B620E" w:rsidP="000B620E">
            <w:pPr>
              <w:pStyle w:val="CommentText"/>
              <w:spacing w:before="20" w:after="20"/>
              <w:rPr>
                <w:ins w:id="83" w:author="Euchner, Martin" w:date="2019-06-14T01:28:00Z"/>
              </w:rPr>
            </w:pPr>
            <w:r w:rsidRPr="00500480">
              <w:fldChar w:fldCharType="begin"/>
            </w:r>
            <w:r w:rsidRPr="00500480">
              <w:rPr>
                <w:rFonts w:asciiTheme="majorBidi" w:hAnsiTheme="majorBidi" w:cstheme="majorBidi"/>
                <w:sz w:val="22"/>
                <w:szCs w:val="22"/>
              </w:rPr>
              <w:instrText xml:space="preserve"> HYPERLINK "http://www.itu.int/en/ITU-T/studygroups/2017-2020/20/Pages/q3.aspx" </w:instrText>
            </w:r>
            <w:r w:rsidRPr="00500480">
              <w:fldChar w:fldCharType="separate"/>
            </w:r>
            <w:r w:rsidRPr="0050048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Q3/20</w:t>
            </w:r>
            <w:r w:rsidRPr="0050048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ins w:id="84" w:author="Euchner, Martin" w:date="2019-06-14T01:28:00Z">
              <w:r w:rsidRPr="00500480">
                <w:rPr>
                  <w:rFonts w:asciiTheme="majorBidi" w:hAnsiTheme="majorBidi" w:cstheme="majorBidi"/>
                  <w:sz w:val="22"/>
                  <w:szCs w:val="22"/>
                </w:rPr>
                <w:t>: Architectures, management, protocols and Quality of Service</w:t>
              </w:r>
            </w:ins>
          </w:p>
        </w:tc>
      </w:tr>
      <w:tr w:rsidR="009A1E67" w:rsidRPr="00500480" w14:paraId="5A9EEB65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90B4AA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6F9B20" w14:textId="77777777" w:rsidR="009A1E67" w:rsidRPr="00500480" w:rsidRDefault="007A625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4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9A1E67" w:rsidRPr="00500480" w14:paraId="4D481164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B97A8E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9F4C89" w14:textId="77777777" w:rsidR="009A1E67" w:rsidRPr="00500480" w:rsidRDefault="007A625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5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A1E67" w:rsidRPr="00500480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</w:tr>
      <w:tr w:rsidR="009A1E67" w:rsidRPr="00500480" w14:paraId="43442F11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CFF946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9AEB5E" w14:textId="77777777" w:rsidR="009A1E67" w:rsidRPr="00500480" w:rsidDel="00E66234" w:rsidRDefault="007A625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6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A1E67" w:rsidRPr="00500480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</w:tr>
      <w:tr w:rsidR="009A1E67" w:rsidRPr="00500480" w14:paraId="7DC1F829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CE88AD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35E2518" w14:textId="77777777" w:rsidR="009A1E67" w:rsidRPr="00500480" w:rsidDel="003543C5" w:rsidRDefault="007A625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7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A1E67" w:rsidRPr="00500480">
              <w:rPr>
                <w:rFonts w:ascii="Times New Roman" w:eastAsia="Batang" w:hAnsi="Times New Roman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9A1E67" w:rsidRPr="00500480" w14:paraId="26BC151E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76FCA98" w14:textId="77777777" w:rsidR="009A1E67" w:rsidRPr="00500480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500480" w14:paraId="6F2540CE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5A3336" w14:textId="68A1B256" w:rsidR="009A1E67" w:rsidRPr="00500480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406B4AE6" w14:textId="229F764E" w:rsidR="009A1E67" w:rsidRPr="00500480" w:rsidRDefault="007A6253" w:rsidP="009A1E67">
            <w:pPr>
              <w:pStyle w:val="CommentText"/>
              <w:spacing w:before="20" w:after="20"/>
              <w:rPr>
                <w:rFonts w:ascii="Times New Roman" w:hAnsi="Times New Roman"/>
                <w:b/>
                <w:sz w:val="24"/>
                <w:szCs w:val="24"/>
              </w:rPr>
            </w:pPr>
            <w:hyperlink r:id="rId568" w:history="1">
              <w:r w:rsidR="009A1E67" w:rsidRPr="00500480">
                <w:rPr>
                  <w:rFonts w:ascii="Times New Roman" w:hAnsi="Times New Roman"/>
                  <w:b/>
                  <w:color w:val="0000FF"/>
                  <w:sz w:val="24"/>
                  <w:szCs w:val="24"/>
                  <w:u w:val="single"/>
                </w:rPr>
                <w:t>Question 2/1</w:t>
              </w:r>
            </w:hyperlink>
            <w:r w:rsidR="009A1E67" w:rsidRPr="00500480">
              <w:rPr>
                <w:rFonts w:ascii="Times New Roman" w:hAnsi="Times New Roman"/>
                <w:b/>
                <w:sz w:val="24"/>
                <w:szCs w:val="24"/>
              </w:rPr>
              <w:t>: Strategies, policies, regulations and methods of migration and adoption of digital broadcasting and implementation of new services</w:t>
            </w:r>
          </w:p>
        </w:tc>
      </w:tr>
      <w:tr w:rsidR="009A1E67" w:rsidRPr="00500480" w14:paraId="78AC18BD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340438" w14:textId="77777777" w:rsidR="009A1E67" w:rsidRPr="00500480" w:rsidRDefault="007A6253" w:rsidP="009A1E67">
            <w:pPr>
              <w:spacing w:before="20" w:after="20"/>
              <w:rPr>
                <w:rFonts w:ascii="Times New Roman" w:hAnsi="Times New Roman"/>
                <w:bCs/>
                <w:sz w:val="22"/>
                <w:szCs w:val="22"/>
                <w:highlight w:val="green"/>
              </w:rPr>
            </w:pPr>
            <w:hyperlink r:id="rId569" w:history="1">
              <w:r w:rsidR="009A1E67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9282AD" w14:textId="77777777" w:rsidR="009A1E67" w:rsidRPr="00500480" w:rsidRDefault="007A6253" w:rsidP="009A1E67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</w:rPr>
            </w:pPr>
            <w:hyperlink r:id="rId570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9A1E67" w:rsidRPr="00500480" w14:paraId="328D9666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3DFF2C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t>SG11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732635" w14:textId="7D75229A" w:rsidR="009A1E67" w:rsidRPr="00500480" w:rsidRDefault="00924809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5" w:author="Euchner, Martin" w:date="2019-06-14T01:31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"http://www.itu.int/en/ITU-T/studygroups/2017-2020/11/Pages/q11.aspx"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9A1E67" w:rsidRPr="00500480">
              <w:rPr>
                <w:rFonts w:ascii="Times New Roman" w:hAnsi="Times New Roman"/>
                <w:sz w:val="22"/>
                <w:szCs w:val="22"/>
              </w:rPr>
              <w:t>: Testing of Internet of things, its applications and identification systems</w:t>
            </w:r>
          </w:p>
        </w:tc>
      </w:tr>
      <w:tr w:rsidR="009A1E67" w:rsidRPr="00500480" w14:paraId="4A98B1D8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CF840B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0994A7" w14:textId="193383E9" w:rsidR="009A1E67" w:rsidRPr="00500480" w:rsidRDefault="00924809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6" w:author="Euchner, Martin" w:date="2019-06-14T01:31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"http://www.itu.int/en/ITU-T/studygroups/2017-2020/11/Pages/q14.aspx"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Q14:/11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9A1E67" w:rsidRPr="00500480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</w:tr>
      <w:tr w:rsidR="009A1E67" w:rsidRPr="00500480" w14:paraId="05E3C63C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EB89E0" w14:textId="77777777" w:rsidR="009A1E67" w:rsidRPr="00500480" w:rsidDel="00C50EA0" w:rsidRDefault="007A625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1" w:history="1">
              <w:r w:rsidR="009A1E67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15517C" w14:textId="77777777" w:rsidR="009A1E67" w:rsidRPr="00500480" w:rsidDel="00C50EA0" w:rsidRDefault="007A625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2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A1E67"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00480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A1E67" w:rsidRPr="00500480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9A1E67" w:rsidRPr="00500480" w14:paraId="1E5C5470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38AA84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F23EB4" w14:textId="77777777" w:rsidR="009A1E67" w:rsidRPr="00500480" w:rsidDel="001108FB" w:rsidRDefault="007A625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3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Operational aspects of telecommunication network service quality</w:t>
            </w:r>
          </w:p>
        </w:tc>
      </w:tr>
      <w:tr w:rsidR="009A1E67" w:rsidRPr="00500480" w14:paraId="103E04C7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7200662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A1B233" w14:textId="5A39DDFB" w:rsidR="009A1E67" w:rsidRPr="00500480" w:rsidDel="001108FB" w:rsidRDefault="007A625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4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Development of models and tools for multimedia quality assessment of packet-based video services</w:t>
            </w:r>
          </w:p>
        </w:tc>
      </w:tr>
      <w:tr w:rsidR="009A1E67" w:rsidRPr="00500480" w14:paraId="49411D6B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4A0D41" w14:textId="77777777" w:rsidR="009A1E67" w:rsidRPr="00500480" w:rsidRDefault="007A625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5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EB419E" w14:textId="77777777" w:rsidR="009A1E67" w:rsidRPr="00500480" w:rsidDel="00BC6167" w:rsidRDefault="007A625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6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2D7FA0" w:rsidRPr="00500480" w14:paraId="56BDB361" w14:textId="77777777" w:rsidTr="0069385D">
        <w:trPr>
          <w:ins w:id="87" w:author="TSB-MEU" w:date="2019-02-11T19:06:00Z"/>
        </w:trPr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2E11D7" w14:textId="58A4B175" w:rsidR="002D7FA0" w:rsidRPr="00500480" w:rsidRDefault="002D7FA0" w:rsidP="002D7FA0">
            <w:pPr>
              <w:spacing w:before="20" w:after="20"/>
              <w:rPr>
                <w:ins w:id="88" w:author="TSB-MEU" w:date="2019-02-11T19:06:00Z"/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ins w:id="89" w:author="TSB-MEU" w:date="2019-02-11T19:0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"https://www.itu.int/en/ITU-T/studygroups/2017-2020/17/Pages/default.aspx"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6F3129" w14:textId="4138BB68" w:rsidR="002D7FA0" w:rsidRPr="00500480" w:rsidRDefault="002D7FA0" w:rsidP="002D7FA0">
            <w:pPr>
              <w:spacing w:before="20" w:after="20"/>
              <w:rPr>
                <w:ins w:id="90" w:author="TSB-MEU" w:date="2019-02-11T19:06:00Z"/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ins w:id="91" w:author="TSB-MEU" w:date="2019-02-11T19:0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"http://www.itu.int/en/ITU-T/studygroups/2017-2020/17/Pages/q6.aspx"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Security aspects of telecommunication services, networks and Internet of Things</w:t>
              </w:r>
            </w:ins>
          </w:p>
        </w:tc>
      </w:tr>
      <w:tr w:rsidR="009A1E67" w:rsidRPr="00500480" w14:paraId="756B76AC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92E0464" w14:textId="77777777" w:rsidR="009A1E67" w:rsidRPr="00500480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500480" w14:paraId="36E91657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127599" w14:textId="77777777" w:rsidR="009A1E67" w:rsidRPr="00500480" w:rsidRDefault="009A1E67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793665B7" w14:textId="56C7BBC6" w:rsidR="009A1E67" w:rsidRPr="00500480" w:rsidDel="00BC6167" w:rsidRDefault="007A6253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577" w:history="1">
              <w:r w:rsidR="009A1E67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3/1</w:t>
              </w:r>
            </w:hyperlink>
            <w:r w:rsidR="009A1E67" w:rsidRPr="00500480">
              <w:rPr>
                <w:rFonts w:ascii="Times New Roman" w:hAnsi="Times New Roman"/>
                <w:b/>
              </w:rPr>
              <w:t>: Emerging technologies, including cloud computing: m-services, and OTTs: Challenges and opportunities, economic and policy impact for developing countries</w:t>
            </w:r>
          </w:p>
        </w:tc>
      </w:tr>
      <w:tr w:rsidR="009A1E67" w:rsidRPr="00500480" w14:paraId="5E383E09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0AE0FF" w14:textId="77777777" w:rsidR="009A1E67" w:rsidRPr="00500480" w:rsidRDefault="007A625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8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6664DC" w14:textId="77777777" w:rsidR="009A1E67" w:rsidRPr="00500480" w:rsidDel="00BC6167" w:rsidRDefault="007A625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9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9A1E67" w:rsidRPr="00500480" w14:paraId="7B14D21A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B0D19D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662E8E" w14:textId="77777777" w:rsidR="009A1E67" w:rsidRPr="00500480" w:rsidDel="00BC6167" w:rsidRDefault="007A625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0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8C5117" w:rsidRPr="00500480" w14:paraId="3C87F430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7ECA36" w14:textId="77777777" w:rsidR="008C5117" w:rsidRPr="00500480" w:rsidRDefault="008C511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204871" w14:textId="661978EC" w:rsidR="008C5117" w:rsidRPr="00500480" w:rsidRDefault="007A6253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81" w:history="1">
              <w:r w:rsidR="008C5117" w:rsidRPr="00500480">
                <w:rPr>
                  <w:rStyle w:val="FollowedHyperlink"/>
                  <w:rFonts w:ascii="Times New Roman" w:hAnsi="Times New Roman"/>
                  <w:sz w:val="22"/>
                  <w:szCs w:val="22"/>
                </w:rPr>
                <w:t>Q5/2</w:t>
              </w:r>
            </w:hyperlink>
            <w:r w:rsidR="008C5117" w:rsidRPr="00500480">
              <w:rPr>
                <w:rFonts w:ascii="Times New Roman" w:hAnsi="Times New Roman"/>
                <w:sz w:val="22"/>
                <w:szCs w:val="22"/>
              </w:rPr>
              <w:t>: Requirements, priorities and planning for telecommunication management and operation, administration and maintenance (OAM) Recommendations</w:t>
            </w:r>
          </w:p>
        </w:tc>
      </w:tr>
      <w:tr w:rsidR="009A1E67" w:rsidRPr="00500480" w14:paraId="46923A34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CD2B73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08CC4C" w14:textId="77777777" w:rsidR="009A1E67" w:rsidRPr="00500480" w:rsidDel="00BC6167" w:rsidRDefault="007A625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2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Interface specifications and specification methodology</w:t>
            </w:r>
          </w:p>
        </w:tc>
      </w:tr>
      <w:tr w:rsidR="009A1E67" w:rsidRPr="00500480" w14:paraId="4B652E4B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CFB860" w14:textId="77777777" w:rsidR="009A1E67" w:rsidRPr="00500480" w:rsidRDefault="007A625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3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E132C3" w14:textId="77777777" w:rsidR="009A1E67" w:rsidRPr="00500480" w:rsidDel="00BC6167" w:rsidRDefault="007A625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4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ED3B8E" w:rsidRPr="00500480" w14:paraId="04BCF417" w14:textId="77777777" w:rsidTr="0069385D">
        <w:trPr>
          <w:ins w:id="92" w:author="Euchner, Martin" w:date="2019-06-14T12:00:00Z"/>
        </w:trPr>
        <w:tc>
          <w:tcPr>
            <w:tcW w:w="53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5E5B93" w14:textId="77777777" w:rsidR="00ED3B8E" w:rsidRPr="00500480" w:rsidRDefault="00ED3B8E" w:rsidP="00ED3B8E">
            <w:pPr>
              <w:spacing w:before="20" w:after="20"/>
              <w:rPr>
                <w:ins w:id="93" w:author="Euchner, Martin" w:date="2019-06-14T12:00:00Z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EBEBAB" w14:textId="405B69F9" w:rsidR="00ED3B8E" w:rsidRPr="00500480" w:rsidRDefault="00ED3B8E" w:rsidP="00ED3B8E">
            <w:pPr>
              <w:spacing w:before="20" w:after="20"/>
              <w:rPr>
                <w:ins w:id="94" w:author="Euchner, Martin" w:date="2019-06-14T12:00:00Z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"https://www.itu.int/en/ITU-T/studygroups/2017-2020/05/Pages/q7.aspx" </w:instrTex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ins w:id="95" w:author="Euchner, Martin" w:date="2019-06-14T12:0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Circular economy including e-waste</w:t>
              </w:r>
            </w:ins>
          </w:p>
        </w:tc>
      </w:tr>
      <w:tr w:rsidR="00ED3B8E" w:rsidRPr="00500480" w14:paraId="18BD3412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ADC9B8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203C7C" w14:textId="3DD65012" w:rsidR="00ED3B8E" w:rsidRPr="00500480" w:rsidDel="00BC6167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96" w:author="Euchner, Martin" w:date="2019-06-14T12:00:00Z">
              <w:r w:rsidRPr="00500480" w:rsidDel="00C5415D">
                <w:fldChar w:fldCharType="begin"/>
              </w:r>
              <w:r w:rsidRPr="00500480" w:rsidDel="00C5415D">
                <w:delInstrText xml:space="preserve"> HYPERLINK "https://www.itu.int/en/ITU-T/studygroups/2017-2020/05/Pages/q9.aspx" </w:delInstrText>
              </w:r>
              <w:r w:rsidRPr="00500480" w:rsidDel="00C5415D">
                <w:fldChar w:fldCharType="separate"/>
              </w:r>
              <w:r w:rsidRPr="00500480" w:rsidDel="00C5415D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Q9/5</w:delText>
              </w:r>
              <w:r w:rsidRPr="00500480" w:rsidDel="00C5415D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 w:rsidDel="00C5415D">
                <w:rPr>
                  <w:rFonts w:ascii="Times New Roman" w:hAnsi="Times New Roman"/>
                  <w:sz w:val="22"/>
                  <w:szCs w:val="22"/>
                </w:rPr>
                <w:delText>: Climate change and assessment of information and communication technology (ICT) in the framework of the Sustainable Development Goals (SDGs)</w:delText>
              </w:r>
            </w:del>
          </w:p>
        </w:tc>
      </w:tr>
      <w:tr w:rsidR="00ED3B8E" w:rsidRPr="00500480" w:rsidDel="00ED3B8E" w14:paraId="28D93795" w14:textId="732C794E" w:rsidTr="0069385D">
        <w:trPr>
          <w:del w:id="97" w:author="Euchner, Martin" w:date="2019-06-14T12:00:00Z"/>
        </w:trPr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8353E8" w14:textId="40D8918B" w:rsidR="00ED3B8E" w:rsidRPr="00500480" w:rsidDel="00ED3B8E" w:rsidRDefault="00ED3B8E" w:rsidP="00ED3B8E">
            <w:pPr>
              <w:spacing w:before="20" w:after="20"/>
              <w:rPr>
                <w:del w:id="98" w:author="Euchner, Martin" w:date="2019-06-14T12:00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36BC0E" w14:textId="4F54617B" w:rsidR="00ED3B8E" w:rsidRPr="00500480" w:rsidDel="00ED3B8E" w:rsidRDefault="00ED3B8E" w:rsidP="00ED3B8E">
            <w:pPr>
              <w:spacing w:before="20" w:after="20"/>
              <w:rPr>
                <w:del w:id="99" w:author="Euchner, Martin" w:date="2019-06-14T12:00:00Z"/>
                <w:rFonts w:ascii="Times New Roman" w:hAnsi="Times New Roman"/>
                <w:sz w:val="22"/>
                <w:szCs w:val="22"/>
              </w:rPr>
            </w:pPr>
          </w:p>
        </w:tc>
      </w:tr>
      <w:tr w:rsidR="00ED3B8E" w:rsidRPr="00500480" w14:paraId="11B4EA5C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362872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BA64AC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ED3B8E" w:rsidRPr="00500480" w14:paraId="1B5A2E42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8F9706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A1A595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Innovative services scenarios, deployment models and migration issues based on Future Networks</w:t>
            </w:r>
          </w:p>
        </w:tc>
      </w:tr>
      <w:tr w:rsidR="00ED3B8E" w:rsidRPr="00500480" w14:paraId="7C9FE9D8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AD4775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9B3729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ED3B8E" w:rsidRPr="00500480" w14:paraId="2B2F5107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B0E63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C3BCCF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 and SC&amp;C</w:t>
            </w:r>
          </w:p>
        </w:tc>
      </w:tr>
      <w:tr w:rsidR="00ED3B8E" w:rsidRPr="00500480" w14:paraId="5DA68D61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444EE3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933008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</w:tr>
      <w:tr w:rsidR="00ED3B8E" w:rsidRPr="00500480" w14:paraId="09F97B18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7EC294F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ED3B8E" w:rsidRPr="00500480" w14:paraId="5D7D7058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8AA059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lastRenderedPageBreak/>
              <w:t>ITU-D SG1</w:t>
            </w:r>
          </w:p>
          <w:p w14:paraId="36365591" w14:textId="49EA4567" w:rsidR="00ED3B8E" w:rsidRPr="00500480" w:rsidDel="00BC6167" w:rsidRDefault="007A6253" w:rsidP="00ED3B8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594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4/1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Economic policies and methods of determining the costs of services related to national telecommunication/ICT networks</w:t>
            </w:r>
          </w:p>
        </w:tc>
      </w:tr>
      <w:tr w:rsidR="00ED3B8E" w:rsidRPr="00500480" w14:paraId="55AA0930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4BC38D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599BB0F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ED3B8E" w:rsidRPr="00500480" w14:paraId="2D65E6B5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2A9F697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D3B8E" w:rsidRPr="00500480" w14:paraId="4D8AF78E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2F4F00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6CF6A7A9" w14:textId="6CE0F49D" w:rsidR="00ED3B8E" w:rsidRPr="00500480" w:rsidDel="00BC6167" w:rsidRDefault="007A6253" w:rsidP="00ED3B8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597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5/1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Telecommunications/ICTs for rural and remote areas</w:t>
            </w:r>
          </w:p>
        </w:tc>
      </w:tr>
      <w:tr w:rsidR="00ED3B8E" w:rsidRPr="00500480" w14:paraId="2D27B36C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47D17C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3C6627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</w:tr>
      <w:tr w:rsidR="00ED3B8E" w:rsidRPr="00500480" w14:paraId="7586E992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1AF420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144AD1" w14:textId="17447C6D" w:rsidR="00ED3B8E" w:rsidRPr="00500480" w:rsidDel="00BC6167" w:rsidRDefault="00782C3B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>HYPERLINK "https://www.itu.int/en/ITU-T/studygroups/2017-2020/05/Pages/q1.aspx"</w:instrText>
            </w:r>
            <w:r w:rsidRPr="00500480">
              <w:fldChar w:fldCharType="separate"/>
            </w:r>
            <w:ins w:id="100" w:author="Euchner, Martin" w:date="2019-06-14T12:02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</w:t>
              </w:r>
              <w:del w:id="101" w:author="TSBSG5-SG20-CC" w:date="2019-05-20T17:31:00Z">
                <w:r w:rsidRPr="00500480" w:rsidDel="0078662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2</w:delText>
                </w:r>
              </w:del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: Protection of information and communication technology (ICT) infrastructure from electromagnetic surges </w:t>
              </w:r>
              <w:del w:id="102" w:author="TSBSG5-SG20-CC" w:date="2019-05-20T17:31:00Z">
                <w:r w:rsidRPr="00500480" w:rsidDel="0078662A">
                  <w:rPr>
                    <w:rFonts w:ascii="Times New Roman" w:hAnsi="Times New Roman"/>
                    <w:sz w:val="22"/>
                    <w:szCs w:val="22"/>
                  </w:rPr>
                  <w:delText>Equipment resistibility and protective components</w:delText>
                </w:r>
              </w:del>
            </w:ins>
            <w:del w:id="103" w:author="Euchner, Martin" w:date="2019-06-14T12:02:00Z">
              <w:r w:rsidR="00ED3B8E" w:rsidRPr="00500480" w:rsidDel="00782C3B">
                <w:fldChar w:fldCharType="begin"/>
              </w:r>
              <w:r w:rsidR="00ED3B8E" w:rsidRPr="00500480" w:rsidDel="00782C3B">
                <w:delInstrText xml:space="preserve"> HYPERLINK "https://www.itu.int/en/ITU-T/studygroups/2017-2020/05/Pages/q2.aspx" </w:delInstrText>
              </w:r>
              <w:r w:rsidR="00ED3B8E" w:rsidRPr="00500480" w:rsidDel="00782C3B">
                <w:fldChar w:fldCharType="separate"/>
              </w:r>
              <w:r w:rsidR="00ED3B8E" w:rsidRPr="00500480" w:rsidDel="00782C3B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Q2/5</w:delText>
              </w:r>
              <w:r w:rsidR="00ED3B8E" w:rsidRPr="00500480" w:rsidDel="00782C3B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ED3B8E" w:rsidRPr="00500480" w:rsidDel="00782C3B">
                <w:rPr>
                  <w:rFonts w:ascii="Times New Roman" w:hAnsi="Times New Roman"/>
                  <w:sz w:val="22"/>
                  <w:szCs w:val="22"/>
                </w:rPr>
                <w:delText>: Equipment resistibility and protective components</w:delText>
              </w:r>
            </w:del>
          </w:p>
        </w:tc>
      </w:tr>
      <w:tr w:rsidR="00ED3B8E" w:rsidRPr="00500480" w14:paraId="74252E5C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BB8857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6A46A6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ED3B8E" w:rsidRPr="00500480" w14:paraId="0683CD07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707A61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13B7EC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ED3B8E" w:rsidRPr="00500480" w14:paraId="79A6280B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5D356D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D74CB2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ED3B8E" w:rsidRPr="00500480" w14:paraId="71C2DF32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5B36F6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4587D12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</w:tr>
      <w:tr w:rsidR="00ED3B8E" w:rsidRPr="00500480" w14:paraId="596BD237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F98230" w14:textId="7CCA8FBF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4" w:author="Euchner, Martin" w:date="2019-06-14T01:35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"https://www.itu.int/en/ITU-T/studygroups/2017-2020/11/Pages/default.aspx"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04638D" w14:textId="05657638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5" w:author="Euchner, Martin" w:date="2019-06-14T01:31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"http://www.itu.int/en/ITU-T/studygroups/2017-2020/11/Pages/q9.aspx"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related performance measurements</w:t>
            </w:r>
          </w:p>
        </w:tc>
      </w:tr>
      <w:tr w:rsidR="00ED3B8E" w:rsidRPr="00500480" w14:paraId="33E44FBD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6C7873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559FE8" w14:textId="536FBB8D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6" w:author="Euchner, Martin" w:date="2019-06-14T01:30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"http://www.itu.int/en/ITU-T/studygroups/2017-2020/11/Pages/q12.aspx"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Testing of Internet of things, its applications and identification systems</w:t>
            </w:r>
          </w:p>
        </w:tc>
      </w:tr>
      <w:tr w:rsidR="00ED3B8E" w:rsidRPr="00500480" w14:paraId="48E7AA2A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D3D1F0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29BA94" w14:textId="741645C2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7" w:author="Euchner, Martin" w:date="2019-06-14T01:30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"http://www.itu.int/en/ITU-T/studygroups/2017-2020/11/Pages/q13.aspx"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</w:tc>
      </w:tr>
      <w:tr w:rsidR="00ED3B8E" w:rsidRPr="00500480" w14:paraId="6A569096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77E465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820068" w14:textId="1D41786D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8" w:author="Euchner, Martin" w:date="2019-06-14T01:31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"http://www.itu.int/en/ITU-T/studygroups/2017-2020/11/Pages/q14.aspx"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Q14:/11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</w:tr>
      <w:tr w:rsidR="00ED3B8E" w:rsidRPr="00500480" w14:paraId="10487AED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F5BF88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C1939C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ED3B8E" w:rsidRPr="00500480" w14:paraId="063A62BD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A092DD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2F0E09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ED3B8E" w:rsidRPr="00500480" w14:paraId="66BC1862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EA9CB1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89F656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ED3B8E" w:rsidRPr="00500480" w14:paraId="2495E3B6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004AF5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486D4C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ED3B8E" w:rsidRPr="00500480" w14:paraId="0930B7BD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4D948F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490AD1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ED3B8E" w:rsidRPr="00500480" w14:paraId="23CA44D1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058FE6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6E33E9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ED3B8E" w:rsidRPr="00500480" w14:paraId="75C5B2F9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BED13B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6D8CF7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</w:tr>
      <w:tr w:rsidR="00ED3B8E" w:rsidRPr="00500480" w14:paraId="4524195A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6FF318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CDA448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Q28</w:t>
              </w:r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Multimedia framework for e-health applications</w:t>
            </w:r>
          </w:p>
        </w:tc>
      </w:tr>
      <w:tr w:rsidR="00ED3B8E" w:rsidRPr="00500480" w14:paraId="51E268A6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ED5835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5D99CE" w14:textId="349FA4A9" w:rsidR="00ED3B8E" w:rsidRPr="00500480" w:rsidDel="00BC6167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9" w:author="Euchner, Martin" w:date="2019-06-14T01:34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"http://www.itu.int/en/ITU-T/studygroups/2017-2020/20/Pages/q3.aspx"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Architectures, management, protocols and Quality of Service</w:t>
              </w:r>
            </w:ins>
            <w:del w:id="110" w:author="Euchner, Martin" w:date="2019-06-14T01:34:00Z">
              <w:r w:rsidRPr="00500480" w:rsidDel="0069385D">
                <w:fldChar w:fldCharType="begin"/>
              </w:r>
              <w:r w:rsidRPr="00500480" w:rsidDel="0069385D">
                <w:delInstrText xml:space="preserve"> HYPERLINK "http://www.itu.int/en/ITU-T/studygroups/2017-2020/20/Pages/q1.aspx" </w:delInstrText>
              </w:r>
              <w:r w:rsidRPr="00500480" w:rsidDel="0069385D">
                <w:fldChar w:fldCharType="separate"/>
              </w:r>
              <w:r w:rsidRPr="00500480" w:rsidDel="0069385D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Q1/20</w:delText>
              </w:r>
              <w:r w:rsidRPr="00500480" w:rsidDel="0069385D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 w:rsidDel="0069385D">
                <w:rPr>
                  <w:rFonts w:ascii="Times New Roman" w:hAnsi="Times New Roman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</w:tr>
      <w:tr w:rsidR="00ED3B8E" w:rsidRPr="00500480" w14:paraId="6F761B03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D58909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F70B38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</w:tr>
      <w:tr w:rsidR="00ED3B8E" w:rsidRPr="00500480" w14:paraId="251D08CD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F740B9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7AABC9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ED3B8E" w:rsidRPr="00500480" w14:paraId="2DCB9A24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E75E96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249095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ED3B8E" w:rsidRPr="00500480" w14:paraId="6F54A7B9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E53436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10F35A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  <w:tr w:rsidR="00ED3B8E" w:rsidRPr="00500480" w14:paraId="2262B298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B350DB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31A3B9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</w:tr>
      <w:tr w:rsidR="00ED3B8E" w:rsidRPr="00500480" w14:paraId="517194F5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C57DACB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D3B8E" w:rsidRPr="00500480" w14:paraId="42FCF6AA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6A4883" w14:textId="77777777" w:rsidR="00ED3B8E" w:rsidRPr="00500480" w:rsidRDefault="00ED3B8E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6B6CAB85" w14:textId="0B58A1FA" w:rsidR="00ED3B8E" w:rsidRPr="00500480" w:rsidDel="00BC6167" w:rsidRDefault="007A6253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622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6/1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Consumer information, protection and rights: Laws, regulation, economic bases, consumer networks</w:t>
            </w:r>
          </w:p>
        </w:tc>
      </w:tr>
      <w:tr w:rsidR="00ED3B8E" w:rsidRPr="00500480" w14:paraId="26EEAD49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8FC094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DBF264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International mobile roaming issues (including charging, accounting and settlement mechanisms and roaming at border areas</w:t>
            </w:r>
          </w:p>
        </w:tc>
      </w:tr>
      <w:tr w:rsidR="00ED3B8E" w:rsidRPr="00500480" w14:paraId="474AA158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7AA3E2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4EDF130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Alternative calling procedures and misappropriation and misuse of facilities and services including calling line identification (CLI), calling party number delivery (CPND) and origin identification (OI)</w:t>
            </w:r>
          </w:p>
        </w:tc>
      </w:tr>
      <w:tr w:rsidR="00ED3B8E" w:rsidRPr="00500480" w14:paraId="67309585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1C7DD2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139465" w14:textId="4FC237D6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ED3B8E" w:rsidRPr="00500480" w14:paraId="1D3F3616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DE4FD50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D6BDE0" w14:textId="160286CD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ED3B8E" w:rsidRPr="00500480" w14:paraId="40463453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0A9933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A3FDA3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Combating counterfeit and stolen ICT equipment</w:t>
            </w:r>
          </w:p>
        </w:tc>
      </w:tr>
      <w:tr w:rsidR="00ED3B8E" w:rsidRPr="00500480" w14:paraId="6C9EF76E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523362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1" w:history="1">
              <w:r w:rsidR="00ED3B8E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SG12</w:t>
              </w:r>
            </w:hyperlink>
            <w:r w:rsidR="00ED3B8E" w:rsidRPr="00500480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and</w:t>
            </w:r>
            <w:r w:rsidR="00ED3B8E" w:rsidRPr="00500480">
              <w:rPr>
                <w:rFonts w:ascii="Times New Roman" w:hAnsi="Times New Roman"/>
                <w:bCs/>
                <w:sz w:val="22"/>
                <w:szCs w:val="22"/>
              </w:rPr>
              <w:t xml:space="preserve"> QSDG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8A31A2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ED3B8E" w:rsidRPr="00500480" w14:paraId="009DE26C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872029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E99FA2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ED3B8E" w:rsidRPr="00500480" w14:paraId="71F6AE12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03F12C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47F7B4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Q24/16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Human factors related issues for improvement of the quality of life through international telecommunications</w:t>
            </w:r>
          </w:p>
        </w:tc>
      </w:tr>
      <w:tr w:rsidR="00ED3B8E" w:rsidRPr="00500480" w14:paraId="277120CD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80E825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5693CE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Accessibility to multimedia systems and services</w:t>
            </w:r>
          </w:p>
        </w:tc>
      </w:tr>
      <w:tr w:rsidR="00ED3B8E" w:rsidRPr="00500480" w14:paraId="6531B505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041F95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B3C5911" w14:textId="1EFC11B9" w:rsidR="00ED3B8E" w:rsidRPr="00500480" w:rsidDel="00BC6167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111" w:author="Euchner, Martin" w:date="2019-06-14T01:36:00Z">
              <w:r w:rsidRPr="00500480" w:rsidDel="008D0D53">
                <w:fldChar w:fldCharType="begin"/>
              </w:r>
              <w:r w:rsidRPr="00500480" w:rsidDel="008D0D53">
                <w:delInstrText xml:space="preserve"> HYPERLINK "http://www.itu.int/en/ITU-T/studygroups/2017-2020/20/Pages/q1.aspx" </w:delInstrText>
              </w:r>
              <w:r w:rsidRPr="00500480" w:rsidDel="008D0D53">
                <w:fldChar w:fldCharType="separate"/>
              </w:r>
              <w:r w:rsidRPr="00500480" w:rsidDel="008D0D5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Q1/20</w:delText>
              </w:r>
              <w:r w:rsidRPr="00500480" w:rsidDel="008D0D5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 w:rsidDel="008D0D53">
                <w:rPr>
                  <w:rFonts w:ascii="Times New Roman" w:hAnsi="Times New Roman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</w:tr>
      <w:tr w:rsidR="00ED3B8E" w:rsidRPr="00500480" w14:paraId="76B3F274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FA6479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ED3FC3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ED3B8E" w:rsidRPr="00500480" w14:paraId="583C5F39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694B71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801F45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ED3B8E" w:rsidRPr="00500480" w14:paraId="23DA472B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1E00A6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0BAC35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  <w:tr w:rsidR="00ED3B8E" w:rsidRPr="00500480" w14:paraId="5EF2571D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E82E75A" w14:textId="77777777" w:rsidR="00ED3B8E" w:rsidRPr="00500480" w:rsidRDefault="00ED3B8E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D3B8E" w:rsidRPr="00500480" w14:paraId="4D0FAF45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E91544" w14:textId="77777777" w:rsidR="00ED3B8E" w:rsidRPr="00500480" w:rsidRDefault="00ED3B8E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13E1809C" w14:textId="65991465" w:rsidR="00ED3B8E" w:rsidRPr="00500480" w:rsidDel="00BC6167" w:rsidRDefault="007A6253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641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7/1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Access to telecommunication/ICT services by persons with disabilities and other persons with specific needs</w:t>
            </w:r>
          </w:p>
        </w:tc>
      </w:tr>
      <w:tr w:rsidR="00ED3B8E" w:rsidRPr="00500480" w14:paraId="107439D2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C3D8A8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5BA922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ED3B8E" w:rsidRPr="00500480" w14:paraId="29196813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DAF72B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490A35" w14:textId="5B9E1C9B" w:rsidR="00ED3B8E" w:rsidRPr="00500480" w:rsidDel="00BC6167" w:rsidRDefault="00E01717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2" w:author="Euchner, Martin" w:date="2019-06-14T12:03:00Z">
              <w:r w:rsidRPr="00500480">
                <w:fldChar w:fldCharType="begin"/>
              </w:r>
              <w:r w:rsidRPr="00500480">
                <w:rPr>
                  <w:rFonts w:ascii="Times New Roman" w:hAnsi="Times New Roman"/>
                </w:rPr>
                <w:instrText xml:space="preserve"> HYPERLINK "https://www.itu.int/en/ITU-T/studygroups/2017-2020/05/Pages/q4.aspx"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Electromagnetic compatibility (EMC) issues arising in the telecommunication environment</w:t>
              </w:r>
              <w:r w:rsidRPr="00500480" w:rsidDel="00B5336E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</w:t>
              </w:r>
              <w:del w:id="113" w:author="Paolo gemma" w:date="2019-05-18T18:47:00Z">
                <w:r w:rsidRPr="00500480" w:rsidDel="00B5336E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begin"/>
                </w:r>
                <w:r w:rsidRPr="00500480" w:rsidDel="00B5336E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InstrText xml:space="preserve"> HYPERLINK "http://www.itu.int/en/ITU-T/studygroups/2017-2020/05/Pages/q6.aspx" </w:delInstrText>
                </w:r>
                <w:r w:rsidRPr="00500480" w:rsidDel="00B5336E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separate"/>
                </w:r>
                <w:r w:rsidRPr="00500480" w:rsidDel="00B5336E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Q6/5</w:delText>
                </w:r>
                <w:r w:rsidRPr="00500480" w:rsidDel="00B5336E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end"/>
                </w:r>
                <w:r w:rsidRPr="00500480" w:rsidDel="00B5336E">
                  <w:rPr>
                    <w:rFonts w:ascii="Times New Roman" w:hAnsi="Times New Roman"/>
                    <w:sz w:val="22"/>
                    <w:szCs w:val="22"/>
                  </w:rPr>
                  <w:delText>: Achieving energy efficiency and smart energy</w:delText>
                </w:r>
              </w:del>
            </w:ins>
            <w:del w:id="114" w:author="Euchner, Martin" w:date="2019-06-14T12:03:00Z">
              <w:r w:rsidR="00ED3B8E" w:rsidRPr="00500480" w:rsidDel="00E01717">
                <w:fldChar w:fldCharType="begin"/>
              </w:r>
              <w:r w:rsidR="00ED3B8E" w:rsidRPr="00500480" w:rsidDel="00E01717">
                <w:delInstrText xml:space="preserve"> HYPERLINK "http://www.itu.int/en/ITU-T/studygroups/2017-2020/05/Pages/q6.aspx" </w:delInstrText>
              </w:r>
              <w:r w:rsidR="00ED3B8E" w:rsidRPr="00500480" w:rsidDel="00E01717">
                <w:fldChar w:fldCharType="separate"/>
              </w:r>
              <w:r w:rsidR="00ED3B8E" w:rsidRPr="00500480" w:rsidDel="00E01717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Q6/5</w:delText>
              </w:r>
              <w:r w:rsidR="00ED3B8E" w:rsidRPr="00500480" w:rsidDel="00E01717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ED3B8E" w:rsidRPr="00500480" w:rsidDel="00E01717">
                <w:rPr>
                  <w:rFonts w:ascii="Times New Roman" w:hAnsi="Times New Roman"/>
                  <w:sz w:val="22"/>
                  <w:szCs w:val="22"/>
                </w:rPr>
                <w:delText>: Achieving energy efficiency and smart energy</w:delText>
              </w:r>
            </w:del>
          </w:p>
        </w:tc>
      </w:tr>
      <w:tr w:rsidR="00ED3B8E" w:rsidRPr="00500480" w14:paraId="2EB61F7C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BA6C0E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D0360B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ED3B8E" w:rsidRPr="00500480" w14:paraId="6EFBE53D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E2A992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90117D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</w:tr>
      <w:tr w:rsidR="00ED3B8E" w:rsidRPr="00500480" w14:paraId="4FD33569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0964687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1C7C24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Q6/9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Functional requirements for residential gateway and set-top box for the reception of advanced content distribution services</w:t>
            </w:r>
          </w:p>
        </w:tc>
      </w:tr>
      <w:tr w:rsidR="00ED3B8E" w:rsidRPr="00500480" w14:paraId="08F86026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B4F028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6E27C4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ED3B8E" w:rsidRPr="00500480" w14:paraId="5EC07D45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8D5265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9EB632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ED3B8E" w:rsidRPr="00500480" w14:paraId="1ADDB54A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92A97E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7D100E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ED3B8E" w:rsidRPr="00500480" w14:paraId="09E12D54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80A74F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9F49DB" w14:textId="287CBC5B" w:rsidR="00ED3B8E" w:rsidRPr="00500480" w:rsidDel="00BC6167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115" w:author="Euchner, Martin" w:date="2019-06-14T01:36:00Z">
              <w:r w:rsidRPr="00500480" w:rsidDel="008D0D53">
                <w:fldChar w:fldCharType="begin"/>
              </w:r>
              <w:r w:rsidRPr="00500480" w:rsidDel="008D0D53">
                <w:delInstrText xml:space="preserve"> HYPERLINK "http://www.itu.int/en/ITU-T/studygroups/2017-2020/20/Pages/q1.aspx" </w:delInstrText>
              </w:r>
              <w:r w:rsidRPr="00500480" w:rsidDel="008D0D53">
                <w:fldChar w:fldCharType="separate"/>
              </w:r>
              <w:r w:rsidRPr="00500480" w:rsidDel="008D0D5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Q1/20</w:delText>
              </w:r>
              <w:r w:rsidRPr="00500480" w:rsidDel="008D0D5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 w:rsidDel="008D0D53">
                <w:rPr>
                  <w:rFonts w:ascii="Times New Roman" w:hAnsi="Times New Roman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  <w:ins w:id="116" w:author="Euchner, Martin" w:date="2019-06-14T01:39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"http://www.itu.int/en/ITU-T/studygroups/2017-2020/20/Pages/q2.aspx"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Requirements, capabilities, and use cases across verticals</w:t>
              </w:r>
            </w:ins>
          </w:p>
        </w:tc>
      </w:tr>
      <w:tr w:rsidR="00ED3B8E" w:rsidRPr="00500480" w14:paraId="1A3C0548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94B008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31E571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ED3B8E" w:rsidRPr="00500480" w14:paraId="1553F446" w14:textId="77777777" w:rsidTr="0069385D">
        <w:tc>
          <w:tcPr>
            <w:tcW w:w="500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BA35DD9" w14:textId="77777777" w:rsidR="00ED3B8E" w:rsidRPr="00500480" w:rsidDel="00BC6167" w:rsidRDefault="00ED3B8E" w:rsidP="00ED3B8E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</w:tr>
      <w:tr w:rsidR="00ED3B8E" w:rsidRPr="00500480" w14:paraId="2AD5EDED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0CEDBE0" w14:textId="6B1F413C" w:rsidR="00ED3B8E" w:rsidRPr="00500480" w:rsidDel="00BC6167" w:rsidRDefault="00ED3B8E" w:rsidP="00ED3B8E">
            <w:pPr>
              <w:spacing w:before="20" w:after="20"/>
              <w:jc w:val="center"/>
              <w:rPr>
                <w:rFonts w:ascii="Times New Roman" w:hAnsi="Times New Roman"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  <w:r w:rsidRPr="00500480">
              <w:rPr>
                <w:rFonts w:ascii="Times New Roman" w:hAnsi="Times New Roman"/>
                <w:b/>
                <w:bCs/>
              </w:rPr>
              <w:br/>
            </w:r>
            <w:hyperlink r:id="rId655" w:history="1">
              <w:r w:rsidRPr="00500480">
                <w:rPr>
                  <w:rStyle w:val="Hyperlink"/>
                  <w:rFonts w:ascii="Times New Roman" w:hAnsi="Times New Roman"/>
                  <w:b/>
                </w:rPr>
                <w:t>Question 1/2</w:t>
              </w:r>
            </w:hyperlink>
            <w:r w:rsidRPr="00500480">
              <w:rPr>
                <w:rFonts w:ascii="Times New Roman" w:hAnsi="Times New Roman"/>
                <w:b/>
              </w:rPr>
              <w:t>: Creating the smart cities and society: Employing ICTs for sustainable social and economic development</w:t>
            </w:r>
          </w:p>
        </w:tc>
      </w:tr>
      <w:tr w:rsidR="00ED3B8E" w:rsidRPr="00500480" w14:paraId="1AE3DA60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68122A" w14:textId="1C4535D6" w:rsidR="00ED3B8E" w:rsidRPr="00500480" w:rsidRDefault="007A6253" w:rsidP="00ED3B8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5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8DD9A8" w14:textId="787259C0" w:rsidR="00ED3B8E" w:rsidRPr="00500480" w:rsidRDefault="007A6253" w:rsidP="00ED3B8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5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</w:t>
              </w:r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6</w:t>
              </w:r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/</w:t>
              </w:r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Management architecture and security</w:t>
            </w:r>
          </w:p>
        </w:tc>
      </w:tr>
      <w:tr w:rsidR="00E748E2" w:rsidRPr="00500480" w14:paraId="0F1D923C" w14:textId="77777777" w:rsidTr="007A6253">
        <w:trPr>
          <w:ins w:id="117" w:author="Euchner, Martin" w:date="2019-06-14T12:04:00Z"/>
        </w:trPr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5220910" w14:textId="598DA8A8" w:rsidR="00E748E2" w:rsidRPr="00500480" w:rsidRDefault="00E748E2" w:rsidP="00ED3B8E">
            <w:pPr>
              <w:spacing w:before="20" w:after="20"/>
              <w:rPr>
                <w:ins w:id="118" w:author="Euchner, Martin" w:date="2019-06-14T12:04:00Z"/>
              </w:rPr>
            </w:pPr>
            <w:r w:rsidRPr="00500480">
              <w:fldChar w:fldCharType="begin"/>
            </w:r>
            <w:r w:rsidRPr="00500480">
              <w:instrText xml:space="preserve"> HYPERLINK "https://www.itu.int/en/ITU-T/studygroups/2017-2020/05/Pages/default.aspx" </w:instrText>
            </w:r>
            <w:r w:rsidRPr="00500480">
              <w:fldChar w:fldCharType="separate"/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SG5</w:t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C26EB4" w14:textId="117E829D" w:rsidR="00E748E2" w:rsidRPr="00500480" w:rsidRDefault="00E748E2" w:rsidP="00ED3B8E">
            <w:pPr>
              <w:spacing w:before="20" w:after="20"/>
              <w:rPr>
                <w:ins w:id="119" w:author="Euchner, Martin" w:date="2019-06-14T12:04:00Z"/>
              </w:rPr>
            </w:pPr>
            <w:ins w:id="120" w:author="Euchner, Martin" w:date="2019-06-14T12:04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"https://www.itu.int/en/ITU-T/studygroups/2017-2020/05/Pages/q6.aspx"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Achieving energy efficiency and smart energy</w:t>
              </w:r>
            </w:ins>
          </w:p>
        </w:tc>
      </w:tr>
      <w:tr w:rsidR="00E748E2" w:rsidRPr="00500480" w14:paraId="0A47B580" w14:textId="77777777" w:rsidTr="007A6253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1576DC" w14:textId="7A2787B2" w:rsidR="00E748E2" w:rsidRPr="00500480" w:rsidRDefault="00E748E2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7DC6FE" w14:textId="77777777" w:rsidR="00E748E2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8" w:history="1">
              <w:r w:rsidR="00E748E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E748E2"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ED3B8E" w:rsidRPr="00500480" w14:paraId="11BB2A8A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01018F" w14:textId="251BCED6" w:rsidR="00ED3B8E" w:rsidRPr="00500480" w:rsidRDefault="00ED3B8E" w:rsidP="00ED3B8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t>SG11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A5A516" w14:textId="581F6114" w:rsidR="00ED3B8E" w:rsidRPr="00500480" w:rsidRDefault="00ED3B8E" w:rsidP="00ED3B8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21" w:author="Euchner, Martin" w:date="2019-06-14T01:32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"http://www.itu.int/en/ITU-T/studygroups/2017-2020/11/Pages/q5.aspx"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Protocols and procedures supporting services provided by broadband network gateways</w:t>
            </w:r>
          </w:p>
        </w:tc>
      </w:tr>
      <w:tr w:rsidR="00ED3B8E" w:rsidRPr="00500480" w14:paraId="53593BEC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CD9CC5" w14:textId="056C418F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03FEF8" w14:textId="53EDDDB5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2" w:author="Euchner, Martin" w:date="2019-06-14T01:32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"http://www.itu.int/en/ITU-T/studygroups/2017-2020/11/Pages/q9.aspx"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related performance measurements</w:t>
            </w:r>
          </w:p>
        </w:tc>
      </w:tr>
      <w:tr w:rsidR="00ED3B8E" w:rsidRPr="00500480" w14:paraId="73ECCF59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5C9FAF" w14:textId="7A9881B1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966B2F8" w14:textId="05BB921C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3" w:author="Euchner, Martin" w:date="2019-06-14T01:32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"http://www.itu.int/en/ITU-T/studygroups/2017-2020/11/Pages/q10.aspx"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Testing of emerging IMT-2020 technologies</w:t>
            </w:r>
          </w:p>
        </w:tc>
      </w:tr>
      <w:tr w:rsidR="00ED3B8E" w:rsidRPr="00500480" w14:paraId="3EE95D77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DB81E4" w14:textId="77777777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12EBB6" w14:textId="6204FC56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4" w:author="Euchner, Martin" w:date="2019-06-14T01:32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"http://www.itu.int/en/ITU-T/studygroups/2017-2020/11/Pages/q11.aspx"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Protocols and networks test specifications; frameworks and methodologies</w:t>
            </w:r>
          </w:p>
        </w:tc>
      </w:tr>
      <w:tr w:rsidR="00ED3B8E" w:rsidRPr="00500480" w14:paraId="599B13BF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B3687D" w14:textId="77777777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BC371D" w14:textId="1D57FCCE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5" w:author="Euchner, Martin" w:date="2019-06-14T01:32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"http://www.itu.int/en/ITU-T/studygroups/2017-2020/11/Pages/q13.aspx"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</w:tc>
      </w:tr>
      <w:tr w:rsidR="00ED3B8E" w:rsidRPr="00500480" w14:paraId="4FD4F921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5179C7" w14:textId="77777777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B996A5" w14:textId="019C200F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6" w:author="Euchner, Martin" w:date="2019-06-14T01:32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"http://www.itu.int/en/ITU-T/studygroups/2017-2020/11/Pages/q14.aspx"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</w:tr>
      <w:tr w:rsidR="00ED3B8E" w:rsidRPr="00500480" w14:paraId="25FFC1CC" w14:textId="77777777" w:rsidTr="0069385D">
        <w:trPr>
          <w:trHeight w:val="39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6641E1" w14:textId="77777777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FA14E0" w14:textId="14046B2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7" w:author="Euchner, Martin" w:date="2019-06-14T01:33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"http://www.itu.int/en/ITU-T/studygroups/2017-2020/11/Pages/q15.aspx"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Combating counterfeit and stolen ICT equipment</w:t>
            </w:r>
          </w:p>
        </w:tc>
      </w:tr>
      <w:tr w:rsidR="00ED3B8E" w:rsidRPr="00500480" w14:paraId="37D4FAEC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C21F1D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9" w:history="1">
              <w:r w:rsidR="00ED3B8E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305FB9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ED3B8E" w:rsidRPr="00500480" w14:paraId="7A426CA5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AB0ADA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CC0757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ED3B8E" w:rsidRPr="00500480" w14:paraId="18A9181B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4EEBA7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B34D4C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ED3B8E" w:rsidRPr="00500480" w14:paraId="111341BB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0E7FD4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4AAE74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ED3B8E" w:rsidRPr="00500480" w14:paraId="4681CAEC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CD4F25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61F85D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ED3B8E" w:rsidRPr="00500480" w14:paraId="3E88B670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528FFB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6A7EA2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</w:tr>
      <w:tr w:rsidR="00ED3B8E" w:rsidRPr="00500480" w14:paraId="26FD427A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CBB943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8EF943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Q28</w:t>
              </w:r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Multimedia framework for e-health applications</w:t>
            </w:r>
          </w:p>
        </w:tc>
      </w:tr>
      <w:tr w:rsidR="00ED3B8E" w:rsidRPr="00500480" w14:paraId="5513268A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399F9DB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D3B8E" w:rsidRPr="00500480" w14:paraId="4862FC0F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EC1291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</w:p>
          <w:p w14:paraId="6791331E" w14:textId="77777777" w:rsidR="00ED3B8E" w:rsidRPr="00500480" w:rsidDel="00BC6167" w:rsidRDefault="007A6253" w:rsidP="00ED3B8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669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2/2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Telecommunications/ICTs for eHealth</w:t>
            </w:r>
          </w:p>
        </w:tc>
      </w:tr>
      <w:tr w:rsidR="005F5512" w:rsidRPr="00500480" w14:paraId="248101FD" w14:textId="77777777" w:rsidTr="0069385D">
        <w:trPr>
          <w:ins w:id="128" w:author="Euchner, Martin" w:date="2019-06-14T12:04:00Z"/>
        </w:trPr>
        <w:tc>
          <w:tcPr>
            <w:tcW w:w="5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DE5C09" w14:textId="0895D81E" w:rsidR="005F5512" w:rsidRPr="00500480" w:rsidRDefault="005F5512" w:rsidP="005F5512">
            <w:pPr>
              <w:spacing w:before="20" w:after="20"/>
              <w:rPr>
                <w:ins w:id="129" w:author="Euchner, Martin" w:date="2019-06-14T12:04:00Z"/>
                <w:rFonts w:ascii="Times New Roman" w:hAnsi="Times New Roman"/>
                <w:sz w:val="22"/>
                <w:szCs w:val="22"/>
              </w:rPr>
            </w:pPr>
            <w:ins w:id="130" w:author="Euchner, Martin" w:date="2019-06-14T12:04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"https://www.itu.int/en/ITU-T/studygroups/2017-2020/05/Pages/default.aspx"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7DB476" w14:textId="77909B9C" w:rsidR="005F5512" w:rsidRPr="00500480" w:rsidRDefault="005F5512" w:rsidP="005F5512">
            <w:pPr>
              <w:spacing w:before="20" w:after="20"/>
              <w:rPr>
                <w:ins w:id="131" w:author="Euchner, Martin" w:date="2019-06-14T12:04:00Z"/>
                <w:rFonts w:ascii="Times New Roman" w:hAnsi="Times New Roman"/>
                <w:sz w:val="22"/>
                <w:szCs w:val="22"/>
              </w:rPr>
            </w:pPr>
            <w:ins w:id="132" w:author="Euchner, Martin" w:date="2019-06-14T12:04:00Z">
              <w:r w:rsidRPr="00500480"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"https://www.itu.int/en/ITU-T/studygroups/2017-2020/05/Pages/q4.aspx"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Electromagnetic compatibility (EMC) issues arising in the telecommunication environment</w:t>
              </w:r>
            </w:ins>
          </w:p>
        </w:tc>
      </w:tr>
      <w:tr w:rsidR="00ED3B8E" w:rsidRPr="00500480" w14:paraId="225CAEF0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6CB673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A01BF1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</w:tr>
      <w:tr w:rsidR="00ED3B8E" w:rsidRPr="00500480" w14:paraId="29192C17" w14:textId="77777777" w:rsidTr="0069385D">
        <w:tc>
          <w:tcPr>
            <w:tcW w:w="534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B0047A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A8AD9C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ED3B8E" w:rsidRPr="00500480" w14:paraId="1BEF218F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BD2FEB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5E421BE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ED3B8E" w:rsidRPr="00500480" w14:paraId="112BD59C" w14:textId="77777777" w:rsidTr="0069385D"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E732E1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97C9F7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ED3B8E" w:rsidRPr="00500480" w14:paraId="50CE855F" w14:textId="77777777" w:rsidTr="0069385D"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AE8315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E7AC6D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ED3B8E" w:rsidRPr="00500480" w14:paraId="6206EDC8" w14:textId="77777777" w:rsidTr="0069385D"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F7B0F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80B75B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ED3B8E" w:rsidRPr="00500480" w14:paraId="52DFEFF6" w14:textId="77777777" w:rsidTr="0069385D">
        <w:trPr>
          <w:ins w:id="133" w:author="Euchner, Martin" w:date="2019-06-14T01:40:00Z"/>
        </w:trPr>
        <w:tc>
          <w:tcPr>
            <w:tcW w:w="534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AEC4E2" w14:textId="1D53E2FE" w:rsidR="00ED3B8E" w:rsidRPr="00500480" w:rsidRDefault="00ED3B8E" w:rsidP="00ED3B8E">
            <w:pPr>
              <w:spacing w:before="20" w:after="20"/>
              <w:rPr>
                <w:ins w:id="134" w:author="Euchner, Martin" w:date="2019-06-14T01:40:00Z"/>
              </w:rPr>
            </w:pPr>
            <w:r w:rsidRPr="00500480">
              <w:fldChar w:fldCharType="begin"/>
            </w:r>
            <w:r w:rsidRPr="00500480">
              <w:instrText xml:space="preserve"> HYPERLINK "https://www.itu.int/en/ITU-T/studygroups/2017-2020/20/Pages/default.aspx" </w:instrText>
            </w:r>
            <w:r w:rsidRPr="00500480">
              <w:fldChar w:fldCharType="separate"/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SG20</w:t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C3FD7A" w14:textId="51625ADB" w:rsidR="00ED3B8E" w:rsidRPr="00500480" w:rsidRDefault="00ED3B8E" w:rsidP="00ED3B8E">
            <w:pPr>
              <w:spacing w:before="20" w:after="20"/>
              <w:rPr>
                <w:ins w:id="135" w:author="Euchner, Martin" w:date="2019-06-14T01:40:00Z"/>
              </w:rPr>
            </w:pPr>
            <w:ins w:id="136" w:author="Euchner, Martin" w:date="2019-06-14T01:40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"http://www.itu.int/en/ITU-T/studygroups/2017-2020/20/Pages/q2.aspx"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Requirements, capabilities, and use cases across verticals</w:t>
              </w:r>
            </w:ins>
          </w:p>
        </w:tc>
      </w:tr>
      <w:tr w:rsidR="00ED3B8E" w:rsidRPr="00500480" w14:paraId="4CBA22FA" w14:textId="77777777" w:rsidTr="0069385D">
        <w:trPr>
          <w:ins w:id="137" w:author="Euchner, Martin" w:date="2019-06-14T01:40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CE0803" w14:textId="7D8CCAFA" w:rsidR="00ED3B8E" w:rsidRPr="00500480" w:rsidRDefault="00ED3B8E" w:rsidP="00ED3B8E">
            <w:pPr>
              <w:spacing w:before="20" w:after="20"/>
              <w:rPr>
                <w:ins w:id="138" w:author="Euchner, Martin" w:date="2019-06-14T01:40:00Z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163347" w14:textId="45445754" w:rsidR="00ED3B8E" w:rsidRPr="00500480" w:rsidRDefault="00ED3B8E" w:rsidP="00ED3B8E">
            <w:pPr>
              <w:spacing w:before="20" w:after="20"/>
              <w:rPr>
                <w:ins w:id="139" w:author="Euchner, Martin" w:date="2019-06-14T01:40:00Z"/>
              </w:rPr>
            </w:pPr>
            <w:ins w:id="140" w:author="Euchner, Martin" w:date="2019-06-14T01:40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"http://www.itu.int/en/ITU-T/studygroups/2017-2020/20/Pages/q4.aspx"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e/Smart services, applications and supporting platforms</w:t>
              </w:r>
            </w:ins>
          </w:p>
        </w:tc>
      </w:tr>
      <w:tr w:rsidR="00ED3B8E" w:rsidRPr="00500480" w14:paraId="0F4F77B9" w14:textId="77777777" w:rsidTr="00A241B8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DCF5B0" w14:textId="3B9BA135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CA2738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ED3B8E" w:rsidRPr="00500480" w14:paraId="2B3908E3" w14:textId="77777777" w:rsidTr="0069385D">
        <w:trPr>
          <w:ins w:id="141" w:author="Euchner, Martin" w:date="2019-06-14T01:40:00Z"/>
        </w:trPr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675E2B" w14:textId="77777777" w:rsidR="00ED3B8E" w:rsidRPr="00500480" w:rsidRDefault="00ED3B8E" w:rsidP="00ED3B8E">
            <w:pPr>
              <w:spacing w:before="20" w:after="20"/>
              <w:rPr>
                <w:ins w:id="142" w:author="Euchner, Martin" w:date="2019-06-14T01:40:00Z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947429" w14:textId="5B2A6809" w:rsidR="00ED3B8E" w:rsidRPr="00500480" w:rsidRDefault="00ED3B8E" w:rsidP="00ED3B8E">
            <w:pPr>
              <w:spacing w:before="20" w:after="20"/>
              <w:rPr>
                <w:ins w:id="143" w:author="Euchner, Martin" w:date="2019-06-14T01:40:00Z"/>
              </w:rPr>
            </w:pPr>
            <w:ins w:id="144" w:author="Euchner, Martin" w:date="2019-06-14T01:40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"http://www.itu.int/en/ITU-T/studygroups/2017-2020/20/Pages/q7.aspx"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Evaluation and assessment of Smart Sustainable Cities and Communities</w:t>
              </w:r>
            </w:ins>
          </w:p>
        </w:tc>
      </w:tr>
      <w:tr w:rsidR="00ED3B8E" w:rsidRPr="00500480" w14:paraId="10F9CD32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DD64AA1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D3B8E" w:rsidRPr="00500480" w14:paraId="1278C8EF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B0A8A7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</w:p>
          <w:p w14:paraId="72431490" w14:textId="77777777" w:rsidR="00ED3B8E" w:rsidRPr="00500480" w:rsidDel="00BC6167" w:rsidRDefault="007A6253" w:rsidP="00ED3B8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682" w:history="1">
              <w:r w:rsidR="00ED3B8E" w:rsidRPr="00500480">
                <w:rPr>
                  <w:rStyle w:val="Hyperlink"/>
                  <w:rFonts w:ascii="Times New Roman" w:hAnsi="Times New Roman"/>
                  <w:b/>
                </w:rPr>
                <w:t>Question 3/2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Securing information and communication networks: Best practices for developing a culture of cybersecurity</w:t>
            </w:r>
          </w:p>
        </w:tc>
      </w:tr>
      <w:tr w:rsidR="00ED3B8E" w:rsidRPr="00500480" w14:paraId="00C1D5E6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C12C9A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3" w:history="1">
              <w:r w:rsidR="00ED3B8E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D8D721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Management architecture and security</w:t>
            </w:r>
          </w:p>
        </w:tc>
      </w:tr>
      <w:tr w:rsidR="00ED3B8E" w:rsidRPr="00500480" w14:paraId="1DA99B6B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3781EB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7FD20B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Security and reliability of information and communication technology (ICT) systems from electromagnetic and particle radiations</w:t>
            </w:r>
          </w:p>
        </w:tc>
      </w:tr>
      <w:tr w:rsidR="00ED3B8E" w:rsidRPr="00500480" w14:paraId="3863472B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BC2889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68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6BC4A1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68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 Signalling requirements and protocols for services and applications in emerging telecommunication environments</w:t>
            </w:r>
          </w:p>
        </w:tc>
      </w:tr>
      <w:tr w:rsidR="00ED3B8E" w:rsidRPr="00500480" w14:paraId="47FFD367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AE035A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C37F84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ED3B8E" w:rsidRPr="00500480" w14:paraId="58205463" w14:textId="77777777" w:rsidTr="00A241B8">
        <w:trPr>
          <w:ins w:id="145" w:author="Euchner, Martin" w:date="2019-06-14T01:40:00Z"/>
        </w:trPr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D2B0AA" w14:textId="6D78C52A" w:rsidR="00ED3B8E" w:rsidRPr="00500480" w:rsidRDefault="00ED3B8E" w:rsidP="00ED3B8E">
            <w:pPr>
              <w:spacing w:before="20" w:after="20"/>
              <w:rPr>
                <w:ins w:id="146" w:author="Euchner, Martin" w:date="2019-06-14T01:40:00Z"/>
              </w:rPr>
            </w:pPr>
            <w:ins w:id="147" w:author="Euchner, Martin" w:date="2019-06-14T01:41:00Z">
              <w:r w:rsidRPr="00500480">
                <w:fldChar w:fldCharType="begin"/>
              </w:r>
              <w:r w:rsidRPr="00500480">
                <w:instrText xml:space="preserve"> HYPERLINK "https://www.itu.int/en/ITU-T/studygroups/2017-2020/15/Pages/default.aspx"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2D03224" w14:textId="2BF67817" w:rsidR="00ED3B8E" w:rsidRPr="00500480" w:rsidRDefault="00ED3B8E" w:rsidP="00ED3B8E">
            <w:pPr>
              <w:spacing w:before="20" w:after="20"/>
              <w:rPr>
                <w:ins w:id="148" w:author="Euchner, Martin" w:date="2019-06-14T01:40:00Z"/>
              </w:rPr>
            </w:pPr>
            <w:ins w:id="149" w:author="Euchner, Martin" w:date="2019-06-14T01:40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"http://www.itu.int/en/ITU-T/studygroups/2017-2020/20/Pages/q3.aspx"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Architectures, management, protocols and Quality of Service</w:t>
              </w:r>
            </w:ins>
          </w:p>
        </w:tc>
      </w:tr>
      <w:tr w:rsidR="00ED3B8E" w:rsidRPr="00500480" w14:paraId="4E8C1B17" w14:textId="77777777" w:rsidTr="00A241B8">
        <w:trPr>
          <w:ins w:id="150" w:author="Euchner, Martin" w:date="2019-06-14T01:40:00Z"/>
        </w:trPr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481263" w14:textId="77777777" w:rsidR="00ED3B8E" w:rsidRPr="00500480" w:rsidRDefault="00ED3B8E" w:rsidP="00ED3B8E">
            <w:pPr>
              <w:spacing w:before="20" w:after="20"/>
              <w:rPr>
                <w:ins w:id="151" w:author="Euchner, Martin" w:date="2019-06-14T01:40:00Z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F664F6" w14:textId="2969DD14" w:rsidR="00ED3B8E" w:rsidRPr="00500480" w:rsidRDefault="00ED3B8E" w:rsidP="00ED3B8E">
            <w:pPr>
              <w:spacing w:before="20" w:after="20"/>
              <w:rPr>
                <w:ins w:id="152" w:author="Euchner, Martin" w:date="2019-06-14T01:40:00Z"/>
              </w:rPr>
            </w:pPr>
            <w:ins w:id="153" w:author="Euchner, Martin" w:date="2019-06-14T01:40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"http://www.itu.int/en/ITU-T/studygroups/2017-2020/20/Pages/q6.aspx"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Security, privacy, trust and identification</w:t>
              </w:r>
            </w:ins>
          </w:p>
        </w:tc>
      </w:tr>
      <w:tr w:rsidR="00ED3B8E" w:rsidRPr="00500480" w14:paraId="29F536C3" w14:textId="77777777" w:rsidTr="0069385D">
        <w:tc>
          <w:tcPr>
            <w:tcW w:w="5000" w:type="pct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2FB338A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</w:rPr>
            </w:pPr>
          </w:p>
        </w:tc>
      </w:tr>
      <w:tr w:rsidR="00ED3B8E" w:rsidRPr="00500480" w14:paraId="4A5CC31B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5DF833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</w:p>
          <w:p w14:paraId="7C0797F0" w14:textId="7627B3ED" w:rsidR="00ED3B8E" w:rsidRPr="00500480" w:rsidDel="00BC6167" w:rsidRDefault="007A6253" w:rsidP="00ED3B8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691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4/2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Assistance to developing countries for implementing conformance and interoperability (C&amp;I) programmes and combating counterfeit ICT equipment and theft of mobile devices</w:t>
            </w:r>
          </w:p>
        </w:tc>
      </w:tr>
      <w:tr w:rsidR="00ED3B8E" w:rsidRPr="00500480" w14:paraId="343DF815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B5B275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2" w:history="1">
              <w:r w:rsidR="00ED3B8E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8C0F90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ED3B8E" w:rsidRPr="00500480" w14:paraId="509D509D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DCBAF0" w14:textId="77777777" w:rsidR="00ED3B8E" w:rsidRPr="00500480" w:rsidRDefault="00ED3B8E" w:rsidP="00ED3B8E">
            <w:pPr>
              <w:spacing w:before="20" w:after="20"/>
              <w:rPr>
                <w:rStyle w:val="Hyperlink"/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FC783B" w14:textId="5812A3F1" w:rsidR="00ED3B8E" w:rsidRPr="00500480" w:rsidRDefault="007A6253" w:rsidP="00ED3B8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9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Q7/2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Interface specifications and specification methodology</w:t>
            </w:r>
          </w:p>
        </w:tc>
      </w:tr>
      <w:tr w:rsidR="00ED3B8E" w:rsidRPr="00500480" w14:paraId="0BA5F769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62FF44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E7B20A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ED3B8E" w:rsidRPr="00500480" w14:paraId="38DE6452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9113F72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BC037C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</w:tr>
      <w:tr w:rsidR="00ED3B8E" w:rsidRPr="00500480" w14:paraId="03ABD633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BB6113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87F417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ED3B8E" w:rsidRPr="00500480" w14:paraId="14F5465F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450CB6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058612" w14:textId="3DB4108F" w:rsidR="00ED3B8E" w:rsidRPr="00500480" w:rsidDel="00BC6167" w:rsidRDefault="00C750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"https://www.itu.int/en/ITU-T/studygroups/2017-2020/05/Pages/q7.aspx" </w:instrTex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ins w:id="154" w:author="Euchner, Martin" w:date="2019-06-14T12:05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Circular economy including e-waste</w:t>
              </w:r>
              <w:del w:id="155" w:author="Paolo gemma" w:date="2019-05-18T18:51:00Z"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begin"/>
                </w:r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InstrText xml:space="preserve"> HYPERLINK "http://www.itu.int/en/ITU-T/studygroups/2017-2020/05/Pages/q6.aspx" </w:delInstrText>
                </w:r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separate"/>
                </w:r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Q6/5</w:delText>
                </w:r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end"/>
                </w:r>
                <w:r w:rsidRPr="00500480" w:rsidDel="00A9620A">
                  <w:rPr>
                    <w:rFonts w:ascii="Times New Roman" w:hAnsi="Times New Roman"/>
                    <w:sz w:val="22"/>
                    <w:szCs w:val="22"/>
                  </w:rPr>
                  <w:delText>: Achieving energy efficiency and smart energy</w:delText>
                </w:r>
              </w:del>
            </w:ins>
            <w:del w:id="156" w:author="Euchner, Martin" w:date="2019-06-14T12:05:00Z">
              <w:r w:rsidR="00ED3B8E" w:rsidRPr="00500480" w:rsidDel="00C750C3">
                <w:fldChar w:fldCharType="begin"/>
              </w:r>
              <w:r w:rsidR="00ED3B8E" w:rsidRPr="00500480" w:rsidDel="00C750C3">
                <w:delInstrText xml:space="preserve"> HYPERLINK "http://www.itu.int/en/ITU-T/studygroups/2017-2020/05/Pages/q6.aspx" </w:delInstrText>
              </w:r>
              <w:r w:rsidR="00ED3B8E" w:rsidRPr="00500480" w:rsidDel="00C750C3">
                <w:fldChar w:fldCharType="separate"/>
              </w:r>
              <w:r w:rsidR="00ED3B8E" w:rsidRPr="00500480" w:rsidDel="00C750C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Q6/5</w:delText>
              </w:r>
              <w:r w:rsidR="00ED3B8E" w:rsidRPr="00500480" w:rsidDel="00C750C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ED3B8E" w:rsidRPr="00500480" w:rsidDel="00C750C3">
                <w:rPr>
                  <w:rFonts w:ascii="Times New Roman" w:hAnsi="Times New Roman"/>
                  <w:sz w:val="22"/>
                  <w:szCs w:val="22"/>
                </w:rPr>
                <w:delText>: Achieving energy efficiency and smart energy</w:delText>
              </w:r>
            </w:del>
          </w:p>
        </w:tc>
      </w:tr>
      <w:tr w:rsidR="00ED3B8E" w:rsidRPr="00500480" w14:paraId="0E3847F1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995838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DA2E8B" w14:textId="120F72A6" w:rsidR="00ED3B8E" w:rsidRPr="00500480" w:rsidDel="00BC6167" w:rsidRDefault="00740994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57" w:author="Euchner, Martin" w:date="2019-06-14T12:06:00Z">
              <w:r w:rsidRPr="00500480">
                <w:fldChar w:fldCharType="begin"/>
              </w:r>
              <w:r w:rsidRPr="00500480">
                <w:rPr>
                  <w:rFonts w:ascii="Times New Roman" w:hAnsi="Times New Roman"/>
                </w:rPr>
                <w:instrText xml:space="preserve"> HYPERLINK "https://www.itu.int/en/ITU-T/studygroups/2017-2020/05/Pages/q9.aspx"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Climate change and assessment of information and communication technology (ICT) in the framework of the Sustainable Development Goals (SDGs)</w:t>
              </w:r>
              <w:del w:id="158" w:author="Paolo gemma" w:date="2019-05-18T18:52:00Z"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begin"/>
                </w:r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InstrText xml:space="preserve"> HYPERLINK "http://www.itu.int/en/ITU-T/studygroups/2017-2020/05/Pages/q9.aspx" </w:delInstrText>
                </w:r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separate"/>
                </w:r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Q9/5</w:delText>
                </w:r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end"/>
                </w:r>
                <w:r w:rsidRPr="00500480" w:rsidDel="00A9620A">
                  <w:rPr>
                    <w:rFonts w:ascii="Times New Roman" w:hAnsi="Times New Roman"/>
                    <w:sz w:val="22"/>
                    <w:szCs w:val="22"/>
                  </w:rPr>
                  <w:delText>: Climate change and assessment of information and communication technology (ICT) in the framework of the Sustainable Development Goals (SDGs)</w:delText>
                </w:r>
              </w:del>
            </w:ins>
            <w:del w:id="159" w:author="Euchner, Martin" w:date="2019-06-14T12:06:00Z">
              <w:r w:rsidR="00ED3B8E" w:rsidRPr="00500480" w:rsidDel="00740994">
                <w:fldChar w:fldCharType="begin"/>
              </w:r>
              <w:r w:rsidR="00ED3B8E" w:rsidRPr="00500480" w:rsidDel="00740994">
                <w:delInstrText xml:space="preserve"> HYPERLINK "http://www.itu.int/en/ITU-T/studygroups/2017-2020/05/Pages/q9.aspx" </w:delInstrText>
              </w:r>
              <w:r w:rsidR="00ED3B8E" w:rsidRPr="00500480" w:rsidDel="00740994">
                <w:fldChar w:fldCharType="separate"/>
              </w:r>
              <w:r w:rsidR="00ED3B8E" w:rsidRPr="00500480" w:rsidDel="00740994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Q9/5</w:delText>
              </w:r>
              <w:r w:rsidR="00ED3B8E" w:rsidRPr="00500480" w:rsidDel="007409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ED3B8E" w:rsidRPr="00500480" w:rsidDel="00740994">
                <w:rPr>
                  <w:rFonts w:ascii="Times New Roman" w:hAnsi="Times New Roman"/>
                  <w:sz w:val="22"/>
                  <w:szCs w:val="22"/>
                </w:rPr>
                <w:delText>: Climate change and assessment of information and communication technology (ICT) in the framework of the Sustainable Development Goals (SDGs)</w:delText>
              </w:r>
            </w:del>
          </w:p>
        </w:tc>
      </w:tr>
      <w:tr w:rsidR="00ED3B8E" w:rsidRPr="00500480" w14:paraId="6DBAFD68" w14:textId="77777777" w:rsidTr="0069385D">
        <w:trPr>
          <w:ins w:id="160" w:author="TSB-MEU" w:date="2019-02-11T19:06:00Z"/>
        </w:trPr>
        <w:tc>
          <w:tcPr>
            <w:tcW w:w="53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CBD8F7" w14:textId="1D775854" w:rsidR="00ED3B8E" w:rsidRPr="00500480" w:rsidRDefault="00ED3B8E" w:rsidP="00ED3B8E">
            <w:pPr>
              <w:spacing w:before="20" w:after="20"/>
              <w:rPr>
                <w:ins w:id="161" w:author="TSB-MEU" w:date="2019-02-11T19:06:00Z"/>
                <w:rFonts w:ascii="Times New Roman" w:hAnsi="Times New Roman"/>
                <w:sz w:val="22"/>
                <w:szCs w:val="22"/>
              </w:rPr>
            </w:pPr>
            <w:ins w:id="162" w:author="TSB-MEU" w:date="2019-02-11T19:0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"https://www.itu.int/en/ITU-T/studygroups/2017-2020/17/Pages/default.aspx"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4F4FF3" w14:textId="068445E4" w:rsidR="00ED3B8E" w:rsidRPr="00500480" w:rsidRDefault="00ED3B8E" w:rsidP="00ED3B8E">
            <w:pPr>
              <w:spacing w:before="20" w:after="20"/>
              <w:rPr>
                <w:ins w:id="163" w:author="TSB-MEU" w:date="2019-02-11T19:06:00Z"/>
                <w:rStyle w:val="Hyperlink"/>
                <w:rFonts w:ascii="Times New Roman" w:hAnsi="Times New Roman"/>
                <w:sz w:val="22"/>
                <w:szCs w:val="22"/>
              </w:rPr>
            </w:pPr>
            <w:ins w:id="164" w:author="TSB-MEU" w:date="2019-02-11T19:0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"http://www.itu.int/en/ITU-T/studygroups/2017-2020/17/Pages/q6.aspx"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Security aspects of telecommunication services, networks and Internet of Things</w:t>
              </w:r>
            </w:ins>
          </w:p>
        </w:tc>
      </w:tr>
      <w:tr w:rsidR="00ED3B8E" w:rsidRPr="00500480" w14:paraId="058CD441" w14:textId="77777777" w:rsidTr="0069385D">
        <w:trPr>
          <w:ins w:id="165" w:author="Euchner, Martin" w:date="2019-06-14T01:42:00Z"/>
        </w:trPr>
        <w:tc>
          <w:tcPr>
            <w:tcW w:w="53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FAB229" w14:textId="5BEC17C4" w:rsidR="00ED3B8E" w:rsidRPr="00500480" w:rsidRDefault="00ED3B8E" w:rsidP="00ED3B8E">
            <w:pPr>
              <w:spacing w:before="20" w:after="20"/>
              <w:rPr>
                <w:ins w:id="166" w:author="Euchner, Martin" w:date="2019-06-14T01:42:00Z"/>
                <w:rFonts w:ascii="Times New Roman" w:hAnsi="Times New Roman"/>
                <w:sz w:val="22"/>
                <w:szCs w:val="22"/>
              </w:rPr>
            </w:pPr>
            <w:ins w:id="167" w:author="Euchner, Martin" w:date="2019-06-14T01:42:00Z">
              <w:r w:rsidRPr="00500480">
                <w:fldChar w:fldCharType="begin"/>
              </w:r>
              <w:r w:rsidRPr="00500480">
                <w:instrText xml:space="preserve"> HYPERLINK "https://www.itu.int/en/ITU-T/studygroups/2017-2020/20/Pages/default.aspx"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91B300" w14:textId="0B58934C" w:rsidR="00ED3B8E" w:rsidRPr="00500480" w:rsidRDefault="00ED3B8E" w:rsidP="00ED3B8E">
            <w:pPr>
              <w:spacing w:before="20" w:after="20"/>
              <w:rPr>
                <w:ins w:id="168" w:author="Euchner, Martin" w:date="2019-06-14T01:42:00Z"/>
                <w:rFonts w:ascii="Times New Roman" w:hAnsi="Times New Roman"/>
                <w:sz w:val="22"/>
                <w:szCs w:val="22"/>
              </w:rPr>
            </w:pPr>
            <w:ins w:id="169" w:author="Euchner, Martin" w:date="2019-06-14T01:42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"http://www.itu.int/en/ITU-T/studygroups/2017-2020/20/Pages/q6.aspx"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Security, privacy, trust and identification</w:t>
              </w:r>
            </w:ins>
          </w:p>
        </w:tc>
      </w:tr>
      <w:tr w:rsidR="00ED3B8E" w:rsidRPr="00500480" w14:paraId="671CBCA7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3C4271A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</w:rPr>
            </w:pPr>
          </w:p>
        </w:tc>
      </w:tr>
      <w:tr w:rsidR="00ED3B8E" w:rsidRPr="00500480" w14:paraId="0491A46F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2C99EE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</w:p>
          <w:p w14:paraId="6A1A0DD5" w14:textId="77777777" w:rsidR="00ED3B8E" w:rsidRPr="00500480" w:rsidDel="00BC6167" w:rsidRDefault="007A6253" w:rsidP="00ED3B8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699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5/2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Utilizing telecommunications/ICTs for disaster risk reduction and management</w:t>
            </w:r>
          </w:p>
        </w:tc>
      </w:tr>
      <w:tr w:rsidR="00DF7182" w:rsidRPr="00500480" w14:paraId="4E827C4C" w14:textId="77777777" w:rsidTr="007A6253">
        <w:trPr>
          <w:ins w:id="170" w:author="Euchner, Martin" w:date="2019-06-14T12:06:00Z"/>
        </w:trPr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BA520C" w14:textId="248D3D19" w:rsidR="00DF7182" w:rsidRPr="00500480" w:rsidRDefault="00DF7182" w:rsidP="00ED3B8E">
            <w:pPr>
              <w:spacing w:before="20" w:after="20"/>
              <w:rPr>
                <w:ins w:id="171" w:author="Euchner, Martin" w:date="2019-06-14T12:06:00Z"/>
              </w:rPr>
            </w:pPr>
            <w:r w:rsidRPr="00500480">
              <w:fldChar w:fldCharType="begin"/>
            </w:r>
            <w:r w:rsidRPr="00500480">
              <w:instrText xml:space="preserve"> HYPERLINK "https://www.itu.int/en/ITU-T/studygroups/2017-2020/05/Pages/default.aspx" </w:instrText>
            </w:r>
            <w:r w:rsidRPr="00500480">
              <w:fldChar w:fldCharType="separate"/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SG5</w:t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EA8879" w14:textId="67006DCC" w:rsidR="00DF7182" w:rsidRPr="00500480" w:rsidRDefault="00DF7182" w:rsidP="00DF7182">
            <w:pPr>
              <w:spacing w:before="20" w:after="20"/>
              <w:rPr>
                <w:ins w:id="172" w:author="Euchner, Martin" w:date="2019-06-14T12:06:00Z"/>
              </w:rPr>
            </w:pPr>
            <w:ins w:id="173" w:author="Euchner, Martin" w:date="2019-06-14T12:07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"https://www.itu.int/en/ITU-T/studygroups/2017-2020/05/Pages/q6.aspx"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Achieving energy efficiency and smart energy</w:t>
              </w:r>
            </w:ins>
          </w:p>
        </w:tc>
      </w:tr>
      <w:tr w:rsidR="00DF7182" w:rsidRPr="00500480" w14:paraId="51D03A1B" w14:textId="77777777" w:rsidTr="007A6253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5DFA0F" w14:textId="476FBC07" w:rsidR="00DF7182" w:rsidRPr="00500480" w:rsidRDefault="00DF7182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EF315" w14:textId="77777777" w:rsidR="00DF7182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0" w:history="1">
              <w:r w:rsidR="00DF718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DF7182"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ED3B8E" w:rsidRPr="00500480" w14:paraId="3B04AA7D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51F09B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883922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2" w:history="1">
              <w:r w:rsidR="00ED3B8E" w:rsidRPr="00500480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Q8/9</w:t>
              </w:r>
            </w:hyperlink>
            <w:r w:rsidR="00ED3B8E" w:rsidRPr="00500480">
              <w:rPr>
                <w:rFonts w:ascii="Times New Roman" w:eastAsia="MS Mincho" w:hAnsi="Times New Roman"/>
                <w:sz w:val="22"/>
                <w:szCs w:val="22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The Internet protocol (IP) enabled multimedia applications and services for cable television networks enabled by converged platforms</w:t>
            </w:r>
          </w:p>
        </w:tc>
      </w:tr>
      <w:tr w:rsidR="00ED3B8E" w:rsidRPr="00500480" w14:paraId="4A63907B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D0D4EC8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943289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ED3B8E" w:rsidRPr="00500480" w14:paraId="472532D4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AA88EF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543940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ED3B8E" w:rsidRPr="00500480" w14:paraId="57919E69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1BBC1D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0CA137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ED3B8E" w:rsidRPr="00500480" w14:paraId="6F874DA7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76FD69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E461C3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ED3B8E" w:rsidRPr="00500480" w14:paraId="35722465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BAFB60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4A6786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ED3B8E" w:rsidRPr="00500480" w14:paraId="199DC370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EB10AD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EBC2D2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ED3B8E" w:rsidRPr="00500480" w14:paraId="6A5AA8B9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45F6EA9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253477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Multimedia systems, terminals, gateways and data conferencing</w:t>
            </w:r>
          </w:p>
        </w:tc>
      </w:tr>
      <w:tr w:rsidR="00ED3B8E" w:rsidRPr="00500480" w14:paraId="75D4B58C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07A5D6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71DA68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Q4/17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Cybersecurity</w:t>
            </w:r>
          </w:p>
        </w:tc>
      </w:tr>
      <w:tr w:rsidR="00ED3B8E" w:rsidRPr="00500480" w14:paraId="7FE7FA94" w14:textId="77777777" w:rsidTr="00A241B8">
        <w:trPr>
          <w:ins w:id="174" w:author="Euchner, Martin" w:date="2019-06-14T01:42:00Z"/>
        </w:trPr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08A784" w14:textId="77B7581D" w:rsidR="00ED3B8E" w:rsidRPr="00500480" w:rsidRDefault="00ED3B8E" w:rsidP="00ED3B8E">
            <w:pPr>
              <w:spacing w:before="20" w:after="20"/>
              <w:rPr>
                <w:ins w:id="175" w:author="Euchner, Martin" w:date="2019-06-14T01:42:00Z"/>
              </w:rPr>
            </w:pPr>
            <w:ins w:id="176" w:author="Euchner, Martin" w:date="2019-06-14T01:43:00Z">
              <w:r w:rsidRPr="00500480">
                <w:fldChar w:fldCharType="begin"/>
              </w:r>
              <w:r w:rsidRPr="00500480">
                <w:instrText>HYPERLINK "https://www.itu.int/en/ITU-T/studygroups/2017-2020/20/Pages/default.aspx"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0F4C1E" w14:textId="052A82E6" w:rsidR="00ED3B8E" w:rsidRPr="00500480" w:rsidRDefault="00ED3B8E" w:rsidP="00ED3B8E">
            <w:pPr>
              <w:spacing w:before="20" w:after="20"/>
              <w:rPr>
                <w:ins w:id="177" w:author="Euchner, Martin" w:date="2019-06-14T01:42:00Z"/>
              </w:rPr>
            </w:pPr>
            <w:ins w:id="178" w:author="Euchner, Martin" w:date="2019-06-14T01:42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"http://www.itu.int/en/ITU-T/studygroups/2017-2020/20/Pages/q2.aspx"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Requirements, capabilities, and use cases across verticals</w:t>
              </w:r>
            </w:ins>
          </w:p>
        </w:tc>
      </w:tr>
      <w:tr w:rsidR="00ED3B8E" w:rsidRPr="00500480" w14:paraId="1A3F90B0" w14:textId="77777777" w:rsidTr="00A241B8">
        <w:trPr>
          <w:ins w:id="179" w:author="Euchner, Martin" w:date="2019-06-14T01:42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639580" w14:textId="77777777" w:rsidR="00ED3B8E" w:rsidRPr="00500480" w:rsidRDefault="00ED3B8E" w:rsidP="00ED3B8E">
            <w:pPr>
              <w:spacing w:before="20" w:after="20"/>
              <w:rPr>
                <w:ins w:id="180" w:author="Euchner, Martin" w:date="2019-06-14T01:42:00Z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6B44E9" w14:textId="4AEC5405" w:rsidR="00ED3B8E" w:rsidRPr="00500480" w:rsidRDefault="00ED3B8E" w:rsidP="00ED3B8E">
            <w:pPr>
              <w:spacing w:before="20" w:after="20"/>
              <w:rPr>
                <w:ins w:id="181" w:author="Euchner, Martin" w:date="2019-06-14T01:42:00Z"/>
              </w:rPr>
            </w:pPr>
            <w:ins w:id="182" w:author="Euchner, Martin" w:date="2019-06-14T01:42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"http://www.itu.int/en/ITU-T/studygroups/2017-2020/20/Pages/q3.aspx"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Architectures, management, protocols and Quality of Service</w:t>
              </w:r>
            </w:ins>
          </w:p>
        </w:tc>
      </w:tr>
      <w:tr w:rsidR="00ED3B8E" w:rsidRPr="00500480" w14:paraId="2BEF80E5" w14:textId="77777777" w:rsidTr="00A241B8">
        <w:trPr>
          <w:ins w:id="183" w:author="Euchner, Martin" w:date="2019-06-14T01:42:00Z"/>
        </w:trPr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DF0F15" w14:textId="77777777" w:rsidR="00ED3B8E" w:rsidRPr="00500480" w:rsidRDefault="00ED3B8E" w:rsidP="00ED3B8E">
            <w:pPr>
              <w:spacing w:before="20" w:after="20"/>
              <w:rPr>
                <w:ins w:id="184" w:author="Euchner, Martin" w:date="2019-06-14T01:42:00Z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527F6E" w14:textId="676032EF" w:rsidR="00ED3B8E" w:rsidRPr="00500480" w:rsidRDefault="00ED3B8E" w:rsidP="00ED3B8E">
            <w:pPr>
              <w:spacing w:before="20" w:after="20"/>
              <w:rPr>
                <w:ins w:id="185" w:author="Euchner, Martin" w:date="2019-06-14T01:42:00Z"/>
              </w:rPr>
            </w:pPr>
            <w:ins w:id="186" w:author="Euchner, Martin" w:date="2019-06-14T01:42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"http://www.itu.int/en/ITU-T/studygroups/2017-2020/20/Pages/q4.aspx"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e/Smart services, applications and supporting platforms</w:t>
              </w:r>
            </w:ins>
          </w:p>
        </w:tc>
      </w:tr>
      <w:tr w:rsidR="00ED3B8E" w:rsidRPr="00500480" w14:paraId="647AA38B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5193E5E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</w:rPr>
            </w:pPr>
          </w:p>
        </w:tc>
      </w:tr>
      <w:tr w:rsidR="00ED3B8E" w:rsidRPr="00500480" w14:paraId="58F0F1B7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45C008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</w:p>
          <w:p w14:paraId="1AE4DCA2" w14:textId="28AE5F87" w:rsidR="00ED3B8E" w:rsidRPr="00500480" w:rsidDel="00BC6167" w:rsidRDefault="007A6253" w:rsidP="00ED3B8E">
            <w:pPr>
              <w:spacing w:before="20" w:after="20"/>
              <w:jc w:val="center"/>
              <w:rPr>
                <w:rFonts w:ascii="Times New Roman" w:hAnsi="Times New Roman"/>
              </w:rPr>
            </w:pPr>
            <w:hyperlink r:id="rId716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6/2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ICTs and the environment</w:t>
            </w:r>
          </w:p>
        </w:tc>
      </w:tr>
      <w:tr w:rsidR="009C79DB" w:rsidRPr="00500480" w14:paraId="26FEB7B8" w14:textId="77777777" w:rsidTr="009C79DB">
        <w:trPr>
          <w:ins w:id="187" w:author="Euchner, Martin" w:date="2019-06-14T12:07:00Z"/>
        </w:trPr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79CBCA" w14:textId="21996E03" w:rsidR="009C79DB" w:rsidRPr="00500480" w:rsidRDefault="009C79DB" w:rsidP="009C79DB">
            <w:pPr>
              <w:spacing w:before="20" w:after="20"/>
              <w:rPr>
                <w:ins w:id="188" w:author="Euchner, Martin" w:date="2019-06-14T12:07:00Z"/>
              </w:rPr>
            </w:pPr>
            <w:ins w:id="189" w:author="Euchner, Martin" w:date="2019-06-14T12:08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"https://www.itu.int/en/ITU-T/studygroups/2017-2020/05/Pages/default.aspx"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88BD1DB" w14:textId="161E25C9" w:rsidR="009C79DB" w:rsidRPr="00500480" w:rsidRDefault="009C79DB" w:rsidP="009C79DB">
            <w:pPr>
              <w:spacing w:before="20" w:after="20"/>
              <w:rPr>
                <w:ins w:id="190" w:author="Euchner, Martin" w:date="2019-06-14T12:07:00Z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"https://www.itu.int/en/ITU-T/studygroups/2017-2020/05/Pages/q6.aspx" </w:instrTex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Q6/5</w: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ins w:id="191" w:author="Euchner, Martin" w:date="2019-06-14T12:08:00Z">
              <w:r w:rsidRPr="00500480">
                <w:rPr>
                  <w:rFonts w:ascii="Times New Roman" w:hAnsi="Times New Roman"/>
                  <w:sz w:val="22"/>
                  <w:szCs w:val="22"/>
                </w:rPr>
                <w:t>: Achieving energy efficiency and smart energy</w:t>
              </w:r>
            </w:ins>
          </w:p>
        </w:tc>
      </w:tr>
      <w:tr w:rsidR="009C79DB" w:rsidRPr="00500480" w14:paraId="1FF70BD9" w14:textId="77777777" w:rsidTr="009C79DB">
        <w:trPr>
          <w:ins w:id="192" w:author="Euchner, Martin" w:date="2019-06-14T12:07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7892A9" w14:textId="77777777" w:rsidR="009C79DB" w:rsidRPr="00500480" w:rsidRDefault="009C79DB" w:rsidP="009C79DB">
            <w:pPr>
              <w:spacing w:before="20" w:after="20"/>
              <w:rPr>
                <w:ins w:id="193" w:author="Euchner, Martin" w:date="2019-06-14T12:07:00Z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9F3D14" w14:textId="1D9C4871" w:rsidR="009C79DB" w:rsidRPr="00500480" w:rsidRDefault="009C79DB" w:rsidP="009C79DB">
            <w:pPr>
              <w:spacing w:before="20" w:after="20"/>
              <w:rPr>
                <w:ins w:id="194" w:author="Euchner, Martin" w:date="2019-06-14T12:07:00Z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"https://www.itu.int/en/ITU-T/studygroups/2017-2020/05/Pages/q7.aspx" </w:instrTex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Q7/5</w: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ins w:id="195" w:author="Euchner, Martin" w:date="2019-06-14T12:08:00Z">
              <w:r w:rsidRPr="00500480">
                <w:rPr>
                  <w:rFonts w:ascii="Times New Roman" w:hAnsi="Times New Roman"/>
                  <w:sz w:val="22"/>
                  <w:szCs w:val="22"/>
                </w:rPr>
                <w:t>: Circular economy including e-waste</w:t>
              </w:r>
            </w:ins>
          </w:p>
        </w:tc>
      </w:tr>
      <w:tr w:rsidR="009C79DB" w:rsidRPr="00500480" w14:paraId="3567BBB9" w14:textId="77777777" w:rsidTr="009C79DB">
        <w:trPr>
          <w:ins w:id="196" w:author="Euchner, Martin" w:date="2019-06-14T12:07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E7C551" w14:textId="77777777" w:rsidR="009C79DB" w:rsidRPr="00500480" w:rsidRDefault="009C79DB" w:rsidP="009C79DB">
            <w:pPr>
              <w:spacing w:before="20" w:after="20"/>
              <w:rPr>
                <w:ins w:id="197" w:author="Euchner, Martin" w:date="2019-06-14T12:07:00Z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89B168" w14:textId="0F93E847" w:rsidR="009C79DB" w:rsidRPr="00500480" w:rsidRDefault="009C79DB" w:rsidP="009C79DB">
            <w:pPr>
              <w:spacing w:before="20" w:after="20"/>
              <w:rPr>
                <w:ins w:id="198" w:author="Euchner, Martin" w:date="2019-06-14T12:07:00Z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"https://www.itu.int/en/ITU-T/studygroups/2017-2020/05/Pages/q8.aspx" </w:instrTex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ins w:id="199" w:author="Euchner, Martin" w:date="2019-06-14T12:08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Q8/5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Guides and terminology on environment and climate change</w:t>
              </w:r>
            </w:ins>
          </w:p>
        </w:tc>
      </w:tr>
      <w:tr w:rsidR="009C79DB" w:rsidRPr="00500480" w14:paraId="0A3E2B7C" w14:textId="77777777" w:rsidTr="009C79DB">
        <w:tblPrEx>
          <w:tblW w:w="5000" w:type="pc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200" w:author="Euchner, Martin" w:date="2019-06-14T12:08:00Z">
            <w:tblPrEx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ins w:id="201" w:author="Euchner, Martin" w:date="2019-06-14T12:07:00Z"/>
          <w:trPrChange w:id="202" w:author="Euchner, Martin" w:date="2019-06-14T12:08:00Z">
            <w:trPr>
              <w:gridAfter w:val="0"/>
            </w:trPr>
          </w:trPrChange>
        </w:trPr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PrChange w:id="203" w:author="Euchner, Martin" w:date="2019-06-14T12:08:00Z">
              <w:tcPr>
                <w:tcW w:w="534" w:type="pct"/>
                <w:gridSpan w:val="2"/>
                <w:vMerge/>
                <w:tcBorders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</w:tcPr>
            </w:tcPrChange>
          </w:tcPr>
          <w:p w14:paraId="4AA75FA2" w14:textId="77777777" w:rsidR="009C79DB" w:rsidRPr="00500480" w:rsidRDefault="009C79DB" w:rsidP="009C79DB">
            <w:pPr>
              <w:spacing w:before="20" w:after="20"/>
              <w:rPr>
                <w:ins w:id="204" w:author="Euchner, Martin" w:date="2019-06-14T12:07:00Z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205" w:author="Euchner, Martin" w:date="2019-06-14T12:08:00Z">
              <w:tcPr>
                <w:tcW w:w="4466" w:type="pct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</w:tcPr>
            </w:tcPrChange>
          </w:tcPr>
          <w:p w14:paraId="120CA5B7" w14:textId="38429B60" w:rsidR="009C79DB" w:rsidRPr="00500480" w:rsidRDefault="009C79DB" w:rsidP="009C79DB">
            <w:pPr>
              <w:spacing w:before="20" w:after="20"/>
              <w:rPr>
                <w:ins w:id="206" w:author="Euchner, Martin" w:date="2019-06-14T12:07:00Z"/>
              </w:rPr>
            </w:pPr>
            <w:ins w:id="207" w:author="Euchner, Martin" w:date="2019-06-14T12:08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"https://www.itu.int/en/ITU-T/studygroups/2017-2020/05/Pages/q9.aspx"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Climate change and assessment of information and communication technology (ICT) in the framework of the Sustainable Development Goals (SDGs)</w:t>
              </w:r>
            </w:ins>
          </w:p>
        </w:tc>
      </w:tr>
      <w:tr w:rsidR="00ED3B8E" w:rsidRPr="00500480" w14:paraId="035EFA11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75E288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804834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ED3B8E" w:rsidRPr="00500480" w14:paraId="50D185E8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5030B33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D3B8E" w:rsidRPr="00500480" w14:paraId="4473DE13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AC055C" w14:textId="3390480D" w:rsidR="00ED3B8E" w:rsidRPr="00500480" w:rsidRDefault="00ED3B8E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</w:p>
          <w:p w14:paraId="7B569A8C" w14:textId="40808E5F" w:rsidR="00ED3B8E" w:rsidRPr="00500480" w:rsidDel="00BC6167" w:rsidRDefault="007A6253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719" w:history="1">
              <w:r w:rsidR="00ED3B8E" w:rsidRPr="00500480">
                <w:rPr>
                  <w:rStyle w:val="Hyperlink"/>
                  <w:rFonts w:ascii="Times New Roman" w:hAnsi="Times New Roman"/>
                  <w:b/>
                </w:rPr>
                <w:t>Question 7/2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Strategies and policies concerning human exposure to electromagnetic fields</w:t>
            </w:r>
          </w:p>
        </w:tc>
      </w:tr>
      <w:tr w:rsidR="00D80930" w:rsidRPr="00500480" w14:paraId="3BC7D1F3" w14:textId="77777777" w:rsidTr="0069385D">
        <w:trPr>
          <w:ins w:id="208" w:author="Euchner, Martin" w:date="2019-06-14T12:09:00Z"/>
        </w:trPr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094641" w14:textId="693703F5" w:rsidR="00D80930" w:rsidRPr="00500480" w:rsidRDefault="00D80930" w:rsidP="00D80930">
            <w:pPr>
              <w:spacing w:before="20" w:after="20"/>
              <w:rPr>
                <w:ins w:id="209" w:author="Euchner, Martin" w:date="2019-06-14T12:09:00Z"/>
              </w:rPr>
            </w:pPr>
            <w:ins w:id="210" w:author="Euchner, Martin" w:date="2019-06-14T12:09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"https://www.itu.int/en/ITU-T/studygroups/2017-2020/05/Pages/default.aspx"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D8EB4E" w14:textId="7E9FBB19" w:rsidR="00D80930" w:rsidRPr="00500480" w:rsidRDefault="00D80930" w:rsidP="00D80930">
            <w:pPr>
              <w:spacing w:before="20" w:after="20"/>
              <w:rPr>
                <w:ins w:id="211" w:author="Euchner, Martin" w:date="2019-06-14T12:09:00Z"/>
              </w:rPr>
            </w:pPr>
            <w:ins w:id="212" w:author="Euchner, Martin" w:date="2019-06-14T12:09:00Z">
              <w:r w:rsidRPr="00500480">
                <w:fldChar w:fldCharType="begin"/>
              </w:r>
              <w:r w:rsidRPr="00500480">
                <w:rPr>
                  <w:rFonts w:ascii="Times New Roman" w:hAnsi="Times New Roman"/>
                </w:rPr>
                <w:instrText xml:space="preserve"> HYPERLINK "http://www.itu.int/en/ITU-T/studygroups/2017-2020/05/Pages/q3.aspx"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Human exposure to electromagnetic fields (EMFs) from information and communication technologies (ICTs)</w:t>
              </w:r>
            </w:ins>
          </w:p>
        </w:tc>
      </w:tr>
      <w:tr w:rsidR="00ED3B8E" w:rsidRPr="00500480" w14:paraId="3C7D1E40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1B6A6D" w14:textId="77777777" w:rsidR="00ED3B8E" w:rsidRPr="00500480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CEA42D" w14:textId="77777777" w:rsidR="00ED3B8E" w:rsidRPr="00500480" w:rsidDel="00BC6167" w:rsidRDefault="007A625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</w:tbl>
    <w:p w14:paraId="0662BEE7" w14:textId="77777777" w:rsidR="006F64A1" w:rsidRPr="00500480" w:rsidRDefault="006F64A1" w:rsidP="006F64A1">
      <w:pPr>
        <w:jc w:val="center"/>
        <w:rPr>
          <w:rFonts w:ascii="Times New Roman" w:hAnsi="Times New Roman"/>
        </w:rPr>
      </w:pPr>
      <w:r w:rsidRPr="00500480">
        <w:rPr>
          <w:rFonts w:ascii="Times New Roman" w:hAnsi="Times New Roman"/>
        </w:rPr>
        <w:t>___________________</w:t>
      </w:r>
    </w:p>
    <w:sectPr w:rsidR="006F64A1" w:rsidRPr="00500480" w:rsidSect="00816D09">
      <w:headerReference w:type="default" r:id="rId722"/>
      <w:footerReference w:type="default" r:id="rId723"/>
      <w:footerReference w:type="first" r:id="rId724"/>
      <w:pgSz w:w="16840" w:h="11907" w:orient="landscape" w:code="9"/>
      <w:pgMar w:top="1134" w:right="1418" w:bottom="113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2A25A" w14:textId="77777777" w:rsidR="004B2F84" w:rsidRDefault="004B2F84">
      <w:r>
        <w:separator/>
      </w:r>
    </w:p>
  </w:endnote>
  <w:endnote w:type="continuationSeparator" w:id="0">
    <w:p w14:paraId="3209ECAD" w14:textId="77777777" w:rsidR="004B2F84" w:rsidRDefault="004B2F84">
      <w:r>
        <w:continuationSeparator/>
      </w:r>
    </w:p>
  </w:endnote>
  <w:endnote w:type="continuationNotice" w:id="1">
    <w:p w14:paraId="68CA4113" w14:textId="77777777" w:rsidR="004B2F84" w:rsidRDefault="004B2F8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Malgun Gothic Semilight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Simplified Arabic"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792C9" w14:textId="77777777" w:rsidR="007A6253" w:rsidRPr="001B2BBE" w:rsidRDefault="007A6253" w:rsidP="0038255C">
    <w:pPr>
      <w:spacing w:before="0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511A4" w14:textId="77777777" w:rsidR="007A6253" w:rsidRPr="00816D09" w:rsidRDefault="007A6253" w:rsidP="00816D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C9473" w14:textId="77777777" w:rsidR="007A6253" w:rsidRPr="00CB110F" w:rsidRDefault="007A6253" w:rsidP="00BA0009">
    <w:pPr>
      <w:pStyle w:val="FirstFooter"/>
      <w:tabs>
        <w:tab w:val="left" w:pos="1559"/>
        <w:tab w:val="left" w:pos="3828"/>
      </w:tabs>
      <w:spacing w:before="0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47AEB" w14:textId="77777777" w:rsidR="004B2F84" w:rsidRDefault="004B2F84">
      <w:r>
        <w:t>____________________</w:t>
      </w:r>
    </w:p>
  </w:footnote>
  <w:footnote w:type="continuationSeparator" w:id="0">
    <w:p w14:paraId="56CBE356" w14:textId="77777777" w:rsidR="004B2F84" w:rsidRDefault="004B2F84">
      <w:r>
        <w:continuationSeparator/>
      </w:r>
    </w:p>
  </w:footnote>
  <w:footnote w:type="continuationNotice" w:id="1">
    <w:p w14:paraId="4FB674B4" w14:textId="77777777" w:rsidR="004B2F84" w:rsidRDefault="004B2F8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480D8" w14:textId="2323A002" w:rsidR="007A6253" w:rsidRDefault="007A6253" w:rsidP="00B82771">
    <w:pPr>
      <w:pStyle w:val="Header"/>
      <w:rPr>
        <w:noProof/>
      </w:rPr>
    </w:pPr>
    <w:r w:rsidRPr="00CA1A31"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F31A3F">
      <w:rPr>
        <w:noProof/>
      </w:rPr>
      <w:t>2</w:t>
    </w:r>
    <w:r>
      <w:rPr>
        <w:noProof/>
      </w:rPr>
      <w:fldChar w:fldCharType="end"/>
    </w:r>
    <w:r>
      <w:rPr>
        <w:noProof/>
      </w:rPr>
      <w:t xml:space="preserve"> –</w:t>
    </w:r>
  </w:p>
  <w:p w14:paraId="6D811A4B" w14:textId="09E2E9FB" w:rsidR="007A6253" w:rsidRPr="00436CF2" w:rsidRDefault="007A6253" w:rsidP="00B82771">
    <w:pPr>
      <w:pStyle w:val="Header"/>
      <w:rPr>
        <w:rFonts w:eastAsia="SimHei"/>
        <w:lang w:val="es-ES"/>
      </w:rPr>
    </w:pPr>
    <w:r>
      <w:rPr>
        <w:noProof/>
      </w:rPr>
      <w:t>TD593 att1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2EDE7" w14:textId="2EDBBDD5" w:rsidR="007A6253" w:rsidRDefault="007A6253" w:rsidP="00EC7DBB">
    <w:pPr>
      <w:pStyle w:val="Header"/>
      <w:rPr>
        <w:noProof/>
      </w:rPr>
    </w:pPr>
    <w:r w:rsidRPr="00CA1A31"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F31A3F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–</w:t>
    </w:r>
  </w:p>
  <w:p w14:paraId="05B076D9" w14:textId="31AFE05E" w:rsidR="007A6253" w:rsidRPr="00EC7DBB" w:rsidRDefault="007A6253" w:rsidP="00EC7DBB">
    <w:pPr>
      <w:pStyle w:val="Header"/>
      <w:rPr>
        <w:rFonts w:eastAsia="SimHei"/>
        <w:lang w:val="es-ES"/>
      </w:rPr>
    </w:pPr>
    <w:r>
      <w:rPr>
        <w:noProof/>
      </w:rPr>
      <w:t>TD593-R1 att1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1004" w14:textId="2097B094" w:rsidR="007A6253" w:rsidRDefault="007A6253" w:rsidP="00EC7DBB">
    <w:pPr>
      <w:pStyle w:val="Header"/>
      <w:rPr>
        <w:noProof/>
      </w:rPr>
    </w:pPr>
    <w:r w:rsidRPr="00CA1A31"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F31A3F">
      <w:rPr>
        <w:noProof/>
      </w:rPr>
      <w:t>20</w:t>
    </w:r>
    <w:r>
      <w:rPr>
        <w:noProof/>
      </w:rPr>
      <w:fldChar w:fldCharType="end"/>
    </w:r>
    <w:r>
      <w:rPr>
        <w:noProof/>
      </w:rPr>
      <w:t xml:space="preserve"> –</w:t>
    </w:r>
  </w:p>
  <w:p w14:paraId="45CADA6F" w14:textId="234B4CE9" w:rsidR="007A6253" w:rsidRPr="00EC7DBB" w:rsidRDefault="007A6253" w:rsidP="00EC7DBB">
    <w:pPr>
      <w:pStyle w:val="Header"/>
      <w:rPr>
        <w:rStyle w:val="PageNumber"/>
        <w:rFonts w:ascii="Times New Roman" w:eastAsia="SimHei" w:hAnsi="Times New Roman"/>
        <w:lang w:val="es-ES"/>
      </w:rPr>
    </w:pPr>
    <w:r>
      <w:rPr>
        <w:noProof/>
      </w:rPr>
      <w:t>TD593 att1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59D4"/>
    <w:multiLevelType w:val="hybridMultilevel"/>
    <w:tmpl w:val="86D650D8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E5CBB"/>
    <w:multiLevelType w:val="hybridMultilevel"/>
    <w:tmpl w:val="D042F18A"/>
    <w:lvl w:ilvl="0" w:tplc="DF9C0854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6447CE"/>
    <w:multiLevelType w:val="hybridMultilevel"/>
    <w:tmpl w:val="B6D6C472"/>
    <w:lvl w:ilvl="0" w:tplc="0409000F">
      <w:start w:val="1"/>
      <w:numFmt w:val="decimal"/>
      <w:lvlText w:val="%1."/>
      <w:lvlJc w:val="left"/>
      <w:pPr>
        <w:ind w:left="3245" w:hanging="360"/>
      </w:pPr>
    </w:lvl>
    <w:lvl w:ilvl="1" w:tplc="04090019" w:tentative="1">
      <w:start w:val="1"/>
      <w:numFmt w:val="lowerLetter"/>
      <w:lvlText w:val="%2."/>
      <w:lvlJc w:val="left"/>
      <w:pPr>
        <w:ind w:left="3965" w:hanging="360"/>
      </w:pPr>
    </w:lvl>
    <w:lvl w:ilvl="2" w:tplc="0409001B" w:tentative="1">
      <w:start w:val="1"/>
      <w:numFmt w:val="lowerRoman"/>
      <w:lvlText w:val="%3."/>
      <w:lvlJc w:val="right"/>
      <w:pPr>
        <w:ind w:left="4685" w:hanging="180"/>
      </w:pPr>
    </w:lvl>
    <w:lvl w:ilvl="3" w:tplc="0409000F" w:tentative="1">
      <w:start w:val="1"/>
      <w:numFmt w:val="decimal"/>
      <w:lvlText w:val="%4."/>
      <w:lvlJc w:val="left"/>
      <w:pPr>
        <w:ind w:left="5405" w:hanging="360"/>
      </w:pPr>
    </w:lvl>
    <w:lvl w:ilvl="4" w:tplc="04090019" w:tentative="1">
      <w:start w:val="1"/>
      <w:numFmt w:val="lowerLetter"/>
      <w:lvlText w:val="%5."/>
      <w:lvlJc w:val="left"/>
      <w:pPr>
        <w:ind w:left="6125" w:hanging="360"/>
      </w:pPr>
    </w:lvl>
    <w:lvl w:ilvl="5" w:tplc="0409001B" w:tentative="1">
      <w:start w:val="1"/>
      <w:numFmt w:val="lowerRoman"/>
      <w:lvlText w:val="%6."/>
      <w:lvlJc w:val="right"/>
      <w:pPr>
        <w:ind w:left="6845" w:hanging="180"/>
      </w:pPr>
    </w:lvl>
    <w:lvl w:ilvl="6" w:tplc="0409000F" w:tentative="1">
      <w:start w:val="1"/>
      <w:numFmt w:val="decimal"/>
      <w:lvlText w:val="%7."/>
      <w:lvlJc w:val="left"/>
      <w:pPr>
        <w:ind w:left="7565" w:hanging="360"/>
      </w:pPr>
    </w:lvl>
    <w:lvl w:ilvl="7" w:tplc="04090019" w:tentative="1">
      <w:start w:val="1"/>
      <w:numFmt w:val="lowerLetter"/>
      <w:lvlText w:val="%8."/>
      <w:lvlJc w:val="left"/>
      <w:pPr>
        <w:ind w:left="8285" w:hanging="360"/>
      </w:pPr>
    </w:lvl>
    <w:lvl w:ilvl="8" w:tplc="0409001B" w:tentative="1">
      <w:start w:val="1"/>
      <w:numFmt w:val="lowerRoman"/>
      <w:lvlText w:val="%9."/>
      <w:lvlJc w:val="right"/>
      <w:pPr>
        <w:ind w:left="9005" w:hanging="180"/>
      </w:pPr>
    </w:lvl>
  </w:abstractNum>
  <w:abstractNum w:abstractNumId="3" w15:restartNumberingAfterBreak="0">
    <w:nsid w:val="15D12D6F"/>
    <w:multiLevelType w:val="hybridMultilevel"/>
    <w:tmpl w:val="55A03794"/>
    <w:lvl w:ilvl="0" w:tplc="F38AB98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45AEF"/>
    <w:multiLevelType w:val="hybridMultilevel"/>
    <w:tmpl w:val="A4F6F84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37C5C"/>
    <w:multiLevelType w:val="hybridMultilevel"/>
    <w:tmpl w:val="CCE86C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AA769F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85923"/>
    <w:multiLevelType w:val="hybridMultilevel"/>
    <w:tmpl w:val="5C3CD96C"/>
    <w:lvl w:ilvl="0" w:tplc="9552FC4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7903"/>
    <w:multiLevelType w:val="hybridMultilevel"/>
    <w:tmpl w:val="82A80C6E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A6DD4"/>
    <w:multiLevelType w:val="multilevel"/>
    <w:tmpl w:val="67EC37B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1558A5"/>
    <w:multiLevelType w:val="hybridMultilevel"/>
    <w:tmpl w:val="EED86C6C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76FB6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87A20"/>
    <w:multiLevelType w:val="hybridMultilevel"/>
    <w:tmpl w:val="0512ECD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267B077D"/>
    <w:multiLevelType w:val="hybridMultilevel"/>
    <w:tmpl w:val="DE12FE9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A24BB4"/>
    <w:multiLevelType w:val="hybridMultilevel"/>
    <w:tmpl w:val="8F1ED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868FA"/>
    <w:multiLevelType w:val="multilevel"/>
    <w:tmpl w:val="4142DFA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7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43DDB"/>
    <w:multiLevelType w:val="hybridMultilevel"/>
    <w:tmpl w:val="A32A0EE2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8431C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A3BA7"/>
    <w:multiLevelType w:val="hybridMultilevel"/>
    <w:tmpl w:val="50E00506"/>
    <w:lvl w:ilvl="0" w:tplc="0436FA2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277E34"/>
    <w:multiLevelType w:val="hybridMultilevel"/>
    <w:tmpl w:val="D0E0BDB8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BB0628"/>
    <w:multiLevelType w:val="multilevel"/>
    <w:tmpl w:val="E01E5D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80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</w:lvl>
  </w:abstractNum>
  <w:abstractNum w:abstractNumId="23" w15:restartNumberingAfterBreak="0">
    <w:nsid w:val="40595017"/>
    <w:multiLevelType w:val="hybridMultilevel"/>
    <w:tmpl w:val="A5D8C17A"/>
    <w:lvl w:ilvl="0" w:tplc="67162194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523BA"/>
    <w:multiLevelType w:val="hybridMultilevel"/>
    <w:tmpl w:val="C780F41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258DE48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58D4582A">
      <w:start w:val="1"/>
      <w:numFmt w:val="bullet"/>
      <w:lvlText w:val=""/>
      <w:lvlJc w:val="left"/>
      <w:pPr>
        <w:tabs>
          <w:tab w:val="num" w:pos="1080"/>
        </w:tabs>
        <w:ind w:left="108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 w15:restartNumberingAfterBreak="0">
    <w:nsid w:val="461269B5"/>
    <w:multiLevelType w:val="multilevel"/>
    <w:tmpl w:val="3C1081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036DDE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392E56"/>
    <w:multiLevelType w:val="hybridMultilevel"/>
    <w:tmpl w:val="9F306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110505"/>
    <w:multiLevelType w:val="multilevel"/>
    <w:tmpl w:val="DCA2C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4F5D6E64"/>
    <w:multiLevelType w:val="hybridMultilevel"/>
    <w:tmpl w:val="918E7C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44F0E"/>
    <w:multiLevelType w:val="hybridMultilevel"/>
    <w:tmpl w:val="1A06DCFA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59315D"/>
    <w:multiLevelType w:val="hybridMultilevel"/>
    <w:tmpl w:val="02E66D4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8F20A3"/>
    <w:multiLevelType w:val="hybridMultilevel"/>
    <w:tmpl w:val="3DF8CF5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F85E9E">
      <w:numFmt w:val="bullet"/>
      <w:lvlText w:val="–"/>
      <w:lvlJc w:val="left"/>
      <w:pPr>
        <w:ind w:left="1080" w:hanging="360"/>
      </w:pPr>
      <w:rPr>
        <w:rFonts w:ascii="Calibri" w:eastAsia="Batang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EF40BF"/>
    <w:multiLevelType w:val="hybridMultilevel"/>
    <w:tmpl w:val="1D0CC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35156"/>
    <w:multiLevelType w:val="hybridMultilevel"/>
    <w:tmpl w:val="34B2E546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84744D"/>
    <w:multiLevelType w:val="hybridMultilevel"/>
    <w:tmpl w:val="20DAC2B4"/>
    <w:lvl w:ilvl="0" w:tplc="58D458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6357A1"/>
    <w:multiLevelType w:val="hybridMultilevel"/>
    <w:tmpl w:val="039A7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757EFC"/>
    <w:multiLevelType w:val="hybridMultilevel"/>
    <w:tmpl w:val="C4C2F630"/>
    <w:lvl w:ilvl="0" w:tplc="58D4582A">
      <w:start w:val="1"/>
      <w:numFmt w:val="bullet"/>
      <w:lvlText w:val=""/>
      <w:lvlJc w:val="left"/>
      <w:pPr>
        <w:ind w:left="-29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69" w:hanging="360"/>
      </w:pPr>
      <w:rPr>
        <w:rFonts w:ascii="Wingdings" w:hAnsi="Wingdings" w:hint="default"/>
      </w:rPr>
    </w:lvl>
  </w:abstractNum>
  <w:abstractNum w:abstractNumId="40" w15:restartNumberingAfterBreak="0">
    <w:nsid w:val="750050DF"/>
    <w:multiLevelType w:val="hybridMultilevel"/>
    <w:tmpl w:val="98DE267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C248BC"/>
    <w:multiLevelType w:val="hybridMultilevel"/>
    <w:tmpl w:val="2174B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803F8C"/>
    <w:multiLevelType w:val="hybridMultilevel"/>
    <w:tmpl w:val="24289B0E"/>
    <w:lvl w:ilvl="0" w:tplc="72D4B98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58DE48">
      <w:start w:val="1"/>
      <w:numFmt w:val="lowerLetter"/>
      <w:pStyle w:val="CEOindent-abc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CA73EA">
      <w:start w:val="1"/>
      <w:numFmt w:val="lowerRoman"/>
      <w:pStyle w:val="CEOIndenti-ii-iii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B22205"/>
    <w:multiLevelType w:val="hybridMultilevel"/>
    <w:tmpl w:val="EC843130"/>
    <w:lvl w:ilvl="0" w:tplc="E9644622">
      <w:start w:val="1"/>
      <w:numFmt w:val="decimal"/>
      <w:lvlText w:val="%1."/>
      <w:lvlJc w:val="left"/>
      <w:pPr>
        <w:ind w:left="1152" w:hanging="79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3F3790"/>
    <w:multiLevelType w:val="multilevel"/>
    <w:tmpl w:val="83F85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4F209C"/>
    <w:multiLevelType w:val="hybridMultilevel"/>
    <w:tmpl w:val="4B1C04E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8"/>
  </w:num>
  <w:num w:numId="2">
    <w:abstractNumId w:val="43"/>
  </w:num>
  <w:num w:numId="3">
    <w:abstractNumId w:val="16"/>
  </w:num>
  <w:num w:numId="4">
    <w:abstractNumId w:val="14"/>
  </w:num>
  <w:num w:numId="5">
    <w:abstractNumId w:val="10"/>
  </w:num>
  <w:num w:numId="6">
    <w:abstractNumId w:val="39"/>
  </w:num>
  <w:num w:numId="7">
    <w:abstractNumId w:val="25"/>
  </w:num>
  <w:num w:numId="8">
    <w:abstractNumId w:val="30"/>
  </w:num>
  <w:num w:numId="9">
    <w:abstractNumId w:val="36"/>
  </w:num>
  <w:num w:numId="10">
    <w:abstractNumId w:val="11"/>
  </w:num>
  <w:num w:numId="11">
    <w:abstractNumId w:val="20"/>
  </w:num>
  <w:num w:numId="12">
    <w:abstractNumId w:val="18"/>
  </w:num>
  <w:num w:numId="13">
    <w:abstractNumId w:val="4"/>
  </w:num>
  <w:num w:numId="14">
    <w:abstractNumId w:val="15"/>
  </w:num>
  <w:num w:numId="15">
    <w:abstractNumId w:val="45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1"/>
  </w:num>
  <w:num w:numId="19">
    <w:abstractNumId w:val="37"/>
  </w:num>
  <w:num w:numId="20">
    <w:abstractNumId w:val="29"/>
  </w:num>
  <w:num w:numId="21">
    <w:abstractNumId w:val="40"/>
  </w:num>
  <w:num w:numId="22">
    <w:abstractNumId w:val="32"/>
  </w:num>
  <w:num w:numId="23">
    <w:abstractNumId w:val="7"/>
  </w:num>
  <w:num w:numId="24">
    <w:abstractNumId w:val="42"/>
  </w:num>
  <w:num w:numId="25">
    <w:abstractNumId w:val="24"/>
  </w:num>
  <w:num w:numId="26">
    <w:abstractNumId w:val="13"/>
  </w:num>
  <w:num w:numId="27">
    <w:abstractNumId w:val="23"/>
  </w:num>
  <w:num w:numId="28">
    <w:abstractNumId w:val="27"/>
  </w:num>
  <w:num w:numId="29">
    <w:abstractNumId w:val="5"/>
  </w:num>
  <w:num w:numId="30">
    <w:abstractNumId w:val="2"/>
  </w:num>
  <w:num w:numId="31">
    <w:abstractNumId w:val="34"/>
  </w:num>
  <w:num w:numId="32">
    <w:abstractNumId w:val="41"/>
  </w:num>
  <w:num w:numId="33">
    <w:abstractNumId w:val="12"/>
  </w:num>
  <w:num w:numId="34">
    <w:abstractNumId w:val="19"/>
  </w:num>
  <w:num w:numId="35">
    <w:abstractNumId w:val="26"/>
  </w:num>
  <w:num w:numId="36">
    <w:abstractNumId w:val="6"/>
  </w:num>
  <w:num w:numId="37">
    <w:abstractNumId w:val="0"/>
  </w:num>
  <w:num w:numId="38">
    <w:abstractNumId w:val="33"/>
  </w:num>
  <w:num w:numId="39">
    <w:abstractNumId w:val="9"/>
  </w:num>
  <w:num w:numId="40">
    <w:abstractNumId w:val="21"/>
  </w:num>
  <w:num w:numId="41">
    <w:abstractNumId w:val="8"/>
  </w:num>
  <w:num w:numId="42">
    <w:abstractNumId w:val="31"/>
  </w:num>
  <w:num w:numId="43">
    <w:abstractNumId w:val="17"/>
  </w:num>
  <w:num w:numId="44">
    <w:abstractNumId w:val="35"/>
  </w:num>
  <w:num w:numId="45">
    <w:abstractNumId w:val="44"/>
  </w:num>
  <w:num w:numId="46">
    <w:abstractNumId w:val="3"/>
  </w:num>
  <w:num w:numId="47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SB-MEU">
    <w15:presenceInfo w15:providerId="None" w15:userId="TSB-MEU"/>
  </w15:person>
  <w15:person w15:author="Euchner, Martin">
    <w15:presenceInfo w15:providerId="AD" w15:userId="S-1-5-21-8740799-900759487-1415713722-35554"/>
  </w15:person>
  <w15:person w15:author="Paolo gemma">
    <w15:presenceInfo w15:providerId="AD" w15:userId="S-1-5-21-147214757-305610072-1517763936-544315"/>
  </w15:person>
  <w15:person w15:author="TSBSG5-SG20-CC">
    <w15:presenceInfo w15:providerId="None" w15:userId="TSBSG5-SG20-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63"/>
    <w:rsid w:val="00002716"/>
    <w:rsid w:val="0000350A"/>
    <w:rsid w:val="00003EAB"/>
    <w:rsid w:val="000043B2"/>
    <w:rsid w:val="0000512B"/>
    <w:rsid w:val="00005791"/>
    <w:rsid w:val="00007DB6"/>
    <w:rsid w:val="000104BE"/>
    <w:rsid w:val="00021365"/>
    <w:rsid w:val="0002269A"/>
    <w:rsid w:val="00023D6F"/>
    <w:rsid w:val="000250F5"/>
    <w:rsid w:val="0002520B"/>
    <w:rsid w:val="000267F2"/>
    <w:rsid w:val="0003241B"/>
    <w:rsid w:val="0003253B"/>
    <w:rsid w:val="00033307"/>
    <w:rsid w:val="00034815"/>
    <w:rsid w:val="00035D2B"/>
    <w:rsid w:val="000377A7"/>
    <w:rsid w:val="00037A9E"/>
    <w:rsid w:val="00037F91"/>
    <w:rsid w:val="000422B8"/>
    <w:rsid w:val="00043D23"/>
    <w:rsid w:val="00044062"/>
    <w:rsid w:val="00045A03"/>
    <w:rsid w:val="00045F01"/>
    <w:rsid w:val="000539F1"/>
    <w:rsid w:val="00055A2A"/>
    <w:rsid w:val="000560BA"/>
    <w:rsid w:val="00057629"/>
    <w:rsid w:val="000613FF"/>
    <w:rsid w:val="000615C1"/>
    <w:rsid w:val="00062C1B"/>
    <w:rsid w:val="000657EC"/>
    <w:rsid w:val="000662AC"/>
    <w:rsid w:val="00071C18"/>
    <w:rsid w:val="00073290"/>
    <w:rsid w:val="00074C62"/>
    <w:rsid w:val="00075772"/>
    <w:rsid w:val="00080FCA"/>
    <w:rsid w:val="000811FF"/>
    <w:rsid w:val="00081F49"/>
    <w:rsid w:val="000826BE"/>
    <w:rsid w:val="000921D4"/>
    <w:rsid w:val="0009225C"/>
    <w:rsid w:val="00092F99"/>
    <w:rsid w:val="00094C7F"/>
    <w:rsid w:val="00097CE6"/>
    <w:rsid w:val="000A0718"/>
    <w:rsid w:val="000A17C4"/>
    <w:rsid w:val="000A3B29"/>
    <w:rsid w:val="000A5AD9"/>
    <w:rsid w:val="000A5E79"/>
    <w:rsid w:val="000A6C88"/>
    <w:rsid w:val="000B203B"/>
    <w:rsid w:val="000B2352"/>
    <w:rsid w:val="000B237E"/>
    <w:rsid w:val="000B620E"/>
    <w:rsid w:val="000C021E"/>
    <w:rsid w:val="000C3972"/>
    <w:rsid w:val="000C528A"/>
    <w:rsid w:val="000C7B84"/>
    <w:rsid w:val="000D0F15"/>
    <w:rsid w:val="000D261B"/>
    <w:rsid w:val="000D2979"/>
    <w:rsid w:val="000D58A3"/>
    <w:rsid w:val="000D7104"/>
    <w:rsid w:val="000D7A0C"/>
    <w:rsid w:val="000E2380"/>
    <w:rsid w:val="000E3ED4"/>
    <w:rsid w:val="000E3F9C"/>
    <w:rsid w:val="000E5323"/>
    <w:rsid w:val="000E62A9"/>
    <w:rsid w:val="000E663D"/>
    <w:rsid w:val="000E66FD"/>
    <w:rsid w:val="000F1550"/>
    <w:rsid w:val="000F494B"/>
    <w:rsid w:val="000F6644"/>
    <w:rsid w:val="00100833"/>
    <w:rsid w:val="00102F72"/>
    <w:rsid w:val="00104935"/>
    <w:rsid w:val="00106268"/>
    <w:rsid w:val="00110623"/>
    <w:rsid w:val="00113EE8"/>
    <w:rsid w:val="0011455A"/>
    <w:rsid w:val="00114A65"/>
    <w:rsid w:val="00115E80"/>
    <w:rsid w:val="00117371"/>
    <w:rsid w:val="0012237D"/>
    <w:rsid w:val="001263BA"/>
    <w:rsid w:val="00126DBC"/>
    <w:rsid w:val="001304B6"/>
    <w:rsid w:val="00131C9F"/>
    <w:rsid w:val="00131D2D"/>
    <w:rsid w:val="00134AF3"/>
    <w:rsid w:val="001362DD"/>
    <w:rsid w:val="00136467"/>
    <w:rsid w:val="00137485"/>
    <w:rsid w:val="00141699"/>
    <w:rsid w:val="001428FF"/>
    <w:rsid w:val="001437A6"/>
    <w:rsid w:val="001463D8"/>
    <w:rsid w:val="00147000"/>
    <w:rsid w:val="00147FDF"/>
    <w:rsid w:val="00153692"/>
    <w:rsid w:val="001548A8"/>
    <w:rsid w:val="001605F0"/>
    <w:rsid w:val="00163091"/>
    <w:rsid w:val="001645CB"/>
    <w:rsid w:val="00165352"/>
    <w:rsid w:val="00166305"/>
    <w:rsid w:val="00166AF2"/>
    <w:rsid w:val="00167DBF"/>
    <w:rsid w:val="001703C6"/>
    <w:rsid w:val="00172C9B"/>
    <w:rsid w:val="00173781"/>
    <w:rsid w:val="00175CAE"/>
    <w:rsid w:val="0017656F"/>
    <w:rsid w:val="00180394"/>
    <w:rsid w:val="001828DB"/>
    <w:rsid w:val="001850FE"/>
    <w:rsid w:val="00185135"/>
    <w:rsid w:val="001857BE"/>
    <w:rsid w:val="00187060"/>
    <w:rsid w:val="0019037C"/>
    <w:rsid w:val="001905A9"/>
    <w:rsid w:val="0019115C"/>
    <w:rsid w:val="00191273"/>
    <w:rsid w:val="001915A0"/>
    <w:rsid w:val="00191F51"/>
    <w:rsid w:val="0019426E"/>
    <w:rsid w:val="001942A7"/>
    <w:rsid w:val="001944C7"/>
    <w:rsid w:val="00194509"/>
    <w:rsid w:val="0019587B"/>
    <w:rsid w:val="001964BF"/>
    <w:rsid w:val="001A163D"/>
    <w:rsid w:val="001A3027"/>
    <w:rsid w:val="001A3C95"/>
    <w:rsid w:val="001A4067"/>
    <w:rsid w:val="001A441E"/>
    <w:rsid w:val="001A5E2E"/>
    <w:rsid w:val="001A6733"/>
    <w:rsid w:val="001A6799"/>
    <w:rsid w:val="001B215A"/>
    <w:rsid w:val="001B357F"/>
    <w:rsid w:val="001B5E7C"/>
    <w:rsid w:val="001C3702"/>
    <w:rsid w:val="001C4656"/>
    <w:rsid w:val="001D1A64"/>
    <w:rsid w:val="001D421F"/>
    <w:rsid w:val="001E2162"/>
    <w:rsid w:val="001E3BF1"/>
    <w:rsid w:val="001F23E6"/>
    <w:rsid w:val="001F4238"/>
    <w:rsid w:val="001F443D"/>
    <w:rsid w:val="001F4E03"/>
    <w:rsid w:val="001F7D76"/>
    <w:rsid w:val="00200A38"/>
    <w:rsid w:val="00200A46"/>
    <w:rsid w:val="00204B67"/>
    <w:rsid w:val="002055D9"/>
    <w:rsid w:val="00206CF6"/>
    <w:rsid w:val="0020706F"/>
    <w:rsid w:val="00207613"/>
    <w:rsid w:val="00210D6F"/>
    <w:rsid w:val="00211193"/>
    <w:rsid w:val="00211B6F"/>
    <w:rsid w:val="00217CC3"/>
    <w:rsid w:val="00220AB6"/>
    <w:rsid w:val="00220ECB"/>
    <w:rsid w:val="0022120F"/>
    <w:rsid w:val="002236DB"/>
    <w:rsid w:val="00225230"/>
    <w:rsid w:val="0022754A"/>
    <w:rsid w:val="00236560"/>
    <w:rsid w:val="0023662E"/>
    <w:rsid w:val="00240135"/>
    <w:rsid w:val="00240545"/>
    <w:rsid w:val="00243517"/>
    <w:rsid w:val="00245509"/>
    <w:rsid w:val="00245D0F"/>
    <w:rsid w:val="00245FB6"/>
    <w:rsid w:val="00247065"/>
    <w:rsid w:val="00247775"/>
    <w:rsid w:val="00247C17"/>
    <w:rsid w:val="00251B30"/>
    <w:rsid w:val="00252444"/>
    <w:rsid w:val="002548C3"/>
    <w:rsid w:val="00255DAB"/>
    <w:rsid w:val="00257ACD"/>
    <w:rsid w:val="00262908"/>
    <w:rsid w:val="0026378F"/>
    <w:rsid w:val="0026460D"/>
    <w:rsid w:val="002650F4"/>
    <w:rsid w:val="002679C3"/>
    <w:rsid w:val="002704B1"/>
    <w:rsid w:val="0027068E"/>
    <w:rsid w:val="002715FD"/>
    <w:rsid w:val="00271ABF"/>
    <w:rsid w:val="002749D5"/>
    <w:rsid w:val="00276CA3"/>
    <w:rsid w:val="00281D2F"/>
    <w:rsid w:val="00283EB6"/>
    <w:rsid w:val="00285B33"/>
    <w:rsid w:val="00285FC5"/>
    <w:rsid w:val="002866B3"/>
    <w:rsid w:val="002869C9"/>
    <w:rsid w:val="00296742"/>
    <w:rsid w:val="002A2BDA"/>
    <w:rsid w:val="002A3A05"/>
    <w:rsid w:val="002A595D"/>
    <w:rsid w:val="002B08FE"/>
    <w:rsid w:val="002B3286"/>
    <w:rsid w:val="002C1226"/>
    <w:rsid w:val="002C1EC7"/>
    <w:rsid w:val="002C376C"/>
    <w:rsid w:val="002C61A5"/>
    <w:rsid w:val="002C64D0"/>
    <w:rsid w:val="002C6BD6"/>
    <w:rsid w:val="002C7702"/>
    <w:rsid w:val="002C7CE6"/>
    <w:rsid w:val="002C7EA3"/>
    <w:rsid w:val="002D0DFE"/>
    <w:rsid w:val="002D20AE"/>
    <w:rsid w:val="002D2723"/>
    <w:rsid w:val="002D5F10"/>
    <w:rsid w:val="002D66ED"/>
    <w:rsid w:val="002D6C61"/>
    <w:rsid w:val="002D7FA0"/>
    <w:rsid w:val="002E2104"/>
    <w:rsid w:val="002E26F8"/>
    <w:rsid w:val="002E2CEA"/>
    <w:rsid w:val="002E6010"/>
    <w:rsid w:val="002E6963"/>
    <w:rsid w:val="002E7CA1"/>
    <w:rsid w:val="002F05D8"/>
    <w:rsid w:val="002F2DE0"/>
    <w:rsid w:val="002F5E25"/>
    <w:rsid w:val="00301059"/>
    <w:rsid w:val="00301968"/>
    <w:rsid w:val="0030297D"/>
    <w:rsid w:val="00303448"/>
    <w:rsid w:val="00307461"/>
    <w:rsid w:val="003125C3"/>
    <w:rsid w:val="00312AE6"/>
    <w:rsid w:val="003145D8"/>
    <w:rsid w:val="00315B92"/>
    <w:rsid w:val="00317226"/>
    <w:rsid w:val="00317D1A"/>
    <w:rsid w:val="003211FF"/>
    <w:rsid w:val="003270E7"/>
    <w:rsid w:val="00327247"/>
    <w:rsid w:val="00327A9D"/>
    <w:rsid w:val="0033130E"/>
    <w:rsid w:val="00331E23"/>
    <w:rsid w:val="00332799"/>
    <w:rsid w:val="00342174"/>
    <w:rsid w:val="003425BC"/>
    <w:rsid w:val="0034438E"/>
    <w:rsid w:val="003462D6"/>
    <w:rsid w:val="00347014"/>
    <w:rsid w:val="00347CC7"/>
    <w:rsid w:val="0035078D"/>
    <w:rsid w:val="00354564"/>
    <w:rsid w:val="003569E6"/>
    <w:rsid w:val="00360B73"/>
    <w:rsid w:val="00361963"/>
    <w:rsid w:val="00361D75"/>
    <w:rsid w:val="003620A0"/>
    <w:rsid w:val="00363D89"/>
    <w:rsid w:val="00364A43"/>
    <w:rsid w:val="00367010"/>
    <w:rsid w:val="00367EAE"/>
    <w:rsid w:val="003707A7"/>
    <w:rsid w:val="003745A6"/>
    <w:rsid w:val="003800F7"/>
    <w:rsid w:val="00381B3E"/>
    <w:rsid w:val="0038255C"/>
    <w:rsid w:val="0038365A"/>
    <w:rsid w:val="00386A89"/>
    <w:rsid w:val="00390FCB"/>
    <w:rsid w:val="00392441"/>
    <w:rsid w:val="00393845"/>
    <w:rsid w:val="0039648E"/>
    <w:rsid w:val="00396C02"/>
    <w:rsid w:val="003A2408"/>
    <w:rsid w:val="003A28C8"/>
    <w:rsid w:val="003A5AFE"/>
    <w:rsid w:val="003A5D5F"/>
    <w:rsid w:val="003A71A1"/>
    <w:rsid w:val="003A7FFE"/>
    <w:rsid w:val="003B0A63"/>
    <w:rsid w:val="003B26C7"/>
    <w:rsid w:val="003B50E1"/>
    <w:rsid w:val="003B7FB6"/>
    <w:rsid w:val="003C1161"/>
    <w:rsid w:val="003C1746"/>
    <w:rsid w:val="003C27A1"/>
    <w:rsid w:val="003C58BF"/>
    <w:rsid w:val="003D17FF"/>
    <w:rsid w:val="003D1D8C"/>
    <w:rsid w:val="003D3581"/>
    <w:rsid w:val="003D35DD"/>
    <w:rsid w:val="003D451D"/>
    <w:rsid w:val="003D66E8"/>
    <w:rsid w:val="003D75F5"/>
    <w:rsid w:val="003D7B40"/>
    <w:rsid w:val="003E073C"/>
    <w:rsid w:val="003E47C1"/>
    <w:rsid w:val="003E68F2"/>
    <w:rsid w:val="003E6F39"/>
    <w:rsid w:val="003F104C"/>
    <w:rsid w:val="003F1288"/>
    <w:rsid w:val="003F2DD8"/>
    <w:rsid w:val="003F3EFB"/>
    <w:rsid w:val="003F46B5"/>
    <w:rsid w:val="003F50B2"/>
    <w:rsid w:val="00401BFF"/>
    <w:rsid w:val="0040210F"/>
    <w:rsid w:val="00402D9A"/>
    <w:rsid w:val="004036B9"/>
    <w:rsid w:val="00404424"/>
    <w:rsid w:val="00404E36"/>
    <w:rsid w:val="004054BE"/>
    <w:rsid w:val="004122C5"/>
    <w:rsid w:val="00412A96"/>
    <w:rsid w:val="00413B78"/>
    <w:rsid w:val="00414A67"/>
    <w:rsid w:val="00416DDE"/>
    <w:rsid w:val="00422951"/>
    <w:rsid w:val="004242EF"/>
    <w:rsid w:val="00433885"/>
    <w:rsid w:val="00434917"/>
    <w:rsid w:val="00435320"/>
    <w:rsid w:val="00436CF2"/>
    <w:rsid w:val="0044411E"/>
    <w:rsid w:val="00446C52"/>
    <w:rsid w:val="00446FFF"/>
    <w:rsid w:val="004508AD"/>
    <w:rsid w:val="0045220E"/>
    <w:rsid w:val="00453435"/>
    <w:rsid w:val="00454692"/>
    <w:rsid w:val="0045542A"/>
    <w:rsid w:val="00455A69"/>
    <w:rsid w:val="00456DF9"/>
    <w:rsid w:val="00460364"/>
    <w:rsid w:val="00462D97"/>
    <w:rsid w:val="00465A7A"/>
    <w:rsid w:val="00466398"/>
    <w:rsid w:val="00466583"/>
    <w:rsid w:val="00467C7F"/>
    <w:rsid w:val="004726C2"/>
    <w:rsid w:val="00472ED0"/>
    <w:rsid w:val="00472F5F"/>
    <w:rsid w:val="00473B6E"/>
    <w:rsid w:val="0047752D"/>
    <w:rsid w:val="004903A0"/>
    <w:rsid w:val="00490A3F"/>
    <w:rsid w:val="0049128B"/>
    <w:rsid w:val="00493B49"/>
    <w:rsid w:val="004946DD"/>
    <w:rsid w:val="00495501"/>
    <w:rsid w:val="00497758"/>
    <w:rsid w:val="004A070A"/>
    <w:rsid w:val="004A0DAB"/>
    <w:rsid w:val="004A2A43"/>
    <w:rsid w:val="004A320E"/>
    <w:rsid w:val="004A334E"/>
    <w:rsid w:val="004A3D18"/>
    <w:rsid w:val="004A4E9C"/>
    <w:rsid w:val="004A5F5E"/>
    <w:rsid w:val="004A6C08"/>
    <w:rsid w:val="004A7E72"/>
    <w:rsid w:val="004B1A3C"/>
    <w:rsid w:val="004B2F84"/>
    <w:rsid w:val="004B4400"/>
    <w:rsid w:val="004B5884"/>
    <w:rsid w:val="004C090A"/>
    <w:rsid w:val="004C132D"/>
    <w:rsid w:val="004C3270"/>
    <w:rsid w:val="004C4FCB"/>
    <w:rsid w:val="004C5019"/>
    <w:rsid w:val="004C62F3"/>
    <w:rsid w:val="004C7336"/>
    <w:rsid w:val="004D1279"/>
    <w:rsid w:val="004D2CC3"/>
    <w:rsid w:val="004D2F4E"/>
    <w:rsid w:val="004D35CB"/>
    <w:rsid w:val="004D693F"/>
    <w:rsid w:val="004D7142"/>
    <w:rsid w:val="004D7903"/>
    <w:rsid w:val="004E20E5"/>
    <w:rsid w:val="004E2C55"/>
    <w:rsid w:val="004E32C4"/>
    <w:rsid w:val="004E33D5"/>
    <w:rsid w:val="004E4D69"/>
    <w:rsid w:val="004E64EA"/>
    <w:rsid w:val="004E7828"/>
    <w:rsid w:val="004E7F23"/>
    <w:rsid w:val="004F1DA2"/>
    <w:rsid w:val="004F2C6F"/>
    <w:rsid w:val="004F46AA"/>
    <w:rsid w:val="004F5B1F"/>
    <w:rsid w:val="004F6A70"/>
    <w:rsid w:val="00500480"/>
    <w:rsid w:val="00502ABF"/>
    <w:rsid w:val="0050369F"/>
    <w:rsid w:val="00503FE7"/>
    <w:rsid w:val="00504DB0"/>
    <w:rsid w:val="005055F3"/>
    <w:rsid w:val="00506A71"/>
    <w:rsid w:val="005074CC"/>
    <w:rsid w:val="00510B52"/>
    <w:rsid w:val="00512412"/>
    <w:rsid w:val="00512549"/>
    <w:rsid w:val="00515C15"/>
    <w:rsid w:val="00516632"/>
    <w:rsid w:val="00516B57"/>
    <w:rsid w:val="0052135B"/>
    <w:rsid w:val="00525C06"/>
    <w:rsid w:val="00527167"/>
    <w:rsid w:val="005368FB"/>
    <w:rsid w:val="00536BD0"/>
    <w:rsid w:val="005370C4"/>
    <w:rsid w:val="005374D6"/>
    <w:rsid w:val="00537BA8"/>
    <w:rsid w:val="005417E4"/>
    <w:rsid w:val="0054420E"/>
    <w:rsid w:val="00544D1B"/>
    <w:rsid w:val="0054540F"/>
    <w:rsid w:val="00545DC0"/>
    <w:rsid w:val="00545F6C"/>
    <w:rsid w:val="00547FCE"/>
    <w:rsid w:val="005547BE"/>
    <w:rsid w:val="0055720C"/>
    <w:rsid w:val="005574CE"/>
    <w:rsid w:val="00562C8A"/>
    <w:rsid w:val="0056423B"/>
    <w:rsid w:val="0056605F"/>
    <w:rsid w:val="00566682"/>
    <w:rsid w:val="00567BC3"/>
    <w:rsid w:val="005718E4"/>
    <w:rsid w:val="00573424"/>
    <w:rsid w:val="0057402F"/>
    <w:rsid w:val="00577C0D"/>
    <w:rsid w:val="005818B4"/>
    <w:rsid w:val="00583292"/>
    <w:rsid w:val="00583C7B"/>
    <w:rsid w:val="005849D6"/>
    <w:rsid w:val="00585367"/>
    <w:rsid w:val="0058737E"/>
    <w:rsid w:val="005877B6"/>
    <w:rsid w:val="00587DC8"/>
    <w:rsid w:val="00590320"/>
    <w:rsid w:val="005907E7"/>
    <w:rsid w:val="00592518"/>
    <w:rsid w:val="00592E87"/>
    <w:rsid w:val="00593ED0"/>
    <w:rsid w:val="00594C4D"/>
    <w:rsid w:val="00594E6C"/>
    <w:rsid w:val="005964B0"/>
    <w:rsid w:val="00596623"/>
    <w:rsid w:val="005A28AE"/>
    <w:rsid w:val="005A33B0"/>
    <w:rsid w:val="005B118E"/>
    <w:rsid w:val="005B1B63"/>
    <w:rsid w:val="005B4E7F"/>
    <w:rsid w:val="005C0016"/>
    <w:rsid w:val="005C2DC2"/>
    <w:rsid w:val="005C304A"/>
    <w:rsid w:val="005C4790"/>
    <w:rsid w:val="005C7C98"/>
    <w:rsid w:val="005D1A67"/>
    <w:rsid w:val="005D3104"/>
    <w:rsid w:val="005D32E2"/>
    <w:rsid w:val="005D454A"/>
    <w:rsid w:val="005D57C8"/>
    <w:rsid w:val="005D7761"/>
    <w:rsid w:val="005E0278"/>
    <w:rsid w:val="005E3CA0"/>
    <w:rsid w:val="005E44B1"/>
    <w:rsid w:val="005E4D5D"/>
    <w:rsid w:val="005E67B0"/>
    <w:rsid w:val="005E7047"/>
    <w:rsid w:val="005E777F"/>
    <w:rsid w:val="005F1479"/>
    <w:rsid w:val="005F1CA7"/>
    <w:rsid w:val="005F43DD"/>
    <w:rsid w:val="005F51A9"/>
    <w:rsid w:val="005F5512"/>
    <w:rsid w:val="005F6092"/>
    <w:rsid w:val="005F7416"/>
    <w:rsid w:val="005F7E5F"/>
    <w:rsid w:val="00600C11"/>
    <w:rsid w:val="0060318A"/>
    <w:rsid w:val="00604589"/>
    <w:rsid w:val="00604B50"/>
    <w:rsid w:val="00605036"/>
    <w:rsid w:val="00606B89"/>
    <w:rsid w:val="00610E92"/>
    <w:rsid w:val="006118F5"/>
    <w:rsid w:val="0061657E"/>
    <w:rsid w:val="0062382A"/>
    <w:rsid w:val="00623FEC"/>
    <w:rsid w:val="00624F3E"/>
    <w:rsid w:val="00625FB8"/>
    <w:rsid w:val="006261BD"/>
    <w:rsid w:val="006268BB"/>
    <w:rsid w:val="00626D9B"/>
    <w:rsid w:val="00631434"/>
    <w:rsid w:val="00631F9F"/>
    <w:rsid w:val="006341DE"/>
    <w:rsid w:val="00634496"/>
    <w:rsid w:val="006352FE"/>
    <w:rsid w:val="00637D08"/>
    <w:rsid w:val="00642AE7"/>
    <w:rsid w:val="00642C7A"/>
    <w:rsid w:val="00645DFA"/>
    <w:rsid w:val="0064734E"/>
    <w:rsid w:val="00650137"/>
    <w:rsid w:val="006509D7"/>
    <w:rsid w:val="00651CE8"/>
    <w:rsid w:val="00654920"/>
    <w:rsid w:val="0065521B"/>
    <w:rsid w:val="00657F99"/>
    <w:rsid w:val="00661FC6"/>
    <w:rsid w:val="00662F81"/>
    <w:rsid w:val="00663DED"/>
    <w:rsid w:val="0066472F"/>
    <w:rsid w:val="00666110"/>
    <w:rsid w:val="00671EF6"/>
    <w:rsid w:val="0067205B"/>
    <w:rsid w:val="00673140"/>
    <w:rsid w:val="006748F8"/>
    <w:rsid w:val="00676E67"/>
    <w:rsid w:val="00680489"/>
    <w:rsid w:val="006805BE"/>
    <w:rsid w:val="00680C29"/>
    <w:rsid w:val="0068153E"/>
    <w:rsid w:val="00682D37"/>
    <w:rsid w:val="00683C4B"/>
    <w:rsid w:val="0068661F"/>
    <w:rsid w:val="00690BB2"/>
    <w:rsid w:val="00691825"/>
    <w:rsid w:val="006920B6"/>
    <w:rsid w:val="0069385D"/>
    <w:rsid w:val="006965F6"/>
    <w:rsid w:val="006A0C65"/>
    <w:rsid w:val="006A2C66"/>
    <w:rsid w:val="006A58B2"/>
    <w:rsid w:val="006A7710"/>
    <w:rsid w:val="006A7A61"/>
    <w:rsid w:val="006B15E0"/>
    <w:rsid w:val="006B1E59"/>
    <w:rsid w:val="006B2FFB"/>
    <w:rsid w:val="006B4283"/>
    <w:rsid w:val="006B4981"/>
    <w:rsid w:val="006B6869"/>
    <w:rsid w:val="006B7DB5"/>
    <w:rsid w:val="006C06DD"/>
    <w:rsid w:val="006C10A2"/>
    <w:rsid w:val="006C1256"/>
    <w:rsid w:val="006C1F18"/>
    <w:rsid w:val="006C7B74"/>
    <w:rsid w:val="006D1B44"/>
    <w:rsid w:val="006D377B"/>
    <w:rsid w:val="006D40D5"/>
    <w:rsid w:val="006D6D35"/>
    <w:rsid w:val="006D7E3B"/>
    <w:rsid w:val="006E17CE"/>
    <w:rsid w:val="006E29F5"/>
    <w:rsid w:val="006E6A11"/>
    <w:rsid w:val="006F009A"/>
    <w:rsid w:val="006F1AD8"/>
    <w:rsid w:val="006F3D93"/>
    <w:rsid w:val="006F64A1"/>
    <w:rsid w:val="006F73BD"/>
    <w:rsid w:val="006F7871"/>
    <w:rsid w:val="006F7930"/>
    <w:rsid w:val="0070107B"/>
    <w:rsid w:val="007019B1"/>
    <w:rsid w:val="00705F7B"/>
    <w:rsid w:val="0070714B"/>
    <w:rsid w:val="00713D27"/>
    <w:rsid w:val="00715595"/>
    <w:rsid w:val="00716487"/>
    <w:rsid w:val="00720AE9"/>
    <w:rsid w:val="00721657"/>
    <w:rsid w:val="007234CF"/>
    <w:rsid w:val="00727B1A"/>
    <w:rsid w:val="00732751"/>
    <w:rsid w:val="00732C12"/>
    <w:rsid w:val="00740994"/>
    <w:rsid w:val="0074421C"/>
    <w:rsid w:val="00746830"/>
    <w:rsid w:val="007504C4"/>
    <w:rsid w:val="00752258"/>
    <w:rsid w:val="007526B3"/>
    <w:rsid w:val="00752FB0"/>
    <w:rsid w:val="00753594"/>
    <w:rsid w:val="007552D5"/>
    <w:rsid w:val="00755B22"/>
    <w:rsid w:val="00755FB3"/>
    <w:rsid w:val="0075773E"/>
    <w:rsid w:val="00762880"/>
    <w:rsid w:val="00763D84"/>
    <w:rsid w:val="007652B7"/>
    <w:rsid w:val="00766BDF"/>
    <w:rsid w:val="00767122"/>
    <w:rsid w:val="0076723F"/>
    <w:rsid w:val="00770FB4"/>
    <w:rsid w:val="00771A57"/>
    <w:rsid w:val="00772290"/>
    <w:rsid w:val="00775108"/>
    <w:rsid w:val="00777265"/>
    <w:rsid w:val="007805E7"/>
    <w:rsid w:val="0078222A"/>
    <w:rsid w:val="00782C3B"/>
    <w:rsid w:val="00783AC4"/>
    <w:rsid w:val="00787D48"/>
    <w:rsid w:val="007967BF"/>
    <w:rsid w:val="00796FA9"/>
    <w:rsid w:val="007A229B"/>
    <w:rsid w:val="007A3A63"/>
    <w:rsid w:val="007A4E50"/>
    <w:rsid w:val="007A6253"/>
    <w:rsid w:val="007A64DA"/>
    <w:rsid w:val="007B0B5D"/>
    <w:rsid w:val="007B18A7"/>
    <w:rsid w:val="007B250E"/>
    <w:rsid w:val="007C27FC"/>
    <w:rsid w:val="007C2FE7"/>
    <w:rsid w:val="007C50F0"/>
    <w:rsid w:val="007C51FF"/>
    <w:rsid w:val="007D1F30"/>
    <w:rsid w:val="007D3A6D"/>
    <w:rsid w:val="007D50E4"/>
    <w:rsid w:val="007D6B08"/>
    <w:rsid w:val="007D7599"/>
    <w:rsid w:val="007E068A"/>
    <w:rsid w:val="007E0D96"/>
    <w:rsid w:val="007E2311"/>
    <w:rsid w:val="007E290F"/>
    <w:rsid w:val="007E2C94"/>
    <w:rsid w:val="007F0C6D"/>
    <w:rsid w:val="007F3D6A"/>
    <w:rsid w:val="007F5E26"/>
    <w:rsid w:val="007F6110"/>
    <w:rsid w:val="008028CE"/>
    <w:rsid w:val="0080332E"/>
    <w:rsid w:val="0080756F"/>
    <w:rsid w:val="008106AA"/>
    <w:rsid w:val="008117D3"/>
    <w:rsid w:val="00811F5C"/>
    <w:rsid w:val="00812C12"/>
    <w:rsid w:val="008133AD"/>
    <w:rsid w:val="008141E0"/>
    <w:rsid w:val="00815AF0"/>
    <w:rsid w:val="008161F5"/>
    <w:rsid w:val="00816D09"/>
    <w:rsid w:val="00816EE1"/>
    <w:rsid w:val="00816F88"/>
    <w:rsid w:val="00817C54"/>
    <w:rsid w:val="00820965"/>
    <w:rsid w:val="00820F43"/>
    <w:rsid w:val="00822323"/>
    <w:rsid w:val="008226E1"/>
    <w:rsid w:val="008246BF"/>
    <w:rsid w:val="00827E3B"/>
    <w:rsid w:val="0083064D"/>
    <w:rsid w:val="00830757"/>
    <w:rsid w:val="00832EFF"/>
    <w:rsid w:val="00833024"/>
    <w:rsid w:val="0083391C"/>
    <w:rsid w:val="00833EF6"/>
    <w:rsid w:val="00834ACC"/>
    <w:rsid w:val="00836B55"/>
    <w:rsid w:val="008403C8"/>
    <w:rsid w:val="00840C03"/>
    <w:rsid w:val="00844A56"/>
    <w:rsid w:val="00846E31"/>
    <w:rsid w:val="0085083D"/>
    <w:rsid w:val="00852048"/>
    <w:rsid w:val="00852081"/>
    <w:rsid w:val="008533FC"/>
    <w:rsid w:val="0085363D"/>
    <w:rsid w:val="00853A06"/>
    <w:rsid w:val="00856BE3"/>
    <w:rsid w:val="00857BF3"/>
    <w:rsid w:val="008630A5"/>
    <w:rsid w:val="00863961"/>
    <w:rsid w:val="00864000"/>
    <w:rsid w:val="00864393"/>
    <w:rsid w:val="00867E7E"/>
    <w:rsid w:val="00874DFD"/>
    <w:rsid w:val="00880B41"/>
    <w:rsid w:val="00883086"/>
    <w:rsid w:val="00883D95"/>
    <w:rsid w:val="00884518"/>
    <w:rsid w:val="00886314"/>
    <w:rsid w:val="008879FD"/>
    <w:rsid w:val="00887F47"/>
    <w:rsid w:val="008907EE"/>
    <w:rsid w:val="0089223A"/>
    <w:rsid w:val="00894C37"/>
    <w:rsid w:val="00897105"/>
    <w:rsid w:val="00897487"/>
    <w:rsid w:val="008A00EA"/>
    <w:rsid w:val="008A2D7B"/>
    <w:rsid w:val="008A3609"/>
    <w:rsid w:val="008A3BB1"/>
    <w:rsid w:val="008A3F93"/>
    <w:rsid w:val="008A6236"/>
    <w:rsid w:val="008A6E1C"/>
    <w:rsid w:val="008A72FD"/>
    <w:rsid w:val="008B2EDF"/>
    <w:rsid w:val="008B409F"/>
    <w:rsid w:val="008B54CB"/>
    <w:rsid w:val="008B5A3D"/>
    <w:rsid w:val="008B7DB0"/>
    <w:rsid w:val="008C21F4"/>
    <w:rsid w:val="008C32E7"/>
    <w:rsid w:val="008C3AFF"/>
    <w:rsid w:val="008C4010"/>
    <w:rsid w:val="008C4FDF"/>
    <w:rsid w:val="008C5117"/>
    <w:rsid w:val="008C6B1F"/>
    <w:rsid w:val="008C778E"/>
    <w:rsid w:val="008D0D53"/>
    <w:rsid w:val="008D0EB3"/>
    <w:rsid w:val="008D327E"/>
    <w:rsid w:val="008D3671"/>
    <w:rsid w:val="008D5375"/>
    <w:rsid w:val="008D5E4F"/>
    <w:rsid w:val="008E29B2"/>
    <w:rsid w:val="008E5657"/>
    <w:rsid w:val="008E63B0"/>
    <w:rsid w:val="008E67F5"/>
    <w:rsid w:val="008F14F5"/>
    <w:rsid w:val="008F2F6B"/>
    <w:rsid w:val="008F520D"/>
    <w:rsid w:val="008F65B0"/>
    <w:rsid w:val="008F71C1"/>
    <w:rsid w:val="00901E2C"/>
    <w:rsid w:val="00902D41"/>
    <w:rsid w:val="00910DAF"/>
    <w:rsid w:val="00912773"/>
    <w:rsid w:val="00914004"/>
    <w:rsid w:val="009202F6"/>
    <w:rsid w:val="0092158C"/>
    <w:rsid w:val="0092245C"/>
    <w:rsid w:val="00922EC1"/>
    <w:rsid w:val="00924809"/>
    <w:rsid w:val="009301F1"/>
    <w:rsid w:val="009317E2"/>
    <w:rsid w:val="009322CA"/>
    <w:rsid w:val="00934E49"/>
    <w:rsid w:val="009359B8"/>
    <w:rsid w:val="00935ADE"/>
    <w:rsid w:val="00941FA9"/>
    <w:rsid w:val="00942477"/>
    <w:rsid w:val="009431F8"/>
    <w:rsid w:val="0094729D"/>
    <w:rsid w:val="00947A35"/>
    <w:rsid w:val="009511D8"/>
    <w:rsid w:val="009545FD"/>
    <w:rsid w:val="009561EF"/>
    <w:rsid w:val="00960125"/>
    <w:rsid w:val="009625A7"/>
    <w:rsid w:val="00962D75"/>
    <w:rsid w:val="009644AF"/>
    <w:rsid w:val="009661BB"/>
    <w:rsid w:val="00966CB5"/>
    <w:rsid w:val="00967540"/>
    <w:rsid w:val="00972A15"/>
    <w:rsid w:val="009730DC"/>
    <w:rsid w:val="00975786"/>
    <w:rsid w:val="00976646"/>
    <w:rsid w:val="00980775"/>
    <w:rsid w:val="00981CB7"/>
    <w:rsid w:val="00983E1F"/>
    <w:rsid w:val="00991999"/>
    <w:rsid w:val="009921A7"/>
    <w:rsid w:val="00993F46"/>
    <w:rsid w:val="0099514E"/>
    <w:rsid w:val="00997358"/>
    <w:rsid w:val="009A00E1"/>
    <w:rsid w:val="009A1B3E"/>
    <w:rsid w:val="009A1E67"/>
    <w:rsid w:val="009A3472"/>
    <w:rsid w:val="009A450C"/>
    <w:rsid w:val="009A452B"/>
    <w:rsid w:val="009A5DB0"/>
    <w:rsid w:val="009A6A69"/>
    <w:rsid w:val="009B050C"/>
    <w:rsid w:val="009B087F"/>
    <w:rsid w:val="009B187C"/>
    <w:rsid w:val="009B47D9"/>
    <w:rsid w:val="009B67F3"/>
    <w:rsid w:val="009B6FE5"/>
    <w:rsid w:val="009C110B"/>
    <w:rsid w:val="009C1709"/>
    <w:rsid w:val="009C4FB1"/>
    <w:rsid w:val="009C5441"/>
    <w:rsid w:val="009C5466"/>
    <w:rsid w:val="009C79DB"/>
    <w:rsid w:val="009C7A1A"/>
    <w:rsid w:val="009D119F"/>
    <w:rsid w:val="009D26C1"/>
    <w:rsid w:val="009E28BB"/>
    <w:rsid w:val="009E2D99"/>
    <w:rsid w:val="009E6EA3"/>
    <w:rsid w:val="009E74C1"/>
    <w:rsid w:val="009F3940"/>
    <w:rsid w:val="009F3EB2"/>
    <w:rsid w:val="009F6EB1"/>
    <w:rsid w:val="00A03947"/>
    <w:rsid w:val="00A0730C"/>
    <w:rsid w:val="00A10E53"/>
    <w:rsid w:val="00A15236"/>
    <w:rsid w:val="00A1557A"/>
    <w:rsid w:val="00A15EF6"/>
    <w:rsid w:val="00A15F29"/>
    <w:rsid w:val="00A20267"/>
    <w:rsid w:val="00A23D0A"/>
    <w:rsid w:val="00A241B8"/>
    <w:rsid w:val="00A255A0"/>
    <w:rsid w:val="00A26CAB"/>
    <w:rsid w:val="00A27EFE"/>
    <w:rsid w:val="00A3158C"/>
    <w:rsid w:val="00A33E32"/>
    <w:rsid w:val="00A34881"/>
    <w:rsid w:val="00A35C78"/>
    <w:rsid w:val="00A412C0"/>
    <w:rsid w:val="00A41437"/>
    <w:rsid w:val="00A44184"/>
    <w:rsid w:val="00A4518A"/>
    <w:rsid w:val="00A4634A"/>
    <w:rsid w:val="00A47A8A"/>
    <w:rsid w:val="00A53E7C"/>
    <w:rsid w:val="00A56B0E"/>
    <w:rsid w:val="00A60087"/>
    <w:rsid w:val="00A61069"/>
    <w:rsid w:val="00A6386B"/>
    <w:rsid w:val="00A64ECD"/>
    <w:rsid w:val="00A705E8"/>
    <w:rsid w:val="00A71ABF"/>
    <w:rsid w:val="00A73911"/>
    <w:rsid w:val="00A7536D"/>
    <w:rsid w:val="00A822B0"/>
    <w:rsid w:val="00A84E38"/>
    <w:rsid w:val="00A859EF"/>
    <w:rsid w:val="00A86AC2"/>
    <w:rsid w:val="00A874BF"/>
    <w:rsid w:val="00A90B79"/>
    <w:rsid w:val="00A90EB7"/>
    <w:rsid w:val="00A935A0"/>
    <w:rsid w:val="00A9392C"/>
    <w:rsid w:val="00A9462B"/>
    <w:rsid w:val="00A94DB2"/>
    <w:rsid w:val="00A95050"/>
    <w:rsid w:val="00A95486"/>
    <w:rsid w:val="00A9687D"/>
    <w:rsid w:val="00A971B9"/>
    <w:rsid w:val="00A97D59"/>
    <w:rsid w:val="00AA09ED"/>
    <w:rsid w:val="00AA110D"/>
    <w:rsid w:val="00AA219C"/>
    <w:rsid w:val="00AA3773"/>
    <w:rsid w:val="00AA3E09"/>
    <w:rsid w:val="00AA4BEF"/>
    <w:rsid w:val="00AA7707"/>
    <w:rsid w:val="00AB0515"/>
    <w:rsid w:val="00AB4962"/>
    <w:rsid w:val="00AB4CF6"/>
    <w:rsid w:val="00AB740F"/>
    <w:rsid w:val="00AC2DFB"/>
    <w:rsid w:val="00AC4A48"/>
    <w:rsid w:val="00AC4D5F"/>
    <w:rsid w:val="00AC7221"/>
    <w:rsid w:val="00AD7587"/>
    <w:rsid w:val="00AD784F"/>
    <w:rsid w:val="00AE0965"/>
    <w:rsid w:val="00AE0980"/>
    <w:rsid w:val="00AE2DD2"/>
    <w:rsid w:val="00AE3371"/>
    <w:rsid w:val="00AE44F6"/>
    <w:rsid w:val="00AE5961"/>
    <w:rsid w:val="00AF4971"/>
    <w:rsid w:val="00AF5D7F"/>
    <w:rsid w:val="00AF5EDD"/>
    <w:rsid w:val="00AF63DE"/>
    <w:rsid w:val="00AF672A"/>
    <w:rsid w:val="00B008AF"/>
    <w:rsid w:val="00B01046"/>
    <w:rsid w:val="00B01078"/>
    <w:rsid w:val="00B02F48"/>
    <w:rsid w:val="00B04D35"/>
    <w:rsid w:val="00B04E2A"/>
    <w:rsid w:val="00B06A85"/>
    <w:rsid w:val="00B14A30"/>
    <w:rsid w:val="00B16F71"/>
    <w:rsid w:val="00B21150"/>
    <w:rsid w:val="00B22AE8"/>
    <w:rsid w:val="00B232E3"/>
    <w:rsid w:val="00B2386E"/>
    <w:rsid w:val="00B26ABB"/>
    <w:rsid w:val="00B27C9B"/>
    <w:rsid w:val="00B310F9"/>
    <w:rsid w:val="00B313EC"/>
    <w:rsid w:val="00B34E54"/>
    <w:rsid w:val="00B358FA"/>
    <w:rsid w:val="00B37866"/>
    <w:rsid w:val="00B40347"/>
    <w:rsid w:val="00B41195"/>
    <w:rsid w:val="00B412FB"/>
    <w:rsid w:val="00B43B8C"/>
    <w:rsid w:val="00B4576B"/>
    <w:rsid w:val="00B45F0E"/>
    <w:rsid w:val="00B46350"/>
    <w:rsid w:val="00B50857"/>
    <w:rsid w:val="00B51DDA"/>
    <w:rsid w:val="00B55930"/>
    <w:rsid w:val="00B56970"/>
    <w:rsid w:val="00B6003A"/>
    <w:rsid w:val="00B607AD"/>
    <w:rsid w:val="00B60EE2"/>
    <w:rsid w:val="00B6123E"/>
    <w:rsid w:val="00B6355C"/>
    <w:rsid w:val="00B63895"/>
    <w:rsid w:val="00B63B5D"/>
    <w:rsid w:val="00B66ECA"/>
    <w:rsid w:val="00B71B9B"/>
    <w:rsid w:val="00B73A25"/>
    <w:rsid w:val="00B82771"/>
    <w:rsid w:val="00B83D5E"/>
    <w:rsid w:val="00B8460A"/>
    <w:rsid w:val="00B84A0C"/>
    <w:rsid w:val="00B84CB0"/>
    <w:rsid w:val="00B85A50"/>
    <w:rsid w:val="00B86316"/>
    <w:rsid w:val="00B8650D"/>
    <w:rsid w:val="00B879B4"/>
    <w:rsid w:val="00B903ED"/>
    <w:rsid w:val="00B90F07"/>
    <w:rsid w:val="00B953A5"/>
    <w:rsid w:val="00B95B8F"/>
    <w:rsid w:val="00B97260"/>
    <w:rsid w:val="00B97BB9"/>
    <w:rsid w:val="00BA0009"/>
    <w:rsid w:val="00BA280C"/>
    <w:rsid w:val="00BA520C"/>
    <w:rsid w:val="00BA55CF"/>
    <w:rsid w:val="00BB16D6"/>
    <w:rsid w:val="00BB1863"/>
    <w:rsid w:val="00BB1C22"/>
    <w:rsid w:val="00BB25EE"/>
    <w:rsid w:val="00BB363A"/>
    <w:rsid w:val="00BB46F7"/>
    <w:rsid w:val="00BC10A0"/>
    <w:rsid w:val="00BC6A01"/>
    <w:rsid w:val="00BC7BA2"/>
    <w:rsid w:val="00BD3356"/>
    <w:rsid w:val="00BD426B"/>
    <w:rsid w:val="00BD5D32"/>
    <w:rsid w:val="00BD671D"/>
    <w:rsid w:val="00BD6EFB"/>
    <w:rsid w:val="00BD79F0"/>
    <w:rsid w:val="00BE2137"/>
    <w:rsid w:val="00BE2B4D"/>
    <w:rsid w:val="00BE7701"/>
    <w:rsid w:val="00BF2F84"/>
    <w:rsid w:val="00BF371A"/>
    <w:rsid w:val="00BF5A92"/>
    <w:rsid w:val="00BF5FDA"/>
    <w:rsid w:val="00BF6DAA"/>
    <w:rsid w:val="00BF713A"/>
    <w:rsid w:val="00C01188"/>
    <w:rsid w:val="00C015F8"/>
    <w:rsid w:val="00C046BA"/>
    <w:rsid w:val="00C07E26"/>
    <w:rsid w:val="00C1011C"/>
    <w:rsid w:val="00C1469C"/>
    <w:rsid w:val="00C14A70"/>
    <w:rsid w:val="00C1541E"/>
    <w:rsid w:val="00C16F91"/>
    <w:rsid w:val="00C177C5"/>
    <w:rsid w:val="00C21EF0"/>
    <w:rsid w:val="00C264B1"/>
    <w:rsid w:val="00C34EC3"/>
    <w:rsid w:val="00C3716E"/>
    <w:rsid w:val="00C37FF5"/>
    <w:rsid w:val="00C4038C"/>
    <w:rsid w:val="00C42BA2"/>
    <w:rsid w:val="00C44066"/>
    <w:rsid w:val="00C44E13"/>
    <w:rsid w:val="00C4562E"/>
    <w:rsid w:val="00C507D8"/>
    <w:rsid w:val="00C5278A"/>
    <w:rsid w:val="00C552CD"/>
    <w:rsid w:val="00C55FAC"/>
    <w:rsid w:val="00C57AAC"/>
    <w:rsid w:val="00C57CAE"/>
    <w:rsid w:val="00C57CC3"/>
    <w:rsid w:val="00C60A41"/>
    <w:rsid w:val="00C62DE8"/>
    <w:rsid w:val="00C62DFB"/>
    <w:rsid w:val="00C639A1"/>
    <w:rsid w:val="00C63CB9"/>
    <w:rsid w:val="00C649BB"/>
    <w:rsid w:val="00C65343"/>
    <w:rsid w:val="00C66F4D"/>
    <w:rsid w:val="00C6714C"/>
    <w:rsid w:val="00C70842"/>
    <w:rsid w:val="00C74286"/>
    <w:rsid w:val="00C74527"/>
    <w:rsid w:val="00C750C3"/>
    <w:rsid w:val="00C7510C"/>
    <w:rsid w:val="00C81C5E"/>
    <w:rsid w:val="00C821D0"/>
    <w:rsid w:val="00C85CC7"/>
    <w:rsid w:val="00C86600"/>
    <w:rsid w:val="00C86C48"/>
    <w:rsid w:val="00C87BCA"/>
    <w:rsid w:val="00C914A2"/>
    <w:rsid w:val="00C91DFE"/>
    <w:rsid w:val="00C94506"/>
    <w:rsid w:val="00C954BC"/>
    <w:rsid w:val="00CA1A31"/>
    <w:rsid w:val="00CA1F0B"/>
    <w:rsid w:val="00CA2C62"/>
    <w:rsid w:val="00CA524D"/>
    <w:rsid w:val="00CB06A7"/>
    <w:rsid w:val="00CB110F"/>
    <w:rsid w:val="00CB2A2E"/>
    <w:rsid w:val="00CB338A"/>
    <w:rsid w:val="00CB36EE"/>
    <w:rsid w:val="00CB3FFC"/>
    <w:rsid w:val="00CB445B"/>
    <w:rsid w:val="00CB6B96"/>
    <w:rsid w:val="00CB79C5"/>
    <w:rsid w:val="00CB7A9E"/>
    <w:rsid w:val="00CC2916"/>
    <w:rsid w:val="00CC3796"/>
    <w:rsid w:val="00CC411F"/>
    <w:rsid w:val="00CC4B75"/>
    <w:rsid w:val="00CC732E"/>
    <w:rsid w:val="00CD19D8"/>
    <w:rsid w:val="00CD64D6"/>
    <w:rsid w:val="00CD7207"/>
    <w:rsid w:val="00CD7589"/>
    <w:rsid w:val="00CE0DBE"/>
    <w:rsid w:val="00CE446B"/>
    <w:rsid w:val="00CE5E4D"/>
    <w:rsid w:val="00CF02C4"/>
    <w:rsid w:val="00CF167F"/>
    <w:rsid w:val="00CF72E5"/>
    <w:rsid w:val="00D01534"/>
    <w:rsid w:val="00D01F54"/>
    <w:rsid w:val="00D0354D"/>
    <w:rsid w:val="00D0413D"/>
    <w:rsid w:val="00D10FC7"/>
    <w:rsid w:val="00D137EF"/>
    <w:rsid w:val="00D17DFA"/>
    <w:rsid w:val="00D20E99"/>
    <w:rsid w:val="00D2194E"/>
    <w:rsid w:val="00D21C83"/>
    <w:rsid w:val="00D24D54"/>
    <w:rsid w:val="00D252BE"/>
    <w:rsid w:val="00D25629"/>
    <w:rsid w:val="00D26B71"/>
    <w:rsid w:val="00D30210"/>
    <w:rsid w:val="00D30DCA"/>
    <w:rsid w:val="00D328E1"/>
    <w:rsid w:val="00D35327"/>
    <w:rsid w:val="00D35BDD"/>
    <w:rsid w:val="00D36C03"/>
    <w:rsid w:val="00D41B8E"/>
    <w:rsid w:val="00D42396"/>
    <w:rsid w:val="00D50BD4"/>
    <w:rsid w:val="00D53AB8"/>
    <w:rsid w:val="00D54CA3"/>
    <w:rsid w:val="00D5584F"/>
    <w:rsid w:val="00D5617D"/>
    <w:rsid w:val="00D6116B"/>
    <w:rsid w:val="00D63006"/>
    <w:rsid w:val="00D63212"/>
    <w:rsid w:val="00D640E7"/>
    <w:rsid w:val="00D6527F"/>
    <w:rsid w:val="00D66B23"/>
    <w:rsid w:val="00D72301"/>
    <w:rsid w:val="00D72890"/>
    <w:rsid w:val="00D7307C"/>
    <w:rsid w:val="00D7340F"/>
    <w:rsid w:val="00D73E9E"/>
    <w:rsid w:val="00D7498A"/>
    <w:rsid w:val="00D74997"/>
    <w:rsid w:val="00D77870"/>
    <w:rsid w:val="00D80930"/>
    <w:rsid w:val="00D80A90"/>
    <w:rsid w:val="00D80F28"/>
    <w:rsid w:val="00D8110E"/>
    <w:rsid w:val="00D83AC7"/>
    <w:rsid w:val="00D84DF1"/>
    <w:rsid w:val="00D90D23"/>
    <w:rsid w:val="00D91B97"/>
    <w:rsid w:val="00D91FB8"/>
    <w:rsid w:val="00D93ACC"/>
    <w:rsid w:val="00D93C08"/>
    <w:rsid w:val="00D941C3"/>
    <w:rsid w:val="00D9520A"/>
    <w:rsid w:val="00D958AF"/>
    <w:rsid w:val="00D95DAC"/>
    <w:rsid w:val="00DA07D3"/>
    <w:rsid w:val="00DA207C"/>
    <w:rsid w:val="00DA3C74"/>
    <w:rsid w:val="00DA71E7"/>
    <w:rsid w:val="00DA764C"/>
    <w:rsid w:val="00DB1171"/>
    <w:rsid w:val="00DB1519"/>
    <w:rsid w:val="00DB2840"/>
    <w:rsid w:val="00DB504E"/>
    <w:rsid w:val="00DB5346"/>
    <w:rsid w:val="00DC3A85"/>
    <w:rsid w:val="00DC4913"/>
    <w:rsid w:val="00DC4F5F"/>
    <w:rsid w:val="00DC69F7"/>
    <w:rsid w:val="00DC7F3A"/>
    <w:rsid w:val="00DD01C6"/>
    <w:rsid w:val="00DD52A6"/>
    <w:rsid w:val="00DD5A33"/>
    <w:rsid w:val="00DD66B4"/>
    <w:rsid w:val="00DD77B4"/>
    <w:rsid w:val="00DE0B28"/>
    <w:rsid w:val="00DE1972"/>
    <w:rsid w:val="00DE27AB"/>
    <w:rsid w:val="00DE2B50"/>
    <w:rsid w:val="00DE3CFD"/>
    <w:rsid w:val="00DE495F"/>
    <w:rsid w:val="00DE5434"/>
    <w:rsid w:val="00DF05C9"/>
    <w:rsid w:val="00DF1C04"/>
    <w:rsid w:val="00DF2AB3"/>
    <w:rsid w:val="00DF2B0F"/>
    <w:rsid w:val="00DF3731"/>
    <w:rsid w:val="00DF7054"/>
    <w:rsid w:val="00DF7182"/>
    <w:rsid w:val="00DF7250"/>
    <w:rsid w:val="00DF797B"/>
    <w:rsid w:val="00E00CAA"/>
    <w:rsid w:val="00E01717"/>
    <w:rsid w:val="00E0392B"/>
    <w:rsid w:val="00E03EBF"/>
    <w:rsid w:val="00E04B59"/>
    <w:rsid w:val="00E0505C"/>
    <w:rsid w:val="00E05209"/>
    <w:rsid w:val="00E06C78"/>
    <w:rsid w:val="00E07686"/>
    <w:rsid w:val="00E118DD"/>
    <w:rsid w:val="00E1471A"/>
    <w:rsid w:val="00E168C5"/>
    <w:rsid w:val="00E2258E"/>
    <w:rsid w:val="00E22CCE"/>
    <w:rsid w:val="00E260C2"/>
    <w:rsid w:val="00E30CB5"/>
    <w:rsid w:val="00E3194A"/>
    <w:rsid w:val="00E31ADB"/>
    <w:rsid w:val="00E32596"/>
    <w:rsid w:val="00E368F7"/>
    <w:rsid w:val="00E36EB8"/>
    <w:rsid w:val="00E37FB8"/>
    <w:rsid w:val="00E40B07"/>
    <w:rsid w:val="00E41FA4"/>
    <w:rsid w:val="00E42326"/>
    <w:rsid w:val="00E43544"/>
    <w:rsid w:val="00E436A8"/>
    <w:rsid w:val="00E4384D"/>
    <w:rsid w:val="00E438B6"/>
    <w:rsid w:val="00E43B5C"/>
    <w:rsid w:val="00E43DD2"/>
    <w:rsid w:val="00E44D89"/>
    <w:rsid w:val="00E454D0"/>
    <w:rsid w:val="00E457FE"/>
    <w:rsid w:val="00E466E7"/>
    <w:rsid w:val="00E477EA"/>
    <w:rsid w:val="00E51D8F"/>
    <w:rsid w:val="00E5360F"/>
    <w:rsid w:val="00E568C5"/>
    <w:rsid w:val="00E57B47"/>
    <w:rsid w:val="00E607C1"/>
    <w:rsid w:val="00E6094C"/>
    <w:rsid w:val="00E628B0"/>
    <w:rsid w:val="00E63B14"/>
    <w:rsid w:val="00E63FF0"/>
    <w:rsid w:val="00E646A8"/>
    <w:rsid w:val="00E64FA2"/>
    <w:rsid w:val="00E70D9C"/>
    <w:rsid w:val="00E7266C"/>
    <w:rsid w:val="00E748E2"/>
    <w:rsid w:val="00E77011"/>
    <w:rsid w:val="00E8308F"/>
    <w:rsid w:val="00E83810"/>
    <w:rsid w:val="00E86933"/>
    <w:rsid w:val="00E93904"/>
    <w:rsid w:val="00E95933"/>
    <w:rsid w:val="00E97298"/>
    <w:rsid w:val="00E97753"/>
    <w:rsid w:val="00EA12CC"/>
    <w:rsid w:val="00EA1CCF"/>
    <w:rsid w:val="00EA3EF5"/>
    <w:rsid w:val="00EA5AB0"/>
    <w:rsid w:val="00EA6EE0"/>
    <w:rsid w:val="00EA7DE7"/>
    <w:rsid w:val="00EB2EDB"/>
    <w:rsid w:val="00EB6819"/>
    <w:rsid w:val="00EB740C"/>
    <w:rsid w:val="00EB7A8A"/>
    <w:rsid w:val="00EB7F73"/>
    <w:rsid w:val="00EC14B9"/>
    <w:rsid w:val="00EC3C1A"/>
    <w:rsid w:val="00EC7753"/>
    <w:rsid w:val="00EC7DBB"/>
    <w:rsid w:val="00ED3B8E"/>
    <w:rsid w:val="00ED492B"/>
    <w:rsid w:val="00ED6C9A"/>
    <w:rsid w:val="00ED7128"/>
    <w:rsid w:val="00EE3A64"/>
    <w:rsid w:val="00EE48B4"/>
    <w:rsid w:val="00EE6ED2"/>
    <w:rsid w:val="00EE6F79"/>
    <w:rsid w:val="00EE7571"/>
    <w:rsid w:val="00EF01CF"/>
    <w:rsid w:val="00EF1AE8"/>
    <w:rsid w:val="00EF209C"/>
    <w:rsid w:val="00EF2E75"/>
    <w:rsid w:val="00EF6B20"/>
    <w:rsid w:val="00F00330"/>
    <w:rsid w:val="00F03590"/>
    <w:rsid w:val="00F03622"/>
    <w:rsid w:val="00F04438"/>
    <w:rsid w:val="00F04685"/>
    <w:rsid w:val="00F04A07"/>
    <w:rsid w:val="00F077FD"/>
    <w:rsid w:val="00F07BA5"/>
    <w:rsid w:val="00F13928"/>
    <w:rsid w:val="00F16476"/>
    <w:rsid w:val="00F16A94"/>
    <w:rsid w:val="00F16FC2"/>
    <w:rsid w:val="00F17B76"/>
    <w:rsid w:val="00F204F3"/>
    <w:rsid w:val="00F207BD"/>
    <w:rsid w:val="00F238B3"/>
    <w:rsid w:val="00F25586"/>
    <w:rsid w:val="00F2651D"/>
    <w:rsid w:val="00F26874"/>
    <w:rsid w:val="00F27362"/>
    <w:rsid w:val="00F27B0E"/>
    <w:rsid w:val="00F30DBA"/>
    <w:rsid w:val="00F31498"/>
    <w:rsid w:val="00F314A1"/>
    <w:rsid w:val="00F31A3F"/>
    <w:rsid w:val="00F32FEF"/>
    <w:rsid w:val="00F35671"/>
    <w:rsid w:val="00F3772C"/>
    <w:rsid w:val="00F427E3"/>
    <w:rsid w:val="00F42E13"/>
    <w:rsid w:val="00F42F1C"/>
    <w:rsid w:val="00F43182"/>
    <w:rsid w:val="00F43B44"/>
    <w:rsid w:val="00F440E5"/>
    <w:rsid w:val="00F448F6"/>
    <w:rsid w:val="00F479C0"/>
    <w:rsid w:val="00F50BF5"/>
    <w:rsid w:val="00F51CC0"/>
    <w:rsid w:val="00F52741"/>
    <w:rsid w:val="00F53D8A"/>
    <w:rsid w:val="00F54011"/>
    <w:rsid w:val="00F5435E"/>
    <w:rsid w:val="00F57AE6"/>
    <w:rsid w:val="00F60AA2"/>
    <w:rsid w:val="00F6157A"/>
    <w:rsid w:val="00F626F7"/>
    <w:rsid w:val="00F7051E"/>
    <w:rsid w:val="00F71444"/>
    <w:rsid w:val="00F7374F"/>
    <w:rsid w:val="00F76328"/>
    <w:rsid w:val="00F77272"/>
    <w:rsid w:val="00F812E5"/>
    <w:rsid w:val="00F814E7"/>
    <w:rsid w:val="00F851B5"/>
    <w:rsid w:val="00F9211C"/>
    <w:rsid w:val="00F93C0E"/>
    <w:rsid w:val="00FA081F"/>
    <w:rsid w:val="00FA095D"/>
    <w:rsid w:val="00FA1921"/>
    <w:rsid w:val="00FA2493"/>
    <w:rsid w:val="00FA3EA9"/>
    <w:rsid w:val="00FA6C8B"/>
    <w:rsid w:val="00FA70E8"/>
    <w:rsid w:val="00FA7803"/>
    <w:rsid w:val="00FB0D2A"/>
    <w:rsid w:val="00FB4139"/>
    <w:rsid w:val="00FB44CC"/>
    <w:rsid w:val="00FB476E"/>
    <w:rsid w:val="00FB5851"/>
    <w:rsid w:val="00FC05F2"/>
    <w:rsid w:val="00FC0D90"/>
    <w:rsid w:val="00FC70D3"/>
    <w:rsid w:val="00FC7D8C"/>
    <w:rsid w:val="00FD1881"/>
    <w:rsid w:val="00FD3980"/>
    <w:rsid w:val="00FD431E"/>
    <w:rsid w:val="00FD46D3"/>
    <w:rsid w:val="00FD4B92"/>
    <w:rsid w:val="00FD559D"/>
    <w:rsid w:val="00FD5A2C"/>
    <w:rsid w:val="00FD686A"/>
    <w:rsid w:val="00FE0D47"/>
    <w:rsid w:val="00FE1D5C"/>
    <w:rsid w:val="00FE2F8B"/>
    <w:rsid w:val="00FE3030"/>
    <w:rsid w:val="00FE399E"/>
    <w:rsid w:val="00FE41B1"/>
    <w:rsid w:val="00FE45F8"/>
    <w:rsid w:val="00FE5204"/>
    <w:rsid w:val="00FE7B90"/>
    <w:rsid w:val="00FF1421"/>
    <w:rsid w:val="00FF2705"/>
    <w:rsid w:val="00FF287F"/>
    <w:rsid w:val="00FF30E0"/>
    <w:rsid w:val="00FF3191"/>
    <w:rsid w:val="00FF364A"/>
    <w:rsid w:val="00FF3E58"/>
    <w:rsid w:val="00FF4734"/>
    <w:rsid w:val="00FF4F31"/>
    <w:rsid w:val="00FF5695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9983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SimSu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alibri" w:hAnsi="Calibri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7866"/>
    <w:pPr>
      <w:keepNext/>
      <w:keepLines/>
      <w:spacing w:before="280"/>
      <w:ind w:left="794" w:hanging="79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B37866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uiPriority w:val="9"/>
    <w:qFormat/>
    <w:rsid w:val="00B37866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rsid w:val="00B37866"/>
    <w:pPr>
      <w:outlineLvl w:val="4"/>
    </w:pPr>
  </w:style>
  <w:style w:type="paragraph" w:styleId="Heading6">
    <w:name w:val="heading 6"/>
    <w:basedOn w:val="Heading4"/>
    <w:next w:val="Normal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37866"/>
    <w:pPr>
      <w:outlineLvl w:val="6"/>
    </w:pPr>
  </w:style>
  <w:style w:type="paragraph" w:styleId="Heading8">
    <w:name w:val="heading 8"/>
    <w:basedOn w:val="Heading6"/>
    <w:next w:val="Normal"/>
    <w:qFormat/>
    <w:rsid w:val="00B37866"/>
    <w:pPr>
      <w:outlineLvl w:val="7"/>
    </w:pPr>
  </w:style>
  <w:style w:type="paragraph" w:styleId="Heading9">
    <w:name w:val="heading 9"/>
    <w:basedOn w:val="Heading6"/>
    <w:next w:val="Normal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C1256"/>
    <w:rPr>
      <w:rFonts w:ascii="Calibri" w:hAnsi="Calibri"/>
      <w:b/>
      <w:sz w:val="28"/>
      <w:lang w:val="en-GB" w:eastAsia="en-US"/>
    </w:rPr>
  </w:style>
  <w:style w:type="character" w:customStyle="1" w:styleId="Heading2Char">
    <w:name w:val="Heading 2 Char"/>
    <w:link w:val="Heading2"/>
    <w:uiPriority w:val="9"/>
    <w:rsid w:val="006C1256"/>
    <w:rPr>
      <w:rFonts w:ascii="Calibri" w:hAnsi="Calibri"/>
      <w:b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6C1256"/>
    <w:rPr>
      <w:rFonts w:ascii="Calibri" w:hAnsi="Calibri"/>
      <w:b/>
      <w:sz w:val="24"/>
      <w:lang w:val="en-GB" w:eastAsia="en-US"/>
    </w:rPr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uiPriority w:val="39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uiPriority w:val="99"/>
    <w:rsid w:val="00587DC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rFonts w:ascii="Times New Roman" w:hAnsi="Times New Roman"/>
      <w:caps/>
      <w:noProof/>
      <w:sz w:val="16"/>
      <w:lang w:val="fr-FR"/>
    </w:rPr>
  </w:style>
  <w:style w:type="character" w:customStyle="1" w:styleId="FooterChar">
    <w:name w:val="Footer Char"/>
    <w:link w:val="Footer"/>
    <w:uiPriority w:val="99"/>
    <w:rsid w:val="0056423B"/>
    <w:rPr>
      <w:rFonts w:ascii="Times New Roman" w:hAnsi="Times New Roman"/>
      <w:caps/>
      <w:noProof/>
      <w:sz w:val="16"/>
      <w:lang w:val="fr-FR"/>
    </w:rPr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587DC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Times New Roman" w:hAnsi="Times New Roman"/>
      <w:sz w:val="18"/>
      <w:lang w:val="fr-FR"/>
    </w:rPr>
  </w:style>
  <w:style w:type="character" w:customStyle="1" w:styleId="HeaderChar">
    <w:name w:val="Header Char"/>
    <w:aliases w:val="h Char,Header/Footer Char,header odd Char,header entry Char,HE Char,页眉 Char"/>
    <w:link w:val="Header"/>
    <w:uiPriority w:val="99"/>
    <w:rsid w:val="00005791"/>
    <w:rPr>
      <w:rFonts w:ascii="Times New Roman" w:hAnsi="Times New Roman"/>
      <w:sz w:val="18"/>
      <w:lang w:val="fr-FR"/>
    </w:rPr>
  </w:style>
  <w:style w:type="character" w:styleId="FootnoteReference">
    <w:name w:val="footnote reference"/>
    <w:uiPriority w:val="99"/>
    <w:rsid w:val="00F52741"/>
    <w:rPr>
      <w:rFonts w:ascii="Calibri" w:hAnsi="Calibr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B37866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link w:val="FootnoteText"/>
    <w:uiPriority w:val="99"/>
    <w:rsid w:val="006C1256"/>
    <w:rPr>
      <w:rFonts w:ascii="Calibri" w:hAnsi="Calibri"/>
      <w:sz w:val="24"/>
      <w:lang w:val="en-GB" w:eastAsia="en-US"/>
    </w:r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link w:val="enumlev1Char"/>
    <w:rsid w:val="00B37866"/>
    <w:pPr>
      <w:spacing w:before="80"/>
      <w:ind w:left="794" w:hanging="794"/>
    </w:pPr>
  </w:style>
  <w:style w:type="character" w:customStyle="1" w:styleId="enumlev1Char">
    <w:name w:val="enumlev1 Char"/>
    <w:link w:val="enumlev1"/>
    <w:rsid w:val="006C1256"/>
    <w:rPr>
      <w:rFonts w:ascii="Calibri" w:hAnsi="Calibri"/>
      <w:sz w:val="24"/>
      <w:lang w:val="en-GB" w:eastAsia="en-US"/>
    </w:rPr>
  </w:style>
  <w:style w:type="paragraph" w:customStyle="1" w:styleId="enumlev2">
    <w:name w:val="enumlev2"/>
    <w:basedOn w:val="enumlev1"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customStyle="1" w:styleId="Appdef">
    <w:name w:val="App_def"/>
    <w:rsid w:val="00F52741"/>
    <w:rPr>
      <w:rFonts w:ascii="Calibri" w:hAnsi="Calibri"/>
      <w:b/>
    </w:rPr>
  </w:style>
  <w:style w:type="character" w:customStyle="1" w:styleId="Appref">
    <w:name w:val="App_ref"/>
    <w:rsid w:val="00F52741"/>
    <w:rPr>
      <w:rFonts w:ascii="Calibri" w:hAnsi="Calibr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rsid w:val="00F52741"/>
    <w:rPr>
      <w:rFonts w:ascii="Calibri" w:hAnsi="Calibr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link w:val="Tabletext"/>
    <w:locked/>
    <w:rsid w:val="006C1256"/>
    <w:rPr>
      <w:rFonts w:ascii="Calibri" w:hAnsi="Calibri"/>
      <w:sz w:val="22"/>
      <w:lang w:val="en-GB" w:eastAsia="en-US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rsid w:val="00F52741"/>
    <w:rPr>
      <w:rFonts w:ascii="Calibri" w:hAnsi="Calibr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rsid w:val="00F52741"/>
    <w:rPr>
      <w:rFonts w:ascii="Calibri" w:hAnsi="Calibr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F52741"/>
    <w:rPr>
      <w:rFonts w:ascii="Calibri" w:hAnsi="Calibr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rsid w:val="00F52741"/>
    <w:rPr>
      <w:rFonts w:ascii="Calibri" w:hAnsi="Calibri"/>
    </w:rPr>
  </w:style>
  <w:style w:type="table" w:styleId="TableGrid">
    <w:name w:val="Table Grid"/>
    <w:basedOn w:val="TableNormal"/>
    <w:uiPriority w:val="59"/>
    <w:rsid w:val="001470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,超?级链,Style 58,超????,하이퍼링크2"/>
    <w:rsid w:val="00BA0009"/>
    <w:rPr>
      <w:color w:val="0000FF"/>
      <w:u w:val="single"/>
    </w:rPr>
  </w:style>
  <w:style w:type="paragraph" w:customStyle="1" w:styleId="CEOcontributionStart">
    <w:name w:val="CEO_contributionStart"/>
    <w:basedOn w:val="Normal"/>
    <w:rsid w:val="00525C0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textAlignment w:val="auto"/>
    </w:pPr>
    <w:rPr>
      <w:rFonts w:ascii="Verdana" w:eastAsia="SimHei" w:hAnsi="Verdana" w:cs="Simplified Arabic"/>
      <w:sz w:val="19"/>
      <w:szCs w:val="19"/>
    </w:rPr>
  </w:style>
  <w:style w:type="paragraph" w:styleId="ListParagraph">
    <w:name w:val="List Paragraph"/>
    <w:basedOn w:val="Normal"/>
    <w:uiPriority w:val="34"/>
    <w:qFormat/>
    <w:rsid w:val="00E4384D"/>
    <w:pPr>
      <w:ind w:left="720"/>
      <w:contextualSpacing/>
    </w:pPr>
  </w:style>
  <w:style w:type="character" w:customStyle="1" w:styleId="-">
    <w:name w:val="Интернет-ссылка"/>
    <w:rsid w:val="00A10E5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0757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EOChairNameChar">
    <w:name w:val="CEO_ChairName Char"/>
    <w:link w:val="CEOChairName"/>
    <w:locked/>
    <w:rsid w:val="00075772"/>
    <w:rPr>
      <w:rFonts w:ascii="Verdana" w:hAnsi="Verdana"/>
      <w:sz w:val="18"/>
      <w:szCs w:val="19"/>
      <w:lang w:val="en-GB" w:eastAsia="en-US"/>
    </w:rPr>
  </w:style>
  <w:style w:type="paragraph" w:customStyle="1" w:styleId="CEOChairName">
    <w:name w:val="CEO_ChairName"/>
    <w:basedOn w:val="Normal"/>
    <w:link w:val="CEOChairNameChar"/>
    <w:rsid w:val="0007577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0"/>
      <w:ind w:left="5812"/>
      <w:jc w:val="center"/>
      <w:textAlignment w:val="auto"/>
    </w:pPr>
    <w:rPr>
      <w:rFonts w:ascii="Verdana" w:hAnsi="Verdana"/>
      <w:sz w:val="18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DAB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55DAB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uiPriority w:val="99"/>
    <w:semiHidden/>
    <w:unhideWhenUsed/>
    <w:rsid w:val="002C7CE6"/>
    <w:rPr>
      <w:color w:val="800080"/>
      <w:u w:val="single"/>
    </w:rPr>
  </w:style>
  <w:style w:type="paragraph" w:customStyle="1" w:styleId="Banner">
    <w:name w:val="Banner"/>
    <w:basedOn w:val="Normal"/>
    <w:rsid w:val="000422B8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paragraph" w:customStyle="1" w:styleId="CEOAgendaItemN">
    <w:name w:val="CEO_AgendaItemN°"/>
    <w:basedOn w:val="Normal"/>
    <w:rsid w:val="007A3A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ind w:right="12"/>
      <w:jc w:val="right"/>
      <w:textAlignment w:val="auto"/>
    </w:pPr>
    <w:rPr>
      <w:rFonts w:ascii="Verdana" w:eastAsia="SimHei" w:hAnsi="Verdana" w:cs="Simplified Arabic"/>
      <w:bCs/>
      <w:sz w:val="19"/>
      <w:szCs w:val="19"/>
      <w:lang w:val="en-US"/>
    </w:rPr>
  </w:style>
  <w:style w:type="paragraph" w:styleId="Date">
    <w:name w:val="Date"/>
    <w:basedOn w:val="Normal"/>
    <w:next w:val="Normal"/>
    <w:link w:val="DateChar"/>
    <w:rsid w:val="00CB445B"/>
  </w:style>
  <w:style w:type="character" w:customStyle="1" w:styleId="DateChar">
    <w:name w:val="Date Char"/>
    <w:link w:val="Date"/>
    <w:rsid w:val="00CB445B"/>
    <w:rPr>
      <w:rFonts w:ascii="Calibri" w:hAnsi="Calibri"/>
      <w:sz w:val="24"/>
      <w:lang w:val="en-GB" w:eastAsia="en-US"/>
    </w:rPr>
  </w:style>
  <w:style w:type="character" w:customStyle="1" w:styleId="InternetLink">
    <w:name w:val="Internet Link"/>
    <w:rsid w:val="0074421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BA28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80C"/>
    <w:rPr>
      <w:sz w:val="20"/>
    </w:rPr>
  </w:style>
  <w:style w:type="character" w:customStyle="1" w:styleId="CommentTextChar">
    <w:name w:val="Comment Text Char"/>
    <w:link w:val="CommentText"/>
    <w:uiPriority w:val="99"/>
    <w:rsid w:val="00BA280C"/>
    <w:rPr>
      <w:rFonts w:ascii="Calibri" w:hAnsi="Calibr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8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A280C"/>
    <w:rPr>
      <w:rFonts w:ascii="Calibri" w:hAnsi="Calibri"/>
      <w:b/>
      <w:bCs/>
      <w:lang w:val="en-GB" w:eastAsia="en-US"/>
    </w:rPr>
  </w:style>
  <w:style w:type="paragraph" w:customStyle="1" w:styleId="CEOindent-abc">
    <w:name w:val="CEO_indent-abc"/>
    <w:basedOn w:val="Normal"/>
    <w:rsid w:val="006C1256"/>
    <w:pPr>
      <w:numPr>
        <w:ilvl w:val="1"/>
        <w:numId w:val="24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eastAsia="SimHei" w:hAnsi="Verdana" w:cs="Traditional Arabic"/>
      <w:bCs/>
      <w:sz w:val="18"/>
      <w:szCs w:val="28"/>
    </w:rPr>
  </w:style>
  <w:style w:type="paragraph" w:customStyle="1" w:styleId="CEOIndenti-ii-iii">
    <w:name w:val="CEO_Indenti-ii-iii"/>
    <w:rsid w:val="006C1256"/>
    <w:pPr>
      <w:numPr>
        <w:ilvl w:val="2"/>
        <w:numId w:val="24"/>
      </w:numPr>
      <w:spacing w:before="120" w:after="120"/>
    </w:pPr>
    <w:rPr>
      <w:rFonts w:ascii="Verdana" w:eastAsia="SimHei" w:hAnsi="Verdana" w:cs="Traditional Arabic"/>
      <w:bCs/>
      <w:sz w:val="18"/>
      <w:szCs w:val="28"/>
      <w:lang w:val="en-GB"/>
    </w:rPr>
  </w:style>
  <w:style w:type="paragraph" w:customStyle="1" w:styleId="Opiniontitle">
    <w:name w:val="Opinion_title"/>
    <w:basedOn w:val="Rectitle"/>
    <w:next w:val="Normalaftertitle"/>
    <w:qFormat/>
    <w:rsid w:val="006C1256"/>
  </w:style>
  <w:style w:type="paragraph" w:customStyle="1" w:styleId="Docnumber">
    <w:name w:val="Docnumber"/>
    <w:basedOn w:val="Normal"/>
    <w:link w:val="DocnumberChar"/>
    <w:rsid w:val="006C1256"/>
    <w:pPr>
      <w:jc w:val="right"/>
    </w:pPr>
    <w:rPr>
      <w:rFonts w:ascii="Times New Roman" w:hAnsi="Times New Roman"/>
      <w:b/>
      <w:sz w:val="40"/>
    </w:rPr>
  </w:style>
  <w:style w:type="character" w:customStyle="1" w:styleId="DocnumberChar">
    <w:name w:val="Docnumber Char"/>
    <w:link w:val="Docnumber"/>
    <w:rsid w:val="006C1256"/>
    <w:rPr>
      <w:rFonts w:ascii="Times New Roman" w:eastAsia="SimSun" w:hAnsi="Times New Roman"/>
      <w:b/>
      <w:sz w:val="4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87DC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6C1256"/>
    <w:rPr>
      <w:rFonts w:ascii="Calibri" w:hAnsi="Calibri"/>
      <w:sz w:val="22"/>
      <w:szCs w:val="21"/>
      <w:lang w:val="x-none" w:eastAsia="x-none"/>
    </w:rPr>
  </w:style>
  <w:style w:type="character" w:styleId="Strong">
    <w:name w:val="Strong"/>
    <w:uiPriority w:val="22"/>
    <w:qFormat/>
    <w:rsid w:val="006C1256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6C125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line="259" w:lineRule="auto"/>
      <w:ind w:left="0" w:firstLine="0"/>
      <w:textAlignment w:val="auto"/>
      <w:outlineLvl w:val="9"/>
    </w:pPr>
    <w:rPr>
      <w:rFonts w:ascii="Cambria" w:hAnsi="Cambria"/>
      <w:b w:val="0"/>
      <w:color w:val="365F91"/>
      <w:sz w:val="32"/>
      <w:szCs w:val="32"/>
      <w:lang w:val="ru-RU" w:eastAsia="ru-RU"/>
    </w:rPr>
  </w:style>
  <w:style w:type="paragraph" w:styleId="Revision">
    <w:name w:val="Revision"/>
    <w:hidden/>
    <w:uiPriority w:val="99"/>
    <w:semiHidden/>
    <w:rsid w:val="006F64A1"/>
    <w:rPr>
      <w:rFonts w:ascii="Times New Roman" w:hAnsi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6F64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zh-CN"/>
    </w:rPr>
  </w:style>
  <w:style w:type="character" w:customStyle="1" w:styleId="UnresolvedMention">
    <w:name w:val="Unresolved Mention"/>
    <w:uiPriority w:val="99"/>
    <w:semiHidden/>
    <w:unhideWhenUsed/>
    <w:rsid w:val="006F64A1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F07BA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semiHidden/>
    <w:rsid w:val="00F07BA5"/>
    <w:rPr>
      <w:rFonts w:ascii="SimSun" w:eastAsia="SimSun" w:hAnsi="Calibr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ED492B"/>
  </w:style>
  <w:style w:type="character" w:customStyle="1" w:styleId="a">
    <w:name w:val="未处理的提及"/>
    <w:uiPriority w:val="99"/>
    <w:semiHidden/>
    <w:unhideWhenUsed/>
    <w:rsid w:val="00FD4B92"/>
    <w:rPr>
      <w:color w:val="605E5C"/>
      <w:shd w:val="clear" w:color="auto" w:fill="E1DFDD"/>
    </w:rPr>
  </w:style>
  <w:style w:type="paragraph" w:customStyle="1" w:styleId="Default">
    <w:name w:val="Default"/>
    <w:rsid w:val="00007DB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itu.int/en/ITU-T/studygroups/2017-2020/05/Pages/q6.aspx" TargetMode="External"/><Relationship Id="rId299" Type="http://schemas.openxmlformats.org/officeDocument/2006/relationships/hyperlink" Target="http://itu.int/en/ITU-T/studygroups/2017-2020/16/Pages/q26.aspx" TargetMode="External"/><Relationship Id="rId671" Type="http://schemas.openxmlformats.org/officeDocument/2006/relationships/hyperlink" Target="http://www.itu.int/en/ITU-T/studygroups/2017-2020/11/Pages/q1.aspx" TargetMode="External"/><Relationship Id="rId727" Type="http://schemas.openxmlformats.org/officeDocument/2006/relationships/theme" Target="theme/theme1.xml"/><Relationship Id="rId21" Type="http://schemas.openxmlformats.org/officeDocument/2006/relationships/hyperlink" Target="http://www.itu.int/en/ITU-T/studygroups/2017-2020/03/Pages/q11.aspx" TargetMode="External"/><Relationship Id="rId63" Type="http://schemas.openxmlformats.org/officeDocument/2006/relationships/hyperlink" Target="http://www.itu.int/en/ITU-T/studygroups/2017-2020/15/Pages/q1.aspx" TargetMode="External"/><Relationship Id="rId159" Type="http://schemas.openxmlformats.org/officeDocument/2006/relationships/hyperlink" Target="https://www.itu.int/en/ITU-T/studygroups/2017-2020/05/Pages/q2.aspx" TargetMode="External"/><Relationship Id="rId324" Type="http://schemas.openxmlformats.org/officeDocument/2006/relationships/hyperlink" Target="https://www.itu.int/en/ITU-T/studygroups/2017-2020/05/Pages/q2.aspx" TargetMode="External"/><Relationship Id="rId366" Type="http://schemas.openxmlformats.org/officeDocument/2006/relationships/hyperlink" Target="http://itu.int/en/ITU-T/studygroups/2017-2020/16/Pages/q8.aspx" TargetMode="External"/><Relationship Id="rId531" Type="http://schemas.openxmlformats.org/officeDocument/2006/relationships/hyperlink" Target="https://www.itu.int/en/ITU-T/studygroups/2017-2020/03/Pages/default.aspx" TargetMode="External"/><Relationship Id="rId573" Type="http://schemas.openxmlformats.org/officeDocument/2006/relationships/hyperlink" Target="http://www.itu.int/en/ITU-T/studygroups/2017-2020/12/Pages/q9.aspx" TargetMode="External"/><Relationship Id="rId629" Type="http://schemas.openxmlformats.org/officeDocument/2006/relationships/hyperlink" Target="https://www.itu.int/en/ITU-T/studygroups/2017-2020/11/Pages/default.aspx" TargetMode="External"/><Relationship Id="rId170" Type="http://schemas.openxmlformats.org/officeDocument/2006/relationships/hyperlink" Target="http://itu.int/en/ITU-T/studygroups/2017-2020/16/Pages/q13.aspx" TargetMode="External"/><Relationship Id="rId226" Type="http://schemas.openxmlformats.org/officeDocument/2006/relationships/hyperlink" Target="http://www.itu.int/en/ITU-T/studygroups/2017-2020/20/Pages/q2.aspx" TargetMode="External"/><Relationship Id="rId433" Type="http://schemas.openxmlformats.org/officeDocument/2006/relationships/hyperlink" Target="http://www.itu.int/en/ITU-T/studygroups/2017-2020/09/Pages/q1.aspx" TargetMode="External"/><Relationship Id="rId268" Type="http://schemas.openxmlformats.org/officeDocument/2006/relationships/hyperlink" Target="https://www.itu.int/en/ITU-T/studygroups/2017-2020/05/Pages/default.aspx" TargetMode="External"/><Relationship Id="rId475" Type="http://schemas.openxmlformats.org/officeDocument/2006/relationships/hyperlink" Target="https://www.itu.int/en/ITU-T/studygroups/2017-2020/13/Pages/q7.aspx" TargetMode="External"/><Relationship Id="rId640" Type="http://schemas.openxmlformats.org/officeDocument/2006/relationships/hyperlink" Target="http://www.itu.int/en/ITU-T/studygroups/2017-2020/20/Pages/q6.aspx" TargetMode="External"/><Relationship Id="rId682" Type="http://schemas.openxmlformats.org/officeDocument/2006/relationships/hyperlink" Target="https://www.itu.int/md/D14-WTDC17-C-0115/" TargetMode="External"/><Relationship Id="rId32" Type="http://schemas.openxmlformats.org/officeDocument/2006/relationships/hyperlink" Target="http://www.itu.int/en/ITU-T/studygroups/2017-2020/11/Pages/q5.aspx" TargetMode="External"/><Relationship Id="rId74" Type="http://schemas.openxmlformats.org/officeDocument/2006/relationships/hyperlink" Target="http://itu.int/en/ITU-T/studygroups/2017-2020/16/Pages/q21.aspx" TargetMode="External"/><Relationship Id="rId128" Type="http://schemas.openxmlformats.org/officeDocument/2006/relationships/hyperlink" Target="http://www.itu.int/en/ITU-T/studygroups/2017-2020/13/Pages/q5.aspx" TargetMode="External"/><Relationship Id="rId335" Type="http://schemas.openxmlformats.org/officeDocument/2006/relationships/hyperlink" Target="http://www.itu.int/en/ITU-T/studygroups/2017-2020/11/Pages/q14.aspx" TargetMode="External"/><Relationship Id="rId377" Type="http://schemas.openxmlformats.org/officeDocument/2006/relationships/hyperlink" Target="https://www.itu.int/en/ITU-T/studygroups/2017-2020/05/Pages/default.aspx" TargetMode="External"/><Relationship Id="rId500" Type="http://schemas.openxmlformats.org/officeDocument/2006/relationships/hyperlink" Target="http://itu.int/en/ITU-T/studygroups/2017-2020/16/Pages/q21.aspx" TargetMode="External"/><Relationship Id="rId542" Type="http://schemas.openxmlformats.org/officeDocument/2006/relationships/hyperlink" Target="https://www.itu.int/en/ITU-T/studygroups/2017-2020/11/Pages/default.aspx" TargetMode="External"/><Relationship Id="rId584" Type="http://schemas.openxmlformats.org/officeDocument/2006/relationships/hyperlink" Target="http://www.itu.int/en/ITU-T/studygroups/2017-2020/05/Pages/q6.aspx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www.itu.int/net4/ITU-D/CDS/sg/rgqlist.asp?lg=1&amp;sp=2018&amp;rgq=D18-SG01-RGQ06.1&amp;stg=1" TargetMode="External"/><Relationship Id="rId237" Type="http://schemas.openxmlformats.org/officeDocument/2006/relationships/hyperlink" Target="https://www.itu.int/en/ITU-T/studygroups/2017-2020/05/Pages/q9.aspx" TargetMode="External"/><Relationship Id="rId402" Type="http://schemas.openxmlformats.org/officeDocument/2006/relationships/hyperlink" Target="https://www.itu.int/net4/ITU-D/CDS/sg/rgqlist.asp?lg=1&amp;sp=2018&amp;rgq=D18-SG02-RGQ02.2&amp;stg=2" TargetMode="External"/><Relationship Id="rId279" Type="http://schemas.openxmlformats.org/officeDocument/2006/relationships/hyperlink" Target="http://itu.int/en/ITU-T/studygroups/2017-2020/16/Pages/q1.aspx" TargetMode="External"/><Relationship Id="rId444" Type="http://schemas.openxmlformats.org/officeDocument/2006/relationships/hyperlink" Target="http://www.itu.int/en/ITU-T/studygroups/2017-2020/11/Pages/q4.aspx" TargetMode="External"/><Relationship Id="rId486" Type="http://schemas.openxmlformats.org/officeDocument/2006/relationships/hyperlink" Target="http://www.itu.int/en/ITU-T/studygroups/2017-2020/15/Pages/q4.aspx" TargetMode="External"/><Relationship Id="rId651" Type="http://schemas.openxmlformats.org/officeDocument/2006/relationships/hyperlink" Target="https://www.itu.int/en/ITU-T/studygroups/2017-2020/16/Pages/default.aspx" TargetMode="External"/><Relationship Id="rId693" Type="http://schemas.openxmlformats.org/officeDocument/2006/relationships/hyperlink" Target="https://www.itu.int/en/ITU-T/studygroups/2017-2020/02/Pages/q3.aspx" TargetMode="External"/><Relationship Id="rId707" Type="http://schemas.openxmlformats.org/officeDocument/2006/relationships/hyperlink" Target="http://www.itu.int/en/ITU-T/studygroups/2017-2020/13/Pages/q2.aspx" TargetMode="External"/><Relationship Id="rId43" Type="http://schemas.openxmlformats.org/officeDocument/2006/relationships/hyperlink" Target="http://www.itu.int/en/ITU-T/studygroups/2017-2020/12/Pages/q2.aspx" TargetMode="External"/><Relationship Id="rId139" Type="http://schemas.openxmlformats.org/officeDocument/2006/relationships/hyperlink" Target="http://www.itu.int/en/ITU-T/studygroups/2017-2020/17/Pages/q8.aspx" TargetMode="External"/><Relationship Id="rId290" Type="http://schemas.openxmlformats.org/officeDocument/2006/relationships/hyperlink" Target="http://www.itu.int/en/ITU-T/studygroups/2017-2020/09/Pages/q2.aspx" TargetMode="External"/><Relationship Id="rId304" Type="http://schemas.openxmlformats.org/officeDocument/2006/relationships/hyperlink" Target="http://www.itu.int/en/ITU-T/studygroups/2017-2020/17/Pages/q4.aspx" TargetMode="External"/><Relationship Id="rId346" Type="http://schemas.openxmlformats.org/officeDocument/2006/relationships/hyperlink" Target="https://www.itu.int/en/ITU-T/studygroups/2017-2020/02/Pages/default.aspx" TargetMode="External"/><Relationship Id="rId388" Type="http://schemas.openxmlformats.org/officeDocument/2006/relationships/hyperlink" Target="http://www.itu.int/en/ITU-T/studygroups/2017-2020/05/Pages/q3.aspx" TargetMode="External"/><Relationship Id="rId511" Type="http://schemas.openxmlformats.org/officeDocument/2006/relationships/hyperlink" Target="http://www.itu.int/en/ITU-T/studygroups/2017-2020/17/Pages/q7.aspx" TargetMode="External"/><Relationship Id="rId553" Type="http://schemas.openxmlformats.org/officeDocument/2006/relationships/hyperlink" Target="http://www.itu.int/en/ITU-T/studygroups/2017-2020/13/Pages/q7.aspx" TargetMode="External"/><Relationship Id="rId609" Type="http://schemas.openxmlformats.org/officeDocument/2006/relationships/hyperlink" Target="http://www.itu.int/en/ITU-T/studygroups/2017-2020/15/Pages/q1.aspx" TargetMode="External"/><Relationship Id="rId85" Type="http://schemas.openxmlformats.org/officeDocument/2006/relationships/hyperlink" Target="http://www.itu.int/en/ITU-T/studygroups/2017-2020/20/Pages/q7.aspx" TargetMode="External"/><Relationship Id="rId150" Type="http://schemas.openxmlformats.org/officeDocument/2006/relationships/hyperlink" Target="http://www.itu.int/en/ITU-T/studygroups/2017-2020/03/Pages/q10.aspx" TargetMode="External"/><Relationship Id="rId192" Type="http://schemas.openxmlformats.org/officeDocument/2006/relationships/hyperlink" Target="http://www.itu.int/en/ITU-T/studygroups/2017-2020/12/Pages/q2.aspx" TargetMode="External"/><Relationship Id="rId206" Type="http://schemas.openxmlformats.org/officeDocument/2006/relationships/hyperlink" Target="https://www.itu.int/net4/ITU-D/CDS/sg/rgqlist.asp?lg=1&amp;sp=2018&amp;rgq=D18-SG01-RGQ07.1&amp;stg=1" TargetMode="External"/><Relationship Id="rId413" Type="http://schemas.openxmlformats.org/officeDocument/2006/relationships/hyperlink" Target="https://www.itu.int/en/ITU-T/studygroups/2017-2020/02/Pages/q7.aspx" TargetMode="External"/><Relationship Id="rId595" Type="http://schemas.openxmlformats.org/officeDocument/2006/relationships/hyperlink" Target="https://www.itu.int/en/ITU-T/studygroups/2017-2020/03/Pages/default.aspx" TargetMode="External"/><Relationship Id="rId248" Type="http://schemas.openxmlformats.org/officeDocument/2006/relationships/hyperlink" Target="http://itu.int/en/ITU-T/studygroups/2017-2020/16/Pages/q1.aspx" TargetMode="External"/><Relationship Id="rId455" Type="http://schemas.openxmlformats.org/officeDocument/2006/relationships/hyperlink" Target="http://www.itu.int/en/ITU-T/studygroups/2017-2020/11/Pages/q15.aspx" TargetMode="External"/><Relationship Id="rId497" Type="http://schemas.openxmlformats.org/officeDocument/2006/relationships/hyperlink" Target="http://itu.int/en/ITU-T/studygroups/2017-2020/16/Pages/q11.aspx" TargetMode="External"/><Relationship Id="rId620" Type="http://schemas.openxmlformats.org/officeDocument/2006/relationships/hyperlink" Target="http://www.itu.int/en/ITU-T/studygroups/2017-2020/20/Pages/q6.aspx" TargetMode="External"/><Relationship Id="rId662" Type="http://schemas.openxmlformats.org/officeDocument/2006/relationships/hyperlink" Target="https://www.itu.int/en/ITU-T/studygroups/2017-2020/15/Pages/default.aspx" TargetMode="External"/><Relationship Id="rId718" Type="http://schemas.openxmlformats.org/officeDocument/2006/relationships/hyperlink" Target="http://www.itu.int/en/ITU-T/studygroups/2017-2020/20/Pages/q5.aspx" TargetMode="External"/><Relationship Id="rId12" Type="http://schemas.openxmlformats.org/officeDocument/2006/relationships/hyperlink" Target="http://www.itu.int/en/ITU-T/studygroups/2017-2020/02/Pages/q2.aspx" TargetMode="External"/><Relationship Id="rId108" Type="http://schemas.openxmlformats.org/officeDocument/2006/relationships/hyperlink" Target="https://www.itu.int/net4/ITU-D/CDS/sg/rgqlist.asp?lg=1&amp;sp=2018&amp;rgq=D18-SG01-RGQ03.1&amp;stg=1" TargetMode="External"/><Relationship Id="rId315" Type="http://schemas.openxmlformats.org/officeDocument/2006/relationships/hyperlink" Target="http://www.itu.int/en/ITU-T/studygroups/2017-2020/20/Pages/q3.aspx" TargetMode="External"/><Relationship Id="rId357" Type="http://schemas.openxmlformats.org/officeDocument/2006/relationships/hyperlink" Target="https://www.itu.int/ITU-T/workprog/wp_block.aspx?isn=4155" TargetMode="External"/><Relationship Id="rId522" Type="http://schemas.openxmlformats.org/officeDocument/2006/relationships/hyperlink" Target="http://www.itu.int/en/ITU-T/studygroups/2017-2020/20/Pages/q5.aspx" TargetMode="External"/><Relationship Id="rId54" Type="http://schemas.openxmlformats.org/officeDocument/2006/relationships/hyperlink" Target="http://www.itu.int/en/ITU-T/studygroups/2017-2020/13/Pages/q2.aspx" TargetMode="External"/><Relationship Id="rId96" Type="http://schemas.openxmlformats.org/officeDocument/2006/relationships/hyperlink" Target="https://www.itu.int/en/ITU-T/studygroups/2017-2020/12/Pages/default.aspx" TargetMode="External"/><Relationship Id="rId161" Type="http://schemas.openxmlformats.org/officeDocument/2006/relationships/hyperlink" Target="http://www.itu.int/en/ITU-T/studygroups/2017-2020/05/Pages/q6.aspx" TargetMode="External"/><Relationship Id="rId217" Type="http://schemas.openxmlformats.org/officeDocument/2006/relationships/hyperlink" Target="https://www.itu.int/ITU-T/workprog/wp_block.aspx?isn=4154" TargetMode="External"/><Relationship Id="rId399" Type="http://schemas.openxmlformats.org/officeDocument/2006/relationships/hyperlink" Target="https://www.itu.int/net4/ITU-D/CDS/sg/rgqlist.asp?lg=1&amp;sp=2018&amp;rgq=D18-SG01-RGQ06.1&amp;stg=1" TargetMode="External"/><Relationship Id="rId564" Type="http://schemas.openxmlformats.org/officeDocument/2006/relationships/hyperlink" Target="http://www.itu.int/en/ITU-T/studygroups/2017-2020/20/Pages/q4.aspx" TargetMode="External"/><Relationship Id="rId259" Type="http://schemas.openxmlformats.org/officeDocument/2006/relationships/hyperlink" Target="https://www.itu.int/en/ITU-T/studygroups/2017-2020/20/Pages/default.aspx" TargetMode="External"/><Relationship Id="rId424" Type="http://schemas.openxmlformats.org/officeDocument/2006/relationships/hyperlink" Target="https://www.itu.int/en/ITU-T/studygroups/2017-2020/03/Pages/q13.aspx" TargetMode="External"/><Relationship Id="rId466" Type="http://schemas.openxmlformats.org/officeDocument/2006/relationships/hyperlink" Target="http://www.itu.int/en/ITU-T/studygroups/2017-2020/12/Pages/q13.aspx" TargetMode="External"/><Relationship Id="rId631" Type="http://schemas.openxmlformats.org/officeDocument/2006/relationships/hyperlink" Target="https://www.itu.int/en/ITU-T/studygroups/2017-2020/12/Pages/default.aspx" TargetMode="External"/><Relationship Id="rId673" Type="http://schemas.openxmlformats.org/officeDocument/2006/relationships/hyperlink" Target="http://www.itu.int/en/ITU-T/studygroups/2017-2020/12/Pages/q1.aspx" TargetMode="External"/><Relationship Id="rId23" Type="http://schemas.openxmlformats.org/officeDocument/2006/relationships/hyperlink" Target="https://www.itu.int/en/ITU-T/studygroups/2017-2020/05/Pages/q7.aspx" TargetMode="External"/><Relationship Id="rId119" Type="http://schemas.openxmlformats.org/officeDocument/2006/relationships/hyperlink" Target="https://www.itu.int/en/ITU-T/studygroups/2017-2020/05/Pages/q9.aspx" TargetMode="External"/><Relationship Id="rId270" Type="http://schemas.openxmlformats.org/officeDocument/2006/relationships/hyperlink" Target="https://www.itu.int/en/ITU-T/studygroups/2017-2020/11/Pages/default.aspx" TargetMode="External"/><Relationship Id="rId326" Type="http://schemas.openxmlformats.org/officeDocument/2006/relationships/hyperlink" Target="https://www.itu.int/en/ITU-T/studygroups/2017-2020/05/Pages/q4.aspx" TargetMode="External"/><Relationship Id="rId533" Type="http://schemas.openxmlformats.org/officeDocument/2006/relationships/hyperlink" Target="http://www.itu.int/en/ITU-T/studygroups/2017-2020/03/Pages/q4.aspx" TargetMode="External"/><Relationship Id="rId65" Type="http://schemas.openxmlformats.org/officeDocument/2006/relationships/hyperlink" Target="http://www.itu.int/en/ITU-T/studygroups/2017-2020/15/Pages/q4.aspx" TargetMode="External"/><Relationship Id="rId130" Type="http://schemas.openxmlformats.org/officeDocument/2006/relationships/hyperlink" Target="http://www.itu.int/en/ITU-T/studygroups/2017-2020/13/Pages/q17.aspx" TargetMode="External"/><Relationship Id="rId368" Type="http://schemas.openxmlformats.org/officeDocument/2006/relationships/hyperlink" Target="http://itu.int/en/ITU-T/studygroups/2017-2020/16/Pages/q14.aspx" TargetMode="External"/><Relationship Id="rId575" Type="http://schemas.openxmlformats.org/officeDocument/2006/relationships/hyperlink" Target="https://www.itu.int/en/ITU-T/studygroups/2017-2020/16/Pages/default.aspx" TargetMode="External"/><Relationship Id="rId172" Type="http://schemas.openxmlformats.org/officeDocument/2006/relationships/hyperlink" Target="http://itu.int/en/ITU-T/studygroups/2017-2020/16/Pages/q26.aspx" TargetMode="External"/><Relationship Id="rId228" Type="http://schemas.openxmlformats.org/officeDocument/2006/relationships/hyperlink" Target="https://www.itu.int/net4/ITU-D/CDS/sg/rgqlist.asp?lg=1&amp;sp=2018&amp;rgq=D18-SG02-RGQ01.2&amp;stg=2" TargetMode="External"/><Relationship Id="rId435" Type="http://schemas.openxmlformats.org/officeDocument/2006/relationships/hyperlink" Target="http://www.itu.int/en/ITU-T/studygroups/2017-2020/09/Pages/q4.aspx" TargetMode="External"/><Relationship Id="rId477" Type="http://schemas.openxmlformats.org/officeDocument/2006/relationships/hyperlink" Target="http://www.itu.int/en/ITU-T/studygroups/2017-2020/13/Pages/q17.aspx" TargetMode="External"/><Relationship Id="rId600" Type="http://schemas.openxmlformats.org/officeDocument/2006/relationships/hyperlink" Target="https://www.itu.int/en/ITU-T/studygroups/2017-2020/05/Pages/default.aspx" TargetMode="External"/><Relationship Id="rId642" Type="http://schemas.openxmlformats.org/officeDocument/2006/relationships/hyperlink" Target="https://www.itu.int/en/ITU-T/studygroups/2017-2020/05/Pages/default.aspx" TargetMode="External"/><Relationship Id="rId684" Type="http://schemas.openxmlformats.org/officeDocument/2006/relationships/hyperlink" Target="https://www.itu.int/en/ITU-T/studygroups/2017-2020/02/Pages/q6.aspx" TargetMode="External"/><Relationship Id="rId281" Type="http://schemas.openxmlformats.org/officeDocument/2006/relationships/hyperlink" Target="https://www.itu.int/en/ITU-T/studygroups/2017-2020/17/Pages/default.aspx" TargetMode="External"/><Relationship Id="rId337" Type="http://schemas.openxmlformats.org/officeDocument/2006/relationships/hyperlink" Target="https://www.itu.int/en/ITU-T/studygroups/2017-2020/12/Pages/default.aspx" TargetMode="External"/><Relationship Id="rId502" Type="http://schemas.openxmlformats.org/officeDocument/2006/relationships/hyperlink" Target="http://itu.int/en/ITU-T/studygroups/2017-2020/16/Pages/q26.aspx" TargetMode="External"/><Relationship Id="rId34" Type="http://schemas.openxmlformats.org/officeDocument/2006/relationships/hyperlink" Target="https://www.itu.int/ITU-T/workprog/wp_block.aspx?isn=4142" TargetMode="External"/><Relationship Id="rId76" Type="http://schemas.openxmlformats.org/officeDocument/2006/relationships/hyperlink" Target="http://www.itu.int/en/ITU-T/studygroups/2017-2020/17/Pages/q2.aspx" TargetMode="External"/><Relationship Id="rId141" Type="http://schemas.openxmlformats.org/officeDocument/2006/relationships/hyperlink" Target="http://www.itu.int/en/ITU-T/studygroups/2017-2020/17/Pages/q14.aspx" TargetMode="External"/><Relationship Id="rId379" Type="http://schemas.openxmlformats.org/officeDocument/2006/relationships/hyperlink" Target="http://www.itu.int/en/ITU-T/studygroups/2017-2020/05/Pages/q7.aspx" TargetMode="External"/><Relationship Id="rId544" Type="http://schemas.openxmlformats.org/officeDocument/2006/relationships/hyperlink" Target="http://www.itu.int/en/ITU-T/studygroups/2017-2020/11/Pages/q15.aspx" TargetMode="External"/><Relationship Id="rId586" Type="http://schemas.openxmlformats.org/officeDocument/2006/relationships/hyperlink" Target="http://www.itu.int/en/ITU-T/studygroups/2017-2020/12/Pages/q1.aspx" TargetMode="External"/><Relationship Id="rId7" Type="http://schemas.openxmlformats.org/officeDocument/2006/relationships/footnotes" Target="footnotes.xml"/><Relationship Id="rId183" Type="http://schemas.openxmlformats.org/officeDocument/2006/relationships/hyperlink" Target="http://www.itu.int/en/ITU-T/studygroups/2017-2020/02/Pages/q1.aspx" TargetMode="External"/><Relationship Id="rId239" Type="http://schemas.openxmlformats.org/officeDocument/2006/relationships/hyperlink" Target="https://www.itu.int/en/ITU-T/studygroups/2017-2020/12/Pages/default.aspx" TargetMode="External"/><Relationship Id="rId390" Type="http://schemas.openxmlformats.org/officeDocument/2006/relationships/hyperlink" Target="http://www.itu.int/en/ITU-T/studygroups/2017-2020/20/Pages/q2.aspx" TargetMode="External"/><Relationship Id="rId404" Type="http://schemas.openxmlformats.org/officeDocument/2006/relationships/hyperlink" Target="https://www.itu.int/net4/ITU-D/CDS/sg/rgqlist.asp?lg=1&amp;sp=2018&amp;rgq=D18-SG02-RGQ04.2&amp;stg=2" TargetMode="External"/><Relationship Id="rId446" Type="http://schemas.openxmlformats.org/officeDocument/2006/relationships/hyperlink" Target="http://www.itu.int/en/ITU-T/studygroups/2017-2020/11/Pages/q6.aspx" TargetMode="External"/><Relationship Id="rId611" Type="http://schemas.openxmlformats.org/officeDocument/2006/relationships/hyperlink" Target="https://www.itu.int/en/ITU-T/studygroups/2017-2020/16/Pages/default.aspx" TargetMode="External"/><Relationship Id="rId653" Type="http://schemas.openxmlformats.org/officeDocument/2006/relationships/hyperlink" Target="https://www.itu.int/en/ITU-T/studygroups/2017-2020/20/Pages/default.aspx" TargetMode="External"/><Relationship Id="rId250" Type="http://schemas.openxmlformats.org/officeDocument/2006/relationships/hyperlink" Target="http://itu.int/en/ITU-T/studygroups/2017-2020/16/Pages/q21.aspx" TargetMode="External"/><Relationship Id="rId292" Type="http://schemas.openxmlformats.org/officeDocument/2006/relationships/hyperlink" Target="https://www.itu.int/en/ITU-T/studygroups/2017-2020/11/Pages/q2.aspx" TargetMode="External"/><Relationship Id="rId306" Type="http://schemas.openxmlformats.org/officeDocument/2006/relationships/hyperlink" Target="http://www.itu.int/en/ITU-T/studygroups/2017-2020/17/Pages/q6.aspx" TargetMode="External"/><Relationship Id="rId488" Type="http://schemas.openxmlformats.org/officeDocument/2006/relationships/hyperlink" Target="http://www.itu.int/en/ITU-T/studygroups/2017-2020/15/Pages/q12.aspx" TargetMode="External"/><Relationship Id="rId695" Type="http://schemas.openxmlformats.org/officeDocument/2006/relationships/hyperlink" Target="https://www.itu.int/en/ITU-T/studygroups/2017-2020/05/Pages/default.aspx" TargetMode="External"/><Relationship Id="rId709" Type="http://schemas.openxmlformats.org/officeDocument/2006/relationships/hyperlink" Target="http://www.itu.int/en/ITU-T/studygroups/2017-2020/15/Pages/q1.aspx" TargetMode="External"/><Relationship Id="rId45" Type="http://schemas.openxmlformats.org/officeDocument/2006/relationships/hyperlink" Target="http://www.itu.int/en/ITU-T/studygroups/2017-2020/12/Pages/q11.aspx" TargetMode="External"/><Relationship Id="rId87" Type="http://schemas.openxmlformats.org/officeDocument/2006/relationships/hyperlink" Target="https://www.itu.int/en/ITU-T/studygroups/2017-2020/09/Pages/default.aspx" TargetMode="External"/><Relationship Id="rId110" Type="http://schemas.openxmlformats.org/officeDocument/2006/relationships/hyperlink" Target="https://www.itu.int/en/ITU-T/studygroups/2017-2020/02/Pages/q5.aspx" TargetMode="External"/><Relationship Id="rId348" Type="http://schemas.openxmlformats.org/officeDocument/2006/relationships/hyperlink" Target="https://www.itu.int/en/ITU-T/studygroups/2017-2020/05/Pages/default.aspx" TargetMode="External"/><Relationship Id="rId513" Type="http://schemas.openxmlformats.org/officeDocument/2006/relationships/hyperlink" Target="http://www.itu.int/en/ITU-T/studygroups/2017-2020/17/Pages/q9.aspx" TargetMode="External"/><Relationship Id="rId555" Type="http://schemas.openxmlformats.org/officeDocument/2006/relationships/hyperlink" Target="http://www.itu.int/en/ITU-T/studygroups/2017-2020/15/Pages/q1.aspx" TargetMode="External"/><Relationship Id="rId597" Type="http://schemas.openxmlformats.org/officeDocument/2006/relationships/hyperlink" Target="https://www.itu.int/net4/ITU-D/CDS/sg/rgqlist.asp?lg=1&amp;sp=2018&amp;rgq=D18-SG01-RGQ05.1&amp;stg=1" TargetMode="External"/><Relationship Id="rId720" Type="http://schemas.openxmlformats.org/officeDocument/2006/relationships/hyperlink" Target="https://www.itu.int/en/ITU-T/studygroups/2017-2020/20/Pages/default.aspx" TargetMode="External"/><Relationship Id="rId152" Type="http://schemas.openxmlformats.org/officeDocument/2006/relationships/hyperlink" Target="http://www.itu.int/en/ITU-T/studygroups/2017-2020/03/Pages/q12.aspx" TargetMode="External"/><Relationship Id="rId194" Type="http://schemas.openxmlformats.org/officeDocument/2006/relationships/hyperlink" Target="http://www.itu.int/en/ITU-T/studygroups/2017-2020/12/Pages/q12.aspx" TargetMode="External"/><Relationship Id="rId208" Type="http://schemas.openxmlformats.org/officeDocument/2006/relationships/hyperlink" Target="https://www.itu.int/en/ITU-T/studygroups/2017-2020/05/Pages/q2.aspx" TargetMode="External"/><Relationship Id="rId415" Type="http://schemas.openxmlformats.org/officeDocument/2006/relationships/hyperlink" Target="http://www.itu.int/en/ITU-T/studygroups/2017-2020/03/Pages/q2.aspx" TargetMode="External"/><Relationship Id="rId457" Type="http://schemas.openxmlformats.org/officeDocument/2006/relationships/hyperlink" Target="http://www.itu.int/en/ITU-T/studygroups/2017-2020/12/Pages/q2.aspx" TargetMode="External"/><Relationship Id="rId622" Type="http://schemas.openxmlformats.org/officeDocument/2006/relationships/hyperlink" Target="https://www.itu.int/net4/ITU-D/CDS/sg/rgqlist.asp?lg=1&amp;sp=2018&amp;rgq=D18-SG01-RGQ06.1&amp;stg=1" TargetMode="External"/><Relationship Id="rId261" Type="http://schemas.openxmlformats.org/officeDocument/2006/relationships/hyperlink" Target="http://www.itu.int/en/ITU-T/studygroups/2017-2020/20/Pages/q3.aspx" TargetMode="External"/><Relationship Id="rId499" Type="http://schemas.openxmlformats.org/officeDocument/2006/relationships/hyperlink" Target="http://itu.int/en/ITU-T/studygroups/2017-2020/16/Pages/q14.aspx" TargetMode="External"/><Relationship Id="rId664" Type="http://schemas.openxmlformats.org/officeDocument/2006/relationships/hyperlink" Target="https://www.itu.int/en/ITU-T/studygroups/2017-2020/16/Pages/default.aspx" TargetMode="External"/><Relationship Id="rId14" Type="http://schemas.openxmlformats.org/officeDocument/2006/relationships/hyperlink" Target="https://www.itu.int/en/ITU-T/studygroups/2017-2020/03/Pages/default.aspx" TargetMode="External"/><Relationship Id="rId56" Type="http://schemas.openxmlformats.org/officeDocument/2006/relationships/hyperlink" Target="https://www.itu.int/ITU-T/workprog/wp_block.aspx?isn=4172" TargetMode="External"/><Relationship Id="rId317" Type="http://schemas.openxmlformats.org/officeDocument/2006/relationships/hyperlink" Target="https://www.itu.int/net4/ITU-D/CDS/sg/rgqlist.asp?lg=1&amp;sp=2018&amp;rgq=D18-SG02-RGQ04.2&amp;stg=2" TargetMode="External"/><Relationship Id="rId359" Type="http://schemas.openxmlformats.org/officeDocument/2006/relationships/hyperlink" Target="http://www.itu.int/en/ITU-T/studygroups/2017-2020/13/Pages/q2.aspx" TargetMode="External"/><Relationship Id="rId524" Type="http://schemas.openxmlformats.org/officeDocument/2006/relationships/hyperlink" Target="http://www.itu.int/en/ITU-T/studygroups/2017-2020/20/Pages/q7.aspx" TargetMode="External"/><Relationship Id="rId566" Type="http://schemas.openxmlformats.org/officeDocument/2006/relationships/hyperlink" Target="http://www.itu.int/en/ITU-T/studygroups/2017-2020/20/Pages/q6.aspx" TargetMode="External"/><Relationship Id="rId98" Type="http://schemas.openxmlformats.org/officeDocument/2006/relationships/hyperlink" Target="http://www.itu.int/en/ITU-T/studygroups/2017-2020/12/Pages/q13.aspx" TargetMode="External"/><Relationship Id="rId121" Type="http://schemas.openxmlformats.org/officeDocument/2006/relationships/hyperlink" Target="http://www.itu.int/en/ITU-T/studygroups/2017-2020/09/Pages/q8.aspx" TargetMode="External"/><Relationship Id="rId163" Type="http://schemas.openxmlformats.org/officeDocument/2006/relationships/hyperlink" Target="https://www.itu.int/en/ITU-T/studygroups/2017-2020/12/Pages/default.aspx" TargetMode="External"/><Relationship Id="rId219" Type="http://schemas.openxmlformats.org/officeDocument/2006/relationships/hyperlink" Target="https://www.itu.int/ITU-T/workprog/wp_block.aspx?isn=4157" TargetMode="External"/><Relationship Id="rId370" Type="http://schemas.openxmlformats.org/officeDocument/2006/relationships/hyperlink" Target="https://www.itu.int/en/ITU-T/studygroups/2017-2020/17/Pages/default.aspx" TargetMode="External"/><Relationship Id="rId426" Type="http://schemas.openxmlformats.org/officeDocument/2006/relationships/hyperlink" Target="https://www.itu.int/en/ITU-T/studygroups/2017-2020/05/Pages/q2.aspx" TargetMode="External"/><Relationship Id="rId633" Type="http://schemas.openxmlformats.org/officeDocument/2006/relationships/hyperlink" Target="https://www.itu.int/en/ITU-T/studygroups/2017-2020/16/Pages/default.aspx" TargetMode="External"/><Relationship Id="rId230" Type="http://schemas.openxmlformats.org/officeDocument/2006/relationships/hyperlink" Target="http://www.itu.int/en/ITU-T/studygroups/2017-2020/02/Pages/q1.aspx" TargetMode="External"/><Relationship Id="rId468" Type="http://schemas.openxmlformats.org/officeDocument/2006/relationships/hyperlink" Target="http://www.itu.int/en/ITU-T/studygroups/2017-2020/12/Pages/q17.aspx" TargetMode="External"/><Relationship Id="rId675" Type="http://schemas.openxmlformats.org/officeDocument/2006/relationships/hyperlink" Target="https://www.itu.int/en/ITU-T/studygroups/2017-2020/13/Pages/default.aspx" TargetMode="External"/><Relationship Id="rId25" Type="http://schemas.openxmlformats.org/officeDocument/2006/relationships/hyperlink" Target="http://www.itu.int/en/ITU-T/studygroups/2017-2020/09/Pages/q5.aspx" TargetMode="External"/><Relationship Id="rId67" Type="http://schemas.openxmlformats.org/officeDocument/2006/relationships/hyperlink" Target="http://www.itu.int/en/ITU-T/studygroups/2017-2020/15/Pages/q12.aspx" TargetMode="External"/><Relationship Id="rId272" Type="http://schemas.openxmlformats.org/officeDocument/2006/relationships/hyperlink" Target="https://www.itu.int/en/ITU-T/studygroups/2017-2020/12/Pages/default.aspx" TargetMode="External"/><Relationship Id="rId328" Type="http://schemas.openxmlformats.org/officeDocument/2006/relationships/hyperlink" Target="http://www.itu.int/en/ITU-T/studygroups/2017-2020/05/Pages/q9.aspx" TargetMode="External"/><Relationship Id="rId535" Type="http://schemas.openxmlformats.org/officeDocument/2006/relationships/hyperlink" Target="http://www.itu.int/en/ITU-T/studygroups/2017-2020/03/Pages/q11.aspx" TargetMode="External"/><Relationship Id="rId577" Type="http://schemas.openxmlformats.org/officeDocument/2006/relationships/hyperlink" Target="https://www.itu.int/net4/ITU-D/CDS/sg/rgqlist.asp?lg=1&amp;sp=2018&amp;rgq=D18-SG01-RGQ03.1&amp;stg=1" TargetMode="External"/><Relationship Id="rId700" Type="http://schemas.openxmlformats.org/officeDocument/2006/relationships/hyperlink" Target="https://www.itu.int/en/ITU-T/studygroups/2017-2020/05/Pages/q9.aspx" TargetMode="External"/><Relationship Id="rId132" Type="http://schemas.openxmlformats.org/officeDocument/2006/relationships/hyperlink" Target="http://www.itu.int/en/ITU-T/studygroups/2017-2020/13/Pages/q19.aspx" TargetMode="External"/><Relationship Id="rId174" Type="http://schemas.openxmlformats.org/officeDocument/2006/relationships/hyperlink" Target="https://www.itu.int/en/ITU-T/studygroups/2017-2020/20/Pages/default.aspx" TargetMode="External"/><Relationship Id="rId381" Type="http://schemas.openxmlformats.org/officeDocument/2006/relationships/hyperlink" Target="http://www.itu.int/en/ITU-T/studygroups/2017-2020/05/Pages/q9.aspx" TargetMode="External"/><Relationship Id="rId602" Type="http://schemas.openxmlformats.org/officeDocument/2006/relationships/hyperlink" Target="http://www.itu.int/en/ITU-T/studygroups/2017-2020/05/Pages/q6.aspx" TargetMode="External"/><Relationship Id="rId241" Type="http://schemas.openxmlformats.org/officeDocument/2006/relationships/hyperlink" Target="https://www.itu.int/en/ITU-T/studygroups/2017-2020/13/Pages/default.aspx" TargetMode="External"/><Relationship Id="rId437" Type="http://schemas.openxmlformats.org/officeDocument/2006/relationships/hyperlink" Target="http://www.itu.int/en/ITU-T/studygroups/2017-2020/09/Pages/q6.aspx" TargetMode="External"/><Relationship Id="rId479" Type="http://schemas.openxmlformats.org/officeDocument/2006/relationships/hyperlink" Target="http://www.itu.int/en/ITU-T/studygroups/2017-2020/13/Pages/q19.aspx" TargetMode="External"/><Relationship Id="rId644" Type="http://schemas.openxmlformats.org/officeDocument/2006/relationships/hyperlink" Target="https://www.itu.int/en/ITU-T/studygroups/2017-2020/05/Pages/q7.aspx" TargetMode="External"/><Relationship Id="rId686" Type="http://schemas.openxmlformats.org/officeDocument/2006/relationships/hyperlink" Target="https://www.itu.int/net4/ITU-T/lists/loqr.aspx?Group=5&amp;Period=16" TargetMode="External"/><Relationship Id="rId36" Type="http://schemas.openxmlformats.org/officeDocument/2006/relationships/hyperlink" Target="https://www.itu.int/en/ITU-T/studygroups/2017-2020/11/Pages/q9.aspx" TargetMode="External"/><Relationship Id="rId283" Type="http://schemas.openxmlformats.org/officeDocument/2006/relationships/hyperlink" Target="https://www.itu.int/en/ITU-T/studygroups/2017-2020/20/Pages/default.aspx" TargetMode="External"/><Relationship Id="rId339" Type="http://schemas.openxmlformats.org/officeDocument/2006/relationships/hyperlink" Target="https://www.itu.int/en/ITU-T/studygroups/2017-2020/16/Pages/default.aspx" TargetMode="External"/><Relationship Id="rId490" Type="http://schemas.openxmlformats.org/officeDocument/2006/relationships/hyperlink" Target="http://www.itu.int/en/ITU-T/studygroups/2017-2020/15/Pages/q15.aspx" TargetMode="External"/><Relationship Id="rId504" Type="http://schemas.openxmlformats.org/officeDocument/2006/relationships/hyperlink" Target="http://itu.int/en/ITU-T/studygroups/2017-2020/16/Pages/q28.aspx" TargetMode="External"/><Relationship Id="rId546" Type="http://schemas.openxmlformats.org/officeDocument/2006/relationships/hyperlink" Target="https://www.itu.int/en/ITU-T/studygroups/2017-2020/12/Pages/QSDG.aspx" TargetMode="External"/><Relationship Id="rId711" Type="http://schemas.openxmlformats.org/officeDocument/2006/relationships/hyperlink" Target="https://www.itu.int/en/ITU-T/studygroups/2017-2020/16/Pages/default.aspx" TargetMode="External"/><Relationship Id="rId78" Type="http://schemas.openxmlformats.org/officeDocument/2006/relationships/hyperlink" Target="http://www.itu.int/en/ITU-T/studygroups/2017-2020/17/Pages/q7.aspx" TargetMode="External"/><Relationship Id="rId101" Type="http://schemas.openxmlformats.org/officeDocument/2006/relationships/hyperlink" Target="https://www.itu.int/en/ITU-T/studygroups/2017-2020/16/Pages/default.aspx" TargetMode="External"/><Relationship Id="rId143" Type="http://schemas.openxmlformats.org/officeDocument/2006/relationships/hyperlink" Target="https://www.itu.int/en/ITU-T/studygroups/2017-2020/03/Pages/default.aspx" TargetMode="External"/><Relationship Id="rId185" Type="http://schemas.openxmlformats.org/officeDocument/2006/relationships/hyperlink" Target="http://www.itu.int/en/ITU-T/studygroups/2017-2020/03/Pages/q3.aspx" TargetMode="External"/><Relationship Id="rId350" Type="http://schemas.openxmlformats.org/officeDocument/2006/relationships/hyperlink" Target="https://www.itu.int/en/ITU-T/studygroups/2017-2020/05/Pages/q9.aspx" TargetMode="External"/><Relationship Id="rId406" Type="http://schemas.openxmlformats.org/officeDocument/2006/relationships/hyperlink" Target="https://www.itu.int/net4/ITU-D/CDS/sg/rgqlist.asp?lg=1&amp;sp=2018&amp;rgq=D18-SG02-RGQ06.2&amp;stg=2" TargetMode="External"/><Relationship Id="rId588" Type="http://schemas.openxmlformats.org/officeDocument/2006/relationships/hyperlink" Target="https://www.itu.int/en/ITU-T/studygroups/2017-2020/13/Pages/q1.aspx" TargetMode="External"/><Relationship Id="rId9" Type="http://schemas.openxmlformats.org/officeDocument/2006/relationships/hyperlink" Target="https://www.itu.int/net4/ITU-D/CDS/sg/rgqlist.asp?lg=1&amp;sp=2018&amp;rgq=D18-SG01-RGQ01.1&amp;stg=1" TargetMode="External"/><Relationship Id="rId210" Type="http://schemas.openxmlformats.org/officeDocument/2006/relationships/hyperlink" Target="http://www.itu.int/en/ITU-T/studygroups/2017-2020/05/Pages/q6.aspx" TargetMode="External"/><Relationship Id="rId392" Type="http://schemas.openxmlformats.org/officeDocument/2006/relationships/header" Target="header2.xml"/><Relationship Id="rId448" Type="http://schemas.openxmlformats.org/officeDocument/2006/relationships/hyperlink" Target="http://www.itu.int/en/ITU-T/studygroups/2017-2020/11/Pages/q8.aspx" TargetMode="External"/><Relationship Id="rId613" Type="http://schemas.openxmlformats.org/officeDocument/2006/relationships/hyperlink" Target="http://itu.int/en/ITU-T/studygroups/2017-2020/16/Pages/q13.aspx" TargetMode="External"/><Relationship Id="rId655" Type="http://schemas.openxmlformats.org/officeDocument/2006/relationships/hyperlink" Target="https://www.itu.int/net4/ITU-D/CDS/sg/rgqlist.asp?lg=1&amp;sp=2018&amp;rgq=D18-SG02-RGQ01.2&amp;stg=2" TargetMode="External"/><Relationship Id="rId697" Type="http://schemas.openxmlformats.org/officeDocument/2006/relationships/hyperlink" Target="http://www.itu.int/en/ITU-T/studygroups/2017-2020/05/Pages/q3.aspx" TargetMode="External"/><Relationship Id="rId252" Type="http://schemas.openxmlformats.org/officeDocument/2006/relationships/hyperlink" Target="http://itu.int/en/ITU-T/studygroups/2017-2020/16/Pages/q26.aspx" TargetMode="External"/><Relationship Id="rId294" Type="http://schemas.openxmlformats.org/officeDocument/2006/relationships/hyperlink" Target="http://www.itu.int/en/ITU-T/studygroups/2017-2020/13/Pages/q16.aspx" TargetMode="External"/><Relationship Id="rId308" Type="http://schemas.openxmlformats.org/officeDocument/2006/relationships/hyperlink" Target="http://www.itu.int/en/ITU-T/studygroups/2017-2020/17/Pages/q8.aspx" TargetMode="External"/><Relationship Id="rId515" Type="http://schemas.openxmlformats.org/officeDocument/2006/relationships/hyperlink" Target="http://itu.int/en/ITU-T/studygroups/2017-2020/17/Pages/q11.aspx" TargetMode="External"/><Relationship Id="rId722" Type="http://schemas.openxmlformats.org/officeDocument/2006/relationships/header" Target="header3.xml"/><Relationship Id="rId47" Type="http://schemas.openxmlformats.org/officeDocument/2006/relationships/hyperlink" Target="http://www.itu.int/en/ITU-T/studygroups/2017-2020/12/Pages/q13.aspx" TargetMode="External"/><Relationship Id="rId89" Type="http://schemas.openxmlformats.org/officeDocument/2006/relationships/hyperlink" Target="http://www.itu.int/en/ITU-T/studygroups/2017-2020/09/Pages/q2.aspx" TargetMode="External"/><Relationship Id="rId112" Type="http://schemas.openxmlformats.org/officeDocument/2006/relationships/hyperlink" Target="https://www.itu.int/en/ITU-T/focusgroups/dfs/Pages/default.aspx" TargetMode="External"/><Relationship Id="rId154" Type="http://schemas.openxmlformats.org/officeDocument/2006/relationships/hyperlink" Target="https://www.itu.int/en/ITU-T/studygroups/2017-2020/20/Pages/default.aspx" TargetMode="External"/><Relationship Id="rId361" Type="http://schemas.openxmlformats.org/officeDocument/2006/relationships/hyperlink" Target="http://www.itu.int/en/ITU-T/studygroups/2017-2020/15/Pages/q1.aspx" TargetMode="External"/><Relationship Id="rId557" Type="http://schemas.openxmlformats.org/officeDocument/2006/relationships/hyperlink" Target="http://www.itu.int/en/ITU-T/studygroups/2017-2020/15/Pages/q4.aspx" TargetMode="External"/><Relationship Id="rId599" Type="http://schemas.openxmlformats.org/officeDocument/2006/relationships/hyperlink" Target="http://www.itu.int/en/ITU-T/studygroups/2017-2020/03/Pages/q1.aspx" TargetMode="External"/><Relationship Id="rId196" Type="http://schemas.openxmlformats.org/officeDocument/2006/relationships/hyperlink" Target="https://www.itu.int/en/ITU-T/studygroups/2017-2020/16/Pages/default.aspx" TargetMode="External"/><Relationship Id="rId417" Type="http://schemas.openxmlformats.org/officeDocument/2006/relationships/hyperlink" Target="http://www.itu.int/en/ITU-T/studygroups/2017-2020/03/Pages/q4.aspx" TargetMode="External"/><Relationship Id="rId459" Type="http://schemas.openxmlformats.org/officeDocument/2006/relationships/hyperlink" Target="http://www.itu.int/en/ITU-T/studygroups/2017-2020/12/Pages/q4.aspx" TargetMode="External"/><Relationship Id="rId624" Type="http://schemas.openxmlformats.org/officeDocument/2006/relationships/hyperlink" Target="https://www.itu.int/en/ITU-T/studygroups/2017-2020/05/Pages/q3.aspx" TargetMode="External"/><Relationship Id="rId666" Type="http://schemas.openxmlformats.org/officeDocument/2006/relationships/hyperlink" Target="http://itu.int/en/ITU-T/studygroups/2017-2020/16/Pages/q13.aspx" TargetMode="External"/><Relationship Id="rId16" Type="http://schemas.openxmlformats.org/officeDocument/2006/relationships/hyperlink" Target="http://www.itu.int/en/ITU-T/studygroups/2017-2020/03/Pages/q2.aspx" TargetMode="External"/><Relationship Id="rId221" Type="http://schemas.openxmlformats.org/officeDocument/2006/relationships/hyperlink" Target="http://itu.int/en/ITU-T/studygroups/2017-2020/16/Pages/q1.aspx" TargetMode="External"/><Relationship Id="rId263" Type="http://schemas.openxmlformats.org/officeDocument/2006/relationships/hyperlink" Target="http://www.itu.int/en/ITU-T/studygroups/2017-2020/20/Pages/q5.aspx" TargetMode="External"/><Relationship Id="rId319" Type="http://schemas.openxmlformats.org/officeDocument/2006/relationships/hyperlink" Target="http://www.itu.int/en/ITU-T/studygroups/2017-2020/02/Pages/q1.aspx" TargetMode="External"/><Relationship Id="rId470" Type="http://schemas.openxmlformats.org/officeDocument/2006/relationships/hyperlink" Target="http://www.itu.int/en/ITU-T/studygroups/2017-2020/12/Pages/q19.aspx" TargetMode="External"/><Relationship Id="rId526" Type="http://schemas.openxmlformats.org/officeDocument/2006/relationships/hyperlink" Target="https://www.itu.int/en/ITU-T/studygroups/2017-2020/02/Pages/default.aspx" TargetMode="External"/><Relationship Id="rId58" Type="http://schemas.openxmlformats.org/officeDocument/2006/relationships/hyperlink" Target="http://www.itu.int/en/ITU-T/studygroups/2017-2020/13/Pages/q20.aspx" TargetMode="External"/><Relationship Id="rId123" Type="http://schemas.openxmlformats.org/officeDocument/2006/relationships/hyperlink" Target="http://www.itu.int/en/ITU-T/studygroups/2017-2020/11/Pages/q14.aspx" TargetMode="External"/><Relationship Id="rId330" Type="http://schemas.openxmlformats.org/officeDocument/2006/relationships/hyperlink" Target="http://www.itu.int/en/ITU-T/studygroups/2017-2020/11/Pages/q9.aspx" TargetMode="External"/><Relationship Id="rId568" Type="http://schemas.openxmlformats.org/officeDocument/2006/relationships/hyperlink" Target="https://www.itu.int/net4/ITU-D/CDS/sg/rgqlist.asp?lg=1&amp;sp=2018&amp;rgq=D18-SG01-RGQ02.1&amp;stg=1" TargetMode="External"/><Relationship Id="rId165" Type="http://schemas.openxmlformats.org/officeDocument/2006/relationships/hyperlink" Target="https://www.itu.int/en/ITU-T/studygroups/2017-2020/15/Pages/default.aspx" TargetMode="External"/><Relationship Id="rId372" Type="http://schemas.openxmlformats.org/officeDocument/2006/relationships/hyperlink" Target="https://www.itu.int/en/ITU-T/studygroups/2017-2020/20/Pages/default.aspx" TargetMode="External"/><Relationship Id="rId428" Type="http://schemas.openxmlformats.org/officeDocument/2006/relationships/hyperlink" Target="https://www.itu.int/en/ITU-T/studygroups/2017-2020/05/Pages/q4.aspx" TargetMode="External"/><Relationship Id="rId635" Type="http://schemas.openxmlformats.org/officeDocument/2006/relationships/hyperlink" Target="http://itu.int/en/ITU-T/studygroups/2017-2020/16/Pages/q24.aspx" TargetMode="External"/><Relationship Id="rId677" Type="http://schemas.openxmlformats.org/officeDocument/2006/relationships/hyperlink" Target="https://www.itu.int/en/ITU-T/studygroups/2017-2020/15/Pages/default.aspx" TargetMode="External"/><Relationship Id="rId232" Type="http://schemas.openxmlformats.org/officeDocument/2006/relationships/hyperlink" Target="https://www.itu.int/en/ITU-T/studygroups/2017-2020/03/Pages/default.aspx" TargetMode="External"/><Relationship Id="rId274" Type="http://schemas.openxmlformats.org/officeDocument/2006/relationships/hyperlink" Target="https://www.itu.int/en/ITU-T/studygroups/2017-2020/13/Pages/default.aspx" TargetMode="External"/><Relationship Id="rId481" Type="http://schemas.openxmlformats.org/officeDocument/2006/relationships/hyperlink" Target="http://www.itu.int/en/ITU-T/studygroups/2017-2020/13/Pages/q21.aspx" TargetMode="External"/><Relationship Id="rId702" Type="http://schemas.openxmlformats.org/officeDocument/2006/relationships/hyperlink" Target="http://www.itu.int/en/ITU-T/studygroups/2017-2020/09/Pages/q8.aspx" TargetMode="External"/><Relationship Id="rId27" Type="http://schemas.openxmlformats.org/officeDocument/2006/relationships/hyperlink" Target="http://www.itu.int/en/ITU-T/studygroups/2017-2020/09/Pages/q9.aspx" TargetMode="External"/><Relationship Id="rId69" Type="http://schemas.openxmlformats.org/officeDocument/2006/relationships/hyperlink" Target="https://www.itu.int/en/ITU-T/studygroups/2017-2020/15/Pages/q18.aspx" TargetMode="External"/><Relationship Id="rId134" Type="http://schemas.openxmlformats.org/officeDocument/2006/relationships/hyperlink" Target="http://www.itu.int/en/ITU-T/studygroups/2017-2020/15/Pages/q1.aspx" TargetMode="External"/><Relationship Id="rId537" Type="http://schemas.openxmlformats.org/officeDocument/2006/relationships/hyperlink" Target="https://www.itu.int/en/ITU-T/studygroups/2017-2020/09/Pages/default.aspx" TargetMode="External"/><Relationship Id="rId579" Type="http://schemas.openxmlformats.org/officeDocument/2006/relationships/hyperlink" Target="http://www.itu.int/en/ITU-T/studygroups/2017-2020/02/Pages/q1.aspx" TargetMode="External"/><Relationship Id="rId80" Type="http://schemas.openxmlformats.org/officeDocument/2006/relationships/hyperlink" Target="http://www.itu.int/en/ITU-T/studygroups/2017-2020/20/Pages/q2.aspx" TargetMode="External"/><Relationship Id="rId176" Type="http://schemas.openxmlformats.org/officeDocument/2006/relationships/hyperlink" Target="http://www.itu.int/en/ITU-T/studygroups/2017-2020/20/Pages/q3.aspx" TargetMode="External"/><Relationship Id="rId341" Type="http://schemas.openxmlformats.org/officeDocument/2006/relationships/hyperlink" Target="http://itu.int/en/ITU-T/studygroups/2017-2020/16/Pages/q26.aspx" TargetMode="External"/><Relationship Id="rId383" Type="http://schemas.openxmlformats.org/officeDocument/2006/relationships/hyperlink" Target="http://www.itu.int/en/ITU-T/studygroups/2017-2020/20/Pages/q2.aspx" TargetMode="External"/><Relationship Id="rId439" Type="http://schemas.openxmlformats.org/officeDocument/2006/relationships/hyperlink" Target="http://www.itu.int/en/ITU-T/studygroups/2017-2020/09/Pages/q8.aspx" TargetMode="External"/><Relationship Id="rId590" Type="http://schemas.openxmlformats.org/officeDocument/2006/relationships/hyperlink" Target="http://www.itu.int/en/ITU-T/studygroups/2017-2020/15/Pages/q1.aspx" TargetMode="External"/><Relationship Id="rId604" Type="http://schemas.openxmlformats.org/officeDocument/2006/relationships/hyperlink" Target="https://www.itu.int/en/ITU-T/studygroups/2017-2020/05/Pages/q9.aspx" TargetMode="External"/><Relationship Id="rId646" Type="http://schemas.openxmlformats.org/officeDocument/2006/relationships/hyperlink" Target="https://www.itu.int/en/ITU-T/studygroups/2017-2020/09/Pages/default.aspx" TargetMode="External"/><Relationship Id="rId201" Type="http://schemas.openxmlformats.org/officeDocument/2006/relationships/hyperlink" Target="http://www.itu.int/en/ITU-T/studygroups/2017-2020/17/Pages/q4.aspx" TargetMode="External"/><Relationship Id="rId243" Type="http://schemas.openxmlformats.org/officeDocument/2006/relationships/hyperlink" Target="http://www.itu.int/en/ITU-T/studygroups/2017-2020/13/Pages/q16.aspx" TargetMode="External"/><Relationship Id="rId285" Type="http://schemas.openxmlformats.org/officeDocument/2006/relationships/hyperlink" Target="http://www.itu.int/en/ITU-T/studygroups/2017-2020/20/Pages/q4.aspx" TargetMode="External"/><Relationship Id="rId450" Type="http://schemas.openxmlformats.org/officeDocument/2006/relationships/hyperlink" Target="http://www.itu.int/en/ITU-T/studygroups/2017-2020/11/Pages/q10.aspx" TargetMode="External"/><Relationship Id="rId506" Type="http://schemas.openxmlformats.org/officeDocument/2006/relationships/hyperlink" Target="http://www.itu.int/en/ITU-T/studygroups/2017-2020/17/Pages/q2.aspx" TargetMode="External"/><Relationship Id="rId688" Type="http://schemas.openxmlformats.org/officeDocument/2006/relationships/hyperlink" Target="https://www.itu.int/en/ITU-T/studygroups/2017-2020/11/Pages/q2.aspx" TargetMode="External"/><Relationship Id="rId38" Type="http://schemas.openxmlformats.org/officeDocument/2006/relationships/hyperlink" Target="https://www.itu.int/en/ITU-T/studygroups/2017-2020/11/Pages/q14.aspx" TargetMode="External"/><Relationship Id="rId103" Type="http://schemas.openxmlformats.org/officeDocument/2006/relationships/hyperlink" Target="http://itu.int/en/ITU-T/studygroups/2017-2020/16/Pages/q8.aspx" TargetMode="External"/><Relationship Id="rId310" Type="http://schemas.openxmlformats.org/officeDocument/2006/relationships/hyperlink" Target="http://www.itu.int/en/ITU-T/studygroups/2017-2020/17/Pages/q10" TargetMode="External"/><Relationship Id="rId492" Type="http://schemas.openxmlformats.org/officeDocument/2006/relationships/hyperlink" Target="http://www.itu.int/en/ITU-T/studygroups/2017-2020/15/Pages/q17.aspx" TargetMode="External"/><Relationship Id="rId548" Type="http://schemas.openxmlformats.org/officeDocument/2006/relationships/hyperlink" Target="http://www.itu.int/en/ITU-T/studygroups/2017-2020/12/Pages/q9.aspx" TargetMode="External"/><Relationship Id="rId713" Type="http://schemas.openxmlformats.org/officeDocument/2006/relationships/hyperlink" Target="http://itu.int/en/ITU-T/studygroups/2017-2020/16/Pages/q11.aspx" TargetMode="External"/><Relationship Id="rId91" Type="http://schemas.openxmlformats.org/officeDocument/2006/relationships/hyperlink" Target="http://www.itu.int/en/ITU-T/studygroups/2017-2020/09/Pages/q5.aspx" TargetMode="External"/><Relationship Id="rId145" Type="http://schemas.openxmlformats.org/officeDocument/2006/relationships/hyperlink" Target="http://www.itu.int/en/ITU-T/studygroups/2017-2020/03/Pages/q2.aspx" TargetMode="External"/><Relationship Id="rId187" Type="http://schemas.openxmlformats.org/officeDocument/2006/relationships/hyperlink" Target="https://www.itu.int/en/ITU-T/studygroups/2017-2020/03/Pages/q10.aspx" TargetMode="External"/><Relationship Id="rId352" Type="http://schemas.openxmlformats.org/officeDocument/2006/relationships/hyperlink" Target="http://www.itu.int/en/ITU-T/studygroups/2017-2020/09/Pages/q8.aspx" TargetMode="External"/><Relationship Id="rId394" Type="http://schemas.openxmlformats.org/officeDocument/2006/relationships/hyperlink" Target="https://www.itu.int/net4/ITU-D/CDS/sg/rgqlist.asp?lg=1&amp;sp=2018&amp;rgq=D18-SG01-RGQ01.1&amp;stg=1" TargetMode="External"/><Relationship Id="rId408" Type="http://schemas.openxmlformats.org/officeDocument/2006/relationships/hyperlink" Target="http://www.itu.int/en/ITU-T/studygroups/2017-2020/02/Pages/q1.aspx" TargetMode="External"/><Relationship Id="rId615" Type="http://schemas.openxmlformats.org/officeDocument/2006/relationships/hyperlink" Target="http://itu.int/en/ITU-T/studygroups/2017-2020/16/Pages/q28.aspx" TargetMode="External"/><Relationship Id="rId212" Type="http://schemas.openxmlformats.org/officeDocument/2006/relationships/hyperlink" Target="https://www.itu.int/en/ITU-T/studygroups/2017-2020/05/Pages/q9.aspx" TargetMode="External"/><Relationship Id="rId254" Type="http://schemas.openxmlformats.org/officeDocument/2006/relationships/hyperlink" Target="http://itu.int/en/ITU-T/studygroups/2017-2020/16/Pages/q28.aspx" TargetMode="External"/><Relationship Id="rId657" Type="http://schemas.openxmlformats.org/officeDocument/2006/relationships/hyperlink" Target="http://www.itu.int/en/ITU-T/studygroups/2017-2020/02/Pages/q6.aspx" TargetMode="External"/><Relationship Id="rId699" Type="http://schemas.openxmlformats.org/officeDocument/2006/relationships/hyperlink" Target="https://www.itu.int/md/D14-WTDC17-C-0115/" TargetMode="External"/><Relationship Id="rId49" Type="http://schemas.openxmlformats.org/officeDocument/2006/relationships/hyperlink" Target="http://www.itu.int/en/ITU-T/studygroups/2017-2020/12/Pages/q17.aspxhttp:/www.itu.int/en/ITU-T/studygroups/2013-2016/12/Pages/q17.aspx" TargetMode="External"/><Relationship Id="rId114" Type="http://schemas.openxmlformats.org/officeDocument/2006/relationships/hyperlink" Target="http://www.itu.int/en/ITU-T/studygroups/2017-2020/03/Pages/q11.aspx" TargetMode="External"/><Relationship Id="rId296" Type="http://schemas.openxmlformats.org/officeDocument/2006/relationships/hyperlink" Target="https://www.itu.int/en/ITU-T/studygroups/2017-2020/15/Pages/default.aspx" TargetMode="External"/><Relationship Id="rId461" Type="http://schemas.openxmlformats.org/officeDocument/2006/relationships/hyperlink" Target="http://www.itu.int/en/ITU-T/studygroups/2017-2020/12/Pages/q6.aspx" TargetMode="External"/><Relationship Id="rId517" Type="http://schemas.openxmlformats.org/officeDocument/2006/relationships/hyperlink" Target="http://itu.int/en/ITU-T/studygroups/2017-2020/17/Pages/q14.aspx" TargetMode="External"/><Relationship Id="rId559" Type="http://schemas.openxmlformats.org/officeDocument/2006/relationships/hyperlink" Target="http://www.itu.int/en/ITU-T/studygroups/2017-2020/15/Pages/q18.aspx" TargetMode="External"/><Relationship Id="rId724" Type="http://schemas.openxmlformats.org/officeDocument/2006/relationships/footer" Target="footer3.xml"/><Relationship Id="rId60" Type="http://schemas.openxmlformats.org/officeDocument/2006/relationships/hyperlink" Target="http://www.itu.int/en/ITU-T/studygroups/2017-2020/13/Pages/q22.aspx" TargetMode="External"/><Relationship Id="rId156" Type="http://schemas.openxmlformats.org/officeDocument/2006/relationships/hyperlink" Target="https://www.itu.int/net4/ITU-D/CDS/sg/rgqlist.asp?lg=1&amp;sp=2018&amp;rgq=D18-SG01-RGQ05.1&amp;stg=1" TargetMode="External"/><Relationship Id="rId198" Type="http://schemas.openxmlformats.org/officeDocument/2006/relationships/hyperlink" Target="http://itu.int/en/ITU-T/studygroups/2017-2020/16/Pages/q24.aspx" TargetMode="External"/><Relationship Id="rId321" Type="http://schemas.openxmlformats.org/officeDocument/2006/relationships/hyperlink" Target="https://www.itu.int/en/ITU-T/studygroups/2017-2020/03/Pages/default.aspx" TargetMode="External"/><Relationship Id="rId363" Type="http://schemas.openxmlformats.org/officeDocument/2006/relationships/hyperlink" Target="http://www.itu.int/en/ITU-T/studygroups/2017-2020/15/Pages/q17.aspx" TargetMode="External"/><Relationship Id="rId419" Type="http://schemas.openxmlformats.org/officeDocument/2006/relationships/hyperlink" Target="https://www.itu.int/en/ITU-T/studygroups/2017-2020/03/Pages/q7.aspx" TargetMode="External"/><Relationship Id="rId570" Type="http://schemas.openxmlformats.org/officeDocument/2006/relationships/hyperlink" Target="https://www.itu.int/en/ITU-T/studygroups/2017-2020/02/Pages/q3.aspx" TargetMode="External"/><Relationship Id="rId626" Type="http://schemas.openxmlformats.org/officeDocument/2006/relationships/hyperlink" Target="https://www.itu.int/en/ITU-T/studygroups/2017-2020/03/Pages/q11.aspx" TargetMode="External"/><Relationship Id="rId223" Type="http://schemas.openxmlformats.org/officeDocument/2006/relationships/hyperlink" Target="http://itu.int/en/ITU-T/studygroups/2017-2020/16/Pages/q26.aspx" TargetMode="External"/><Relationship Id="rId430" Type="http://schemas.openxmlformats.org/officeDocument/2006/relationships/hyperlink" Target="http://www.itu.int/en/ITU-T/studygroups/2017-2020/05/Pages/q7.aspx" TargetMode="External"/><Relationship Id="rId668" Type="http://schemas.openxmlformats.org/officeDocument/2006/relationships/hyperlink" Target="http://itu.int/en/ITU-T/studygroups/2017-2020/16/Pages/q28.aspx" TargetMode="External"/><Relationship Id="rId18" Type="http://schemas.openxmlformats.org/officeDocument/2006/relationships/hyperlink" Target="http://www.itu.int/en/ITU-T/studygroups/2017-2020/03/Pages/q4.aspx" TargetMode="External"/><Relationship Id="rId265" Type="http://schemas.openxmlformats.org/officeDocument/2006/relationships/hyperlink" Target="http://www.itu.int/en/ITU-T/studygroups/2017-2020/20/Pages/q7.aspx" TargetMode="External"/><Relationship Id="rId472" Type="http://schemas.openxmlformats.org/officeDocument/2006/relationships/hyperlink" Target="http://www.itu.int/en/ITU-T/studygroups/2017-2020/13/Pages/q2.aspx" TargetMode="External"/><Relationship Id="rId528" Type="http://schemas.openxmlformats.org/officeDocument/2006/relationships/hyperlink" Target="https://www.itu.int/en/ITU-T/studygroups/2017-2020/02/Pages/q3.aspx" TargetMode="External"/><Relationship Id="rId125" Type="http://schemas.openxmlformats.org/officeDocument/2006/relationships/hyperlink" Target="http://www.itu.int/en/ITU-T/studygroups/2017-2020/12/Pages/q1.aspx" TargetMode="External"/><Relationship Id="rId167" Type="http://schemas.openxmlformats.org/officeDocument/2006/relationships/hyperlink" Target="http://www.itu.int/en/ITU-T/studygroups/2017-2020/15/Pages/q16.aspx" TargetMode="External"/><Relationship Id="rId332" Type="http://schemas.openxmlformats.org/officeDocument/2006/relationships/hyperlink" Target="http://www.itu.int/en/ITU-T/studygroups/2017-2020/11/Pages/q11.aspx" TargetMode="External"/><Relationship Id="rId374" Type="http://schemas.openxmlformats.org/officeDocument/2006/relationships/hyperlink" Target="http://www.itu.int/en/ITU-T/studygroups/2017-2020/20/Pages/q3.aspx" TargetMode="External"/><Relationship Id="rId581" Type="http://schemas.openxmlformats.org/officeDocument/2006/relationships/hyperlink" Target="https://www.itu.int/en/ITU-T/studygroups/2017-2020/02/Pages/q5.aspx" TargetMode="External"/><Relationship Id="rId71" Type="http://schemas.openxmlformats.org/officeDocument/2006/relationships/hyperlink" Target="http://itu.int/en/ITU-T/studygroups/2017-2020/16/Pages/q1.aspx" TargetMode="External"/><Relationship Id="rId234" Type="http://schemas.openxmlformats.org/officeDocument/2006/relationships/hyperlink" Target="https://www.itu.int/en/ITU-T/studygroups/2017-2020/05/Pages/default.aspx" TargetMode="External"/><Relationship Id="rId637" Type="http://schemas.openxmlformats.org/officeDocument/2006/relationships/hyperlink" Target="https://www.itu.int/en/ITU-T/studygroups/2017-2020/20/Pages/default.aspx" TargetMode="External"/><Relationship Id="rId679" Type="http://schemas.openxmlformats.org/officeDocument/2006/relationships/hyperlink" Target="https://www.itu.int/en/ITU-T/studygroups/2017-2020/16/Pages/default.aspx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www.itu.int/en/ITU-T/studygroups/2017-2020/11/Pages/q1.aspx" TargetMode="External"/><Relationship Id="rId276" Type="http://schemas.openxmlformats.org/officeDocument/2006/relationships/hyperlink" Target="https://www.itu.int/en/ITU-T/studygroups/2017-2020/15/Pages/default.aspx" TargetMode="External"/><Relationship Id="rId441" Type="http://schemas.openxmlformats.org/officeDocument/2006/relationships/hyperlink" Target="http://www.itu.int/en/ITU-T/studygroups/2017-2020/11/Pages/q1.aspx" TargetMode="External"/><Relationship Id="rId483" Type="http://schemas.openxmlformats.org/officeDocument/2006/relationships/hyperlink" Target="http://www.itu.int/en/ITU-T/studygroups/2017-2020/13/Pages/q23.aspx" TargetMode="External"/><Relationship Id="rId539" Type="http://schemas.openxmlformats.org/officeDocument/2006/relationships/hyperlink" Target="http://www.itu.int/en/ITU-T/studygroups/2017-2020/09/Pages/q5.aspx" TargetMode="External"/><Relationship Id="rId690" Type="http://schemas.openxmlformats.org/officeDocument/2006/relationships/hyperlink" Target="http://www.itu.int/en/ITU-T/studygroups/2017-2020/15/Pages/q1.aspx" TargetMode="External"/><Relationship Id="rId704" Type="http://schemas.openxmlformats.org/officeDocument/2006/relationships/hyperlink" Target="http://www.itu.int/en/ITU-T/studygroups/2017-2020/12/Pages/q1.aspx" TargetMode="External"/><Relationship Id="rId40" Type="http://schemas.openxmlformats.org/officeDocument/2006/relationships/hyperlink" Target="https://www.itu.int/en/ITU-T/studygroups/2017-2020/12/Pages/default.aspx" TargetMode="External"/><Relationship Id="rId136" Type="http://schemas.openxmlformats.org/officeDocument/2006/relationships/hyperlink" Target="http://itu.int/en/ITU-T/studygroups/2017-2020/16/Pages/q21.aspx" TargetMode="External"/><Relationship Id="rId178" Type="http://schemas.openxmlformats.org/officeDocument/2006/relationships/hyperlink" Target="http://www.itu.int/en/ITU-T/studygroups/2017-2020/20/Pages/q5.aspx" TargetMode="External"/><Relationship Id="rId301" Type="http://schemas.openxmlformats.org/officeDocument/2006/relationships/hyperlink" Target="http://www.itu.int/en/ITU-T/studygroups/2017-2020/17/Pages/q1.aspx" TargetMode="External"/><Relationship Id="rId343" Type="http://schemas.openxmlformats.org/officeDocument/2006/relationships/hyperlink" Target="https://www.itu.int/en/ITU-T/studygroups/2017-2020/20/Pages/default.aspx" TargetMode="External"/><Relationship Id="rId550" Type="http://schemas.openxmlformats.org/officeDocument/2006/relationships/hyperlink" Target="http://www.itu.int/en/ITU-T/studygroups/2017-2020/12/Pages/q17.aspxhttp:/www.itu.int/en/ITU-T/studygroups/2013-2016/12/Pages/q17.aspx" TargetMode="External"/><Relationship Id="rId82" Type="http://schemas.openxmlformats.org/officeDocument/2006/relationships/hyperlink" Target="http://www.itu.int/en/ITU-T/studygroups/2017-2020/20/Pages/q4.aspx" TargetMode="External"/><Relationship Id="rId203" Type="http://schemas.openxmlformats.org/officeDocument/2006/relationships/hyperlink" Target="http://www.itu.int/en/ITU-T/studygroups/2017-2020/20/Pages/q4.aspx" TargetMode="External"/><Relationship Id="rId385" Type="http://schemas.openxmlformats.org/officeDocument/2006/relationships/hyperlink" Target="http://www.itu.int/en/ITU-T/studygroups/2017-2020/20/Pages/q5.aspx" TargetMode="External"/><Relationship Id="rId592" Type="http://schemas.openxmlformats.org/officeDocument/2006/relationships/hyperlink" Target="http://www.itu.int/en/ITU-T/studygroups/2017-2020/20/Pages/q1.aspx" TargetMode="External"/><Relationship Id="rId606" Type="http://schemas.openxmlformats.org/officeDocument/2006/relationships/hyperlink" Target="http://www.itu.int/en/ITU-T/studygroups/2017-2020/12/Pages/q1.aspx" TargetMode="External"/><Relationship Id="rId648" Type="http://schemas.openxmlformats.org/officeDocument/2006/relationships/hyperlink" Target="https://www.itu.int/en/ITU-T/studygroups/2017-2020/12/Pages/default.aspx" TargetMode="External"/><Relationship Id="rId245" Type="http://schemas.openxmlformats.org/officeDocument/2006/relationships/hyperlink" Target="https://www.itu.int/en/ITU-T/studygroups/2017-2020/15/Pages/default.aspx" TargetMode="External"/><Relationship Id="rId287" Type="http://schemas.openxmlformats.org/officeDocument/2006/relationships/hyperlink" Target="http://www.itu.int/en/ITU-T/studygroups/2017-2020/20/Pages/q7.aspx" TargetMode="External"/><Relationship Id="rId410" Type="http://schemas.openxmlformats.org/officeDocument/2006/relationships/hyperlink" Target="http://www.itu.int/en/ITU-T/studygroups/2017-2020/02/Pages/q3.aspx" TargetMode="External"/><Relationship Id="rId452" Type="http://schemas.openxmlformats.org/officeDocument/2006/relationships/hyperlink" Target="http://www.itu.int/en/ITU-T/studygroups/2017-2020/11/Pages/q12.aspx" TargetMode="External"/><Relationship Id="rId494" Type="http://schemas.openxmlformats.org/officeDocument/2006/relationships/hyperlink" Target="http://www.itu.int/en/ITU-T/studygroups/2017-2020/15/Pages/q19.aspx" TargetMode="External"/><Relationship Id="rId508" Type="http://schemas.openxmlformats.org/officeDocument/2006/relationships/hyperlink" Target="http://www.itu.int/en/ITU-T/studygroups/2017-2020/17/Pages/q4.aspx" TargetMode="External"/><Relationship Id="rId715" Type="http://schemas.openxmlformats.org/officeDocument/2006/relationships/hyperlink" Target="http://www.itu.int/en/ITU-T/studygroups/2017-2020/17/Pages/q4.aspx" TargetMode="External"/><Relationship Id="rId105" Type="http://schemas.openxmlformats.org/officeDocument/2006/relationships/hyperlink" Target="https://www.itu.int/en/ITU-T/studygroups/2017-2020/16/Pages/q21.aspx" TargetMode="External"/><Relationship Id="rId147" Type="http://schemas.openxmlformats.org/officeDocument/2006/relationships/hyperlink" Target="http://www.itu.int/en/ITU-T/studygroups/2017-2020/03/Pages/q4.aspx" TargetMode="External"/><Relationship Id="rId312" Type="http://schemas.openxmlformats.org/officeDocument/2006/relationships/hyperlink" Target="http://www.itu.int/en/ITU-T/studygroups/2017-2020/17/Pages/q13.aspx" TargetMode="External"/><Relationship Id="rId354" Type="http://schemas.openxmlformats.org/officeDocument/2006/relationships/hyperlink" Target="https://www.itu.int/en/ITU-T/studygroups/2017-2020/11/Pages/q3.aspx" TargetMode="External"/><Relationship Id="rId51" Type="http://schemas.openxmlformats.org/officeDocument/2006/relationships/hyperlink" Target="http://www.itu.int/en/ITU-T/studygroups/2017-2020/12/Pages/q19.aspx" TargetMode="External"/><Relationship Id="rId93" Type="http://schemas.openxmlformats.org/officeDocument/2006/relationships/hyperlink" Target="http://www.itu.int/en/ITU-T/studygroups/2017-2020/09/Pages/q7.aspx" TargetMode="External"/><Relationship Id="rId189" Type="http://schemas.openxmlformats.org/officeDocument/2006/relationships/hyperlink" Target="https://www.itu.int/en/ITU-T/studygroups/2017-2020/11/Pages/default.aspx" TargetMode="External"/><Relationship Id="rId396" Type="http://schemas.openxmlformats.org/officeDocument/2006/relationships/hyperlink" Target="https://www.itu.int/net4/ITU-D/CDS/sg/rgqlist.asp?lg=1&amp;sp=2018&amp;rgq=D18-SG01-RGQ03.1&amp;stg=1" TargetMode="External"/><Relationship Id="rId561" Type="http://schemas.openxmlformats.org/officeDocument/2006/relationships/hyperlink" Target="http://itu.int/en/ITU-T/studygroups/2017-2020/16/Pages/q1.aspx" TargetMode="External"/><Relationship Id="rId617" Type="http://schemas.openxmlformats.org/officeDocument/2006/relationships/hyperlink" Target="http://www.itu.int/en/ITU-T/studygroups/2017-2020/20/Pages/q3.aspx" TargetMode="External"/><Relationship Id="rId659" Type="http://schemas.openxmlformats.org/officeDocument/2006/relationships/hyperlink" Target="https://www.itu.int/en/ITU-T/studygroups/2017-2020/12/Pages/default.aspx" TargetMode="External"/><Relationship Id="rId214" Type="http://schemas.openxmlformats.org/officeDocument/2006/relationships/hyperlink" Target="http://www.itu.int/en/ITU-T/studygroups/2017-2020/09/Pages/q6.aspx" TargetMode="External"/><Relationship Id="rId256" Type="http://schemas.openxmlformats.org/officeDocument/2006/relationships/hyperlink" Target="http://www.itu.int/en/ITU-T/studygroups/2017-2020/17/Pages/q6.aspx" TargetMode="External"/><Relationship Id="rId298" Type="http://schemas.openxmlformats.org/officeDocument/2006/relationships/hyperlink" Target="https://www.itu.int/en/ITU-T/studygroups/2017-2020/16/Pages/default.aspx" TargetMode="External"/><Relationship Id="rId421" Type="http://schemas.openxmlformats.org/officeDocument/2006/relationships/hyperlink" Target="http://www.itu.int/en/ITU-T/studygroups/2017-2020/03/Pages/q10.aspx" TargetMode="External"/><Relationship Id="rId463" Type="http://schemas.openxmlformats.org/officeDocument/2006/relationships/hyperlink" Target="http://www.itu.int/en/ITU-T/studygroups/2017-2020/12/Pages/q8.aspx" TargetMode="External"/><Relationship Id="rId519" Type="http://schemas.openxmlformats.org/officeDocument/2006/relationships/hyperlink" Target="http://www.itu.int/en/ITU-T/studygroups/2017-2020/20/Pages/q2.aspx" TargetMode="External"/><Relationship Id="rId670" Type="http://schemas.openxmlformats.org/officeDocument/2006/relationships/hyperlink" Target="https://www.itu.int/en/ITU-T/studygroups/2017-2020/11/Pages/default.aspx" TargetMode="External"/><Relationship Id="rId116" Type="http://schemas.openxmlformats.org/officeDocument/2006/relationships/hyperlink" Target="https://www.itu.int/en/ITU-T/studygroups/2017-2020/05/Pages/default.aspx" TargetMode="External"/><Relationship Id="rId137" Type="http://schemas.openxmlformats.org/officeDocument/2006/relationships/hyperlink" Target="https://www.itu.int/en/ITU-T/studygroups/2017-2020/17/Pages/default.aspx" TargetMode="External"/><Relationship Id="rId158" Type="http://schemas.openxmlformats.org/officeDocument/2006/relationships/hyperlink" Target="https://www.itu.int/net4/ITU-T/lists/loqr.aspx?Group=5&amp;Period=16" TargetMode="External"/><Relationship Id="rId302" Type="http://schemas.openxmlformats.org/officeDocument/2006/relationships/hyperlink" Target="http://www.itu.int/en/ITU-T/studygroups/2017-2020/17/Pages/q2.aspx" TargetMode="External"/><Relationship Id="rId323" Type="http://schemas.openxmlformats.org/officeDocument/2006/relationships/hyperlink" Target="https://www.itu.int/en/ITU-T/studygroups/2017-2020/05/Pages/default.aspx" TargetMode="External"/><Relationship Id="rId344" Type="http://schemas.openxmlformats.org/officeDocument/2006/relationships/hyperlink" Target="http://www.itu.int/en/ITU-T/studygroups/2017-2020/20/Pages/q6.aspx" TargetMode="External"/><Relationship Id="rId530" Type="http://schemas.openxmlformats.org/officeDocument/2006/relationships/hyperlink" Target="https://www.itu.int/en/ITU-T/studygroups/2017-2020/02/Pages/q6.aspx" TargetMode="External"/><Relationship Id="rId691" Type="http://schemas.openxmlformats.org/officeDocument/2006/relationships/hyperlink" Target="https://www.itu.int/net4/ITU-D/CDS/sg/rgqlist.asp?lg=1&amp;sp=2018&amp;rgq=D18-SG02-RGQ04.2&amp;stg=2" TargetMode="External"/><Relationship Id="rId726" Type="http://schemas.microsoft.com/office/2011/relationships/people" Target="people.xml"/><Relationship Id="rId20" Type="http://schemas.openxmlformats.org/officeDocument/2006/relationships/hyperlink" Target="http://www.itu.int/en/ITU-T/studygroups/2017-2020/03/Pages/q10.aspx" TargetMode="External"/><Relationship Id="rId41" Type="http://schemas.openxmlformats.org/officeDocument/2006/relationships/hyperlink" Target="https://www.itu.int/en/ITU-T/studygroups/2017-2020/12/Pages/QSDG.aspx" TargetMode="External"/><Relationship Id="rId62" Type="http://schemas.openxmlformats.org/officeDocument/2006/relationships/hyperlink" Target="https://www.itu.int/en/ITU-T/studygroups/2017-2020/15/Pages/default.aspx" TargetMode="External"/><Relationship Id="rId83" Type="http://schemas.openxmlformats.org/officeDocument/2006/relationships/hyperlink" Target="http://www.itu.int/en/ITU-T/studygroups/2017-2020/20/Pages/q5.aspx" TargetMode="External"/><Relationship Id="rId179" Type="http://schemas.openxmlformats.org/officeDocument/2006/relationships/hyperlink" Target="http://www.itu.int/en/ITU-T/studygroups/2017-2020/20/Pages/q6.aspx" TargetMode="External"/><Relationship Id="rId365" Type="http://schemas.openxmlformats.org/officeDocument/2006/relationships/hyperlink" Target="http://itu.int/en/ITU-T/studygroups/2017-2020/16/Pages/q1.aspx" TargetMode="External"/><Relationship Id="rId386" Type="http://schemas.openxmlformats.org/officeDocument/2006/relationships/hyperlink" Target="https://www.itu.int/net4/ITU-D/CDS/sg/rgqlist.asp?lg=1&amp;sp=2018&amp;rgq=D18-SG02-RGQ07.2&amp;stg=2" TargetMode="External"/><Relationship Id="rId551" Type="http://schemas.openxmlformats.org/officeDocument/2006/relationships/hyperlink" Target="https://www.itu.int/en/ITU-T/studygroups/2017-2020/13/Pages/default.aspx" TargetMode="External"/><Relationship Id="rId572" Type="http://schemas.openxmlformats.org/officeDocument/2006/relationships/hyperlink" Target="http://www.itu.int/en/ITU-T/studygroups/2017-2020/12/Pages/q1.aspx" TargetMode="External"/><Relationship Id="rId593" Type="http://schemas.openxmlformats.org/officeDocument/2006/relationships/hyperlink" Target="http://www.itu.int/en/ITU-T/studygroups/2017-2020/20/Pages/q7.aspx" TargetMode="External"/><Relationship Id="rId607" Type="http://schemas.openxmlformats.org/officeDocument/2006/relationships/hyperlink" Target="http://www.itu.int/en/ITU-T/studygroups/2017-2020/12/Pages/q2.aspx" TargetMode="External"/><Relationship Id="rId628" Type="http://schemas.openxmlformats.org/officeDocument/2006/relationships/hyperlink" Target="//www.itu.int/net4/ITU-T/lists/loqr.aspx?Group=5&amp;Period=16" TargetMode="External"/><Relationship Id="rId649" Type="http://schemas.openxmlformats.org/officeDocument/2006/relationships/hyperlink" Target="http://www.itu.int/en/ITU-T/studygroups/2017-2020/12/Pages/q1.aspx" TargetMode="External"/><Relationship Id="rId190" Type="http://schemas.openxmlformats.org/officeDocument/2006/relationships/hyperlink" Target="http://www.itu.int/en/ITU-T/studygroups/2017-2020/11/Pages/q15.aspx" TargetMode="External"/><Relationship Id="rId204" Type="http://schemas.openxmlformats.org/officeDocument/2006/relationships/hyperlink" Target="http://www.itu.int/en/ITU-T/studygroups/2017-2020/20/Pages/q5.aspx" TargetMode="External"/><Relationship Id="rId225" Type="http://schemas.openxmlformats.org/officeDocument/2006/relationships/hyperlink" Target="https://www.itu.int/en/ITU-T/studygroups/2017-2020/20/Pages/default.aspx" TargetMode="External"/><Relationship Id="rId246" Type="http://schemas.openxmlformats.org/officeDocument/2006/relationships/hyperlink" Target="http://www.itu.int/en/ITU-T/studygroups/2017-2020/15/Pages/q1.aspx" TargetMode="External"/><Relationship Id="rId267" Type="http://schemas.openxmlformats.org/officeDocument/2006/relationships/hyperlink" Target="https://www.itu.int/net4/ITU-D/CDS/sg/rgqlist.asp?lg=1&amp;sp=2018&amp;rgq=D18-SG02-RGQ02.2&amp;stg=2" TargetMode="External"/><Relationship Id="rId288" Type="http://schemas.openxmlformats.org/officeDocument/2006/relationships/hyperlink" Target="https://www.itu.int/net4/ITU-D/CDS/sg/rgqlist.asp?lg=1&amp;sp=2018&amp;rgq=D18-SG02-RGQ03.2&amp;stg=2" TargetMode="External"/><Relationship Id="rId411" Type="http://schemas.openxmlformats.org/officeDocument/2006/relationships/hyperlink" Target="https://www.itu.int/en/ITU-T/studygroups/2017-2020/02/Pages/q5.aspx" TargetMode="External"/><Relationship Id="rId432" Type="http://schemas.openxmlformats.org/officeDocument/2006/relationships/hyperlink" Target="http://www.itu.int/en/ITU-T/studygroups/2017-2020/05/Pages/q9.aspx" TargetMode="External"/><Relationship Id="rId453" Type="http://schemas.openxmlformats.org/officeDocument/2006/relationships/hyperlink" Target="http://www.itu.int/en/ITU-T/studygroups/2017-2020/11/Pages/q13.aspx" TargetMode="External"/><Relationship Id="rId474" Type="http://schemas.openxmlformats.org/officeDocument/2006/relationships/hyperlink" Target="https://www.itu.int/en/ITU-T/studygroups/2017-2020/13/Pages/q6.aspx" TargetMode="External"/><Relationship Id="rId509" Type="http://schemas.openxmlformats.org/officeDocument/2006/relationships/hyperlink" Target="http://www.itu.int/en/ITU-T/studygroups/2017-2020/17/Pages/q5.aspx" TargetMode="External"/><Relationship Id="rId660" Type="http://schemas.openxmlformats.org/officeDocument/2006/relationships/hyperlink" Target="http://www.itu.int/en/ITU-T/studygroups/2017-2020/12/Pages/q1.aspx" TargetMode="External"/><Relationship Id="rId106" Type="http://schemas.openxmlformats.org/officeDocument/2006/relationships/hyperlink" Target="https://www.itu.int/en/ITU-T/studygroups/2017-2020/16/Pages/q26.aspx" TargetMode="External"/><Relationship Id="rId127" Type="http://schemas.openxmlformats.org/officeDocument/2006/relationships/hyperlink" Target="https://www.itu.int/en/ITU-T/studygroups/2017-2020/13/Pages/default.aspx" TargetMode="External"/><Relationship Id="rId313" Type="http://schemas.openxmlformats.org/officeDocument/2006/relationships/hyperlink" Target="http://www.itu.int/en/ITU-T/studygroups/2017-2020/17/Pages/q14.aspx" TargetMode="External"/><Relationship Id="rId495" Type="http://schemas.openxmlformats.org/officeDocument/2006/relationships/hyperlink" Target="http://itu.int/en/ITU-T/studygroups/2017-2020/16/Pages/q1.aspx" TargetMode="External"/><Relationship Id="rId681" Type="http://schemas.openxmlformats.org/officeDocument/2006/relationships/hyperlink" Target="http://www.itu.int/en/ITU-T/studygroups/2017-2020/20/Pages/q5.aspx" TargetMode="External"/><Relationship Id="rId716" Type="http://schemas.openxmlformats.org/officeDocument/2006/relationships/hyperlink" Target="https://www.itu.int/net4/ITU-D/CDS/sg/rgqlist.asp?lg=1&amp;sp=2018&amp;rgq=D18-SG02-RGQ06.2&amp;stg=2" TargetMode="External"/><Relationship Id="rId10" Type="http://schemas.openxmlformats.org/officeDocument/2006/relationships/hyperlink" Target="https://www.itu.int/en/ITU-T/studygroups/2017-2020/02/Pages/default.aspx" TargetMode="External"/><Relationship Id="rId31" Type="http://schemas.openxmlformats.org/officeDocument/2006/relationships/hyperlink" Target="http://www.itu.int/en/ITU-T/studygroups/2017-2020/11/Pages/q4.aspx" TargetMode="External"/><Relationship Id="rId52" Type="http://schemas.openxmlformats.org/officeDocument/2006/relationships/hyperlink" Target="https://www.itu.int/en/ITU-T/studygroups/2017-2020/13/Pages/default.aspx" TargetMode="External"/><Relationship Id="rId73" Type="http://schemas.openxmlformats.org/officeDocument/2006/relationships/hyperlink" Target="http://itu.int/en/ITU-T/studygroups/2017-2020/16/Pages/q13.aspx" TargetMode="External"/><Relationship Id="rId94" Type="http://schemas.openxmlformats.org/officeDocument/2006/relationships/hyperlink" Target="http://www.itu.int/en/ITU-T/studygroups/2017-2020/09/Pages/q8.aspx" TargetMode="External"/><Relationship Id="rId148" Type="http://schemas.openxmlformats.org/officeDocument/2006/relationships/hyperlink" Target="http://www.itu.int/en/ITU-T/studygroups/2017-2020/03/Pages/q6.aspx" TargetMode="External"/><Relationship Id="rId169" Type="http://schemas.openxmlformats.org/officeDocument/2006/relationships/hyperlink" Target="http://itu.int/en/ITU-T/studygroups/2017-2020/16/Pages/q1.aspx" TargetMode="External"/><Relationship Id="rId334" Type="http://schemas.openxmlformats.org/officeDocument/2006/relationships/hyperlink" Target="http://www.itu.int/en/ITU-T/studygroups/2017-2020/11/Pages/q13.aspx" TargetMode="External"/><Relationship Id="rId355" Type="http://schemas.openxmlformats.org/officeDocument/2006/relationships/hyperlink" Target="https://www.itu.int/en/ITU-T/studygroups/2017-2020/12/Pages/default.aspx" TargetMode="External"/><Relationship Id="rId376" Type="http://schemas.openxmlformats.org/officeDocument/2006/relationships/hyperlink" Target="https://www.itu.int/net4/ITU-D/CDS/sg/rgqlist.asp?lg=1&amp;sp=2018&amp;rgq=D18-SG02-RGQ06.2&amp;stg=2" TargetMode="External"/><Relationship Id="rId397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520" Type="http://schemas.openxmlformats.org/officeDocument/2006/relationships/hyperlink" Target="http://www.itu.int/en/ITU-T/studygroups/2017-2020/20/Pages/q3.aspx" TargetMode="External"/><Relationship Id="rId541" Type="http://schemas.openxmlformats.org/officeDocument/2006/relationships/hyperlink" Target="http://www.itu.int/en/ITU-T/studygroups/2017-2020/09/Pages/q9.aspx" TargetMode="External"/><Relationship Id="rId562" Type="http://schemas.openxmlformats.org/officeDocument/2006/relationships/hyperlink" Target="http://itu.int/en/ITU-T/studygroups/2017-2020/16/Pages/q11.aspx" TargetMode="External"/><Relationship Id="rId583" Type="http://schemas.openxmlformats.org/officeDocument/2006/relationships/hyperlink" Target="https://www.itu.int/en/ITU-T/studygroups/2017-2020/05/Pages/default.aspx" TargetMode="External"/><Relationship Id="rId618" Type="http://schemas.openxmlformats.org/officeDocument/2006/relationships/hyperlink" Target="http://www.itu.int/en/ITU-T/studygroups/2017-2020/20/Pages/q4.aspx" TargetMode="External"/><Relationship Id="rId639" Type="http://schemas.openxmlformats.org/officeDocument/2006/relationships/hyperlink" Target="http://www.itu.int/en/ITU-T/studygroups/2017-2020/20/Pages/q5.aspx" TargetMode="External"/><Relationship Id="rId4" Type="http://schemas.openxmlformats.org/officeDocument/2006/relationships/styles" Target="styles.xml"/><Relationship Id="rId180" Type="http://schemas.openxmlformats.org/officeDocument/2006/relationships/hyperlink" Target="http://www.itu.int/en/ITU-T/studygroups/2017-2020/20/Pages/q7.aspx" TargetMode="External"/><Relationship Id="rId215" Type="http://schemas.openxmlformats.org/officeDocument/2006/relationships/hyperlink" Target="https://www.itu.int/en/ITU-T/studygroups/2017-2020/12/Pages/default.aspx" TargetMode="External"/><Relationship Id="rId236" Type="http://schemas.openxmlformats.org/officeDocument/2006/relationships/hyperlink" Target="https://www.itu.int/en/ITU-T/studygroups/2017-2020/05/Pages/q7.aspx" TargetMode="External"/><Relationship Id="rId257" Type="http://schemas.openxmlformats.org/officeDocument/2006/relationships/hyperlink" Target="http://www.itu.int/en/ITU-T/studygroups/2017-2020/17/Pages/q11.aspx" TargetMode="External"/><Relationship Id="rId278" Type="http://schemas.openxmlformats.org/officeDocument/2006/relationships/hyperlink" Target="https://www.itu.int/en/ITU-T/studygroups/2017-2020/16/Pages/default.aspx" TargetMode="External"/><Relationship Id="rId401" Type="http://schemas.openxmlformats.org/officeDocument/2006/relationships/hyperlink" Target="https://www.itu.int/net4/ITU-D/CDS/sg/rgqlist.asp?lg=1&amp;sp=2018&amp;rgq=D18-SG02-RGQ01.2&amp;stg=2" TargetMode="External"/><Relationship Id="rId422" Type="http://schemas.openxmlformats.org/officeDocument/2006/relationships/hyperlink" Target="http://www.itu.int/en/ITU-T/studygroups/2017-2020/03/Pages/q11.aspx" TargetMode="External"/><Relationship Id="rId443" Type="http://schemas.openxmlformats.org/officeDocument/2006/relationships/hyperlink" Target="https://www.itu.int/en/ITU-T/studygroups/2017-2020/11/Pages/q3.aspx" TargetMode="External"/><Relationship Id="rId464" Type="http://schemas.openxmlformats.org/officeDocument/2006/relationships/hyperlink" Target="http://www.itu.int/en/ITU-T/studygroups/2017-2020/12/Pages/q11.aspx" TargetMode="External"/><Relationship Id="rId650" Type="http://schemas.openxmlformats.org/officeDocument/2006/relationships/hyperlink" Target="http://www.itu.int/en/ITU-T/studygroups/2017-2020/12/Pages/q2.aspx" TargetMode="External"/><Relationship Id="rId303" Type="http://schemas.openxmlformats.org/officeDocument/2006/relationships/hyperlink" Target="http://www.itu.int/en/ITU-T/studygroups/2017-2020/17/Pages/q3.aspx" TargetMode="External"/><Relationship Id="rId485" Type="http://schemas.openxmlformats.org/officeDocument/2006/relationships/hyperlink" Target="http://www.itu.int/en/ITU-T/studygroups/2017-2020/15/Pages/q2.aspx" TargetMode="External"/><Relationship Id="rId692" Type="http://schemas.openxmlformats.org/officeDocument/2006/relationships/hyperlink" Target="https://www.itu.int/en/ITU-T/studygroups/2017-2020/02/Pages/default.aspx" TargetMode="External"/><Relationship Id="rId706" Type="http://schemas.openxmlformats.org/officeDocument/2006/relationships/hyperlink" Target="https://www.itu.int/en/ITU-T/studygroups/2017-2020/13/Pages/default.aspx" TargetMode="External"/><Relationship Id="rId42" Type="http://schemas.openxmlformats.org/officeDocument/2006/relationships/hyperlink" Target="http://www.itu.int/en/ITU-T/studygroups/2017-2020/12/Pages/q1.aspx" TargetMode="External"/><Relationship Id="rId84" Type="http://schemas.openxmlformats.org/officeDocument/2006/relationships/hyperlink" Target="http://www.itu.int/en/ITU-T/studygroups/2017-2020/20/Pages/q6.aspx" TargetMode="External"/><Relationship Id="rId138" Type="http://schemas.openxmlformats.org/officeDocument/2006/relationships/hyperlink" Target="http://www.itu.int/en/ITU-T/studygroups/2017-2020/17/Pages/q7.aspx" TargetMode="External"/><Relationship Id="rId345" Type="http://schemas.openxmlformats.org/officeDocument/2006/relationships/hyperlink" Target="https://www.itu.int/net4/ITU-D/CDS/sg/rgqlist.asp?lg=1&amp;sp=2018&amp;rgq=D18-SG02-RGQ05.2&amp;stg=2" TargetMode="External"/><Relationship Id="rId387" Type="http://schemas.openxmlformats.org/officeDocument/2006/relationships/hyperlink" Target="https://www.itu.int/en/ITU-T/studygroups/2017-2020/05/Pages/default.aspx" TargetMode="External"/><Relationship Id="rId510" Type="http://schemas.openxmlformats.org/officeDocument/2006/relationships/hyperlink" Target="http://www.itu.int/en/ITU-T/studygroups/2017-2020/17/Pages/q6.aspx" TargetMode="External"/><Relationship Id="rId552" Type="http://schemas.openxmlformats.org/officeDocument/2006/relationships/hyperlink" Target="http://www.itu.int/en/ITU-T/studygroups/2017-2020/13/Pages/q5.aspx" TargetMode="External"/><Relationship Id="rId594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608" Type="http://schemas.openxmlformats.org/officeDocument/2006/relationships/hyperlink" Target="https://www.itu.int/en/ITU-T/studygroups/2017-2020/15/Pages/default.aspx" TargetMode="External"/><Relationship Id="rId191" Type="http://schemas.openxmlformats.org/officeDocument/2006/relationships/hyperlink" Target="https://www.itu.int/en/ITU-T/studygroups/2017-2020/12/Pages/default.aspx" TargetMode="External"/><Relationship Id="rId205" Type="http://schemas.openxmlformats.org/officeDocument/2006/relationships/hyperlink" Target="http://www.itu.int/en/ITU-T/studygroups/2017-2020/20/Pages/q6.aspx" TargetMode="External"/><Relationship Id="rId247" Type="http://schemas.openxmlformats.org/officeDocument/2006/relationships/hyperlink" Target="https://www.itu.int/en/ITU-T/studygroups/2017-2020/16/Pages/default.aspx" TargetMode="External"/><Relationship Id="rId412" Type="http://schemas.openxmlformats.org/officeDocument/2006/relationships/hyperlink" Target="https://www.itu.int/en/ITU-T/studygroups/2017-2020/02/Pages/q6.aspx" TargetMode="External"/><Relationship Id="rId107" Type="http://schemas.openxmlformats.org/officeDocument/2006/relationships/hyperlink" Target="http://itu.int/en/ITU-T/studygroups/2017-2020/17/Pages/q7.aspx" TargetMode="External"/><Relationship Id="rId289" Type="http://schemas.openxmlformats.org/officeDocument/2006/relationships/hyperlink" Target="https://www.itu.int/en/ITU-T/studygroups/2017-2020/09/Pages/default.aspx" TargetMode="External"/><Relationship Id="rId454" Type="http://schemas.openxmlformats.org/officeDocument/2006/relationships/hyperlink" Target="http://www.itu.int/en/ITU-T/studygroups/2017-2020/11/Pages/q14.aspx" TargetMode="External"/><Relationship Id="rId496" Type="http://schemas.openxmlformats.org/officeDocument/2006/relationships/hyperlink" Target="http://itu.int/en/ITU-T/studygroups/2017-2020/16/Pages/q8.aspx" TargetMode="External"/><Relationship Id="rId661" Type="http://schemas.openxmlformats.org/officeDocument/2006/relationships/hyperlink" Target="http://www.itu.int/en/ITU-T/studygroups/2017-2020/12/Pages/q2.aspx" TargetMode="External"/><Relationship Id="rId717" Type="http://schemas.openxmlformats.org/officeDocument/2006/relationships/hyperlink" Target="https://www.itu.int/en/ITU-T/studygroups/2017-2020/20/Pages/default.aspx" TargetMode="External"/><Relationship Id="rId11" Type="http://schemas.openxmlformats.org/officeDocument/2006/relationships/hyperlink" Target="http://www.itu.int/en/ITU-T/studygroups/2017-2020/02/Pages/q1.aspx" TargetMode="External"/><Relationship Id="rId53" Type="http://schemas.openxmlformats.org/officeDocument/2006/relationships/hyperlink" Target="http://www.itu.int/en/ITU-T/studygroups/2017-2020/13/Pages/q1.aspx" TargetMode="External"/><Relationship Id="rId149" Type="http://schemas.openxmlformats.org/officeDocument/2006/relationships/hyperlink" Target="http://www.itu.int/en/ITU-T/studygroups/2017-2020/03/Pages/q7.aspx" TargetMode="External"/><Relationship Id="rId314" Type="http://schemas.openxmlformats.org/officeDocument/2006/relationships/hyperlink" Target="https://www.itu.int/en/ITU-T/studygroups/2017-2020/20/Pages/default.aspx" TargetMode="External"/><Relationship Id="rId356" Type="http://schemas.openxmlformats.org/officeDocument/2006/relationships/hyperlink" Target="http://www.itu.int/en/ITU-T/studygroups/2017-2020/12/Pages/q1.aspx" TargetMode="External"/><Relationship Id="rId398" Type="http://schemas.openxmlformats.org/officeDocument/2006/relationships/hyperlink" Target="https://www.itu.int/net4/ITU-D/CDS/sg/rgqlist.asp?lg=1&amp;sp=2018&amp;rgq=D18-SG01-RGQ05.1&amp;stg=1" TargetMode="External"/><Relationship Id="rId521" Type="http://schemas.openxmlformats.org/officeDocument/2006/relationships/hyperlink" Target="http://www.itu.int/en/ITU-T/studygroups/2017-2020/20/Pages/q4.aspx" TargetMode="External"/><Relationship Id="rId563" Type="http://schemas.openxmlformats.org/officeDocument/2006/relationships/hyperlink" Target="https://www.itu.int/en/ITU-T/studygroups/2017-2020/20/Pages/default.aspx" TargetMode="External"/><Relationship Id="rId619" Type="http://schemas.openxmlformats.org/officeDocument/2006/relationships/hyperlink" Target="http://www.itu.int/en/ITU-T/studygroups/2017-2020/20/Pages/q5.aspx" TargetMode="External"/><Relationship Id="rId95" Type="http://schemas.openxmlformats.org/officeDocument/2006/relationships/hyperlink" Target="https://www.itu.int/ITU-T/workprog/wp_block.aspx?isn=4136" TargetMode="External"/><Relationship Id="rId160" Type="http://schemas.openxmlformats.org/officeDocument/2006/relationships/hyperlink" Target="https://www.itu.int/en/ITU-T/studygroups/2017-2020/05/Pages/q4.aspx" TargetMode="External"/><Relationship Id="rId216" Type="http://schemas.openxmlformats.org/officeDocument/2006/relationships/hyperlink" Target="http://www.itu.int/en/ITU-T/studygroups/2017-2020/12/Pages/q1.aspx" TargetMode="External"/><Relationship Id="rId423" Type="http://schemas.openxmlformats.org/officeDocument/2006/relationships/hyperlink" Target="https://www.itu.int/en/ITU-T/studygroups/2017-2020/03/Pages/q12.aspx" TargetMode="External"/><Relationship Id="rId258" Type="http://schemas.openxmlformats.org/officeDocument/2006/relationships/hyperlink" Target="http://itu.int/en/ITU-T/studygroups/2017-2020/17/Pages/q13.aspx" TargetMode="External"/><Relationship Id="rId465" Type="http://schemas.openxmlformats.org/officeDocument/2006/relationships/hyperlink" Target="http://www.itu.int/en/ITU-T/studygroups/2017-2020/12/Pages/q12.aspx" TargetMode="External"/><Relationship Id="rId630" Type="http://schemas.openxmlformats.org/officeDocument/2006/relationships/hyperlink" Target="http://www.itu.int/en/ITU-T/studygroups/2017-2020/11/Pages/q15.aspx" TargetMode="External"/><Relationship Id="rId672" Type="http://schemas.openxmlformats.org/officeDocument/2006/relationships/hyperlink" Target="https://www.itu.int/en/ITU-T/studygroups/2017-2020/12/Pages/default.aspx" TargetMode="External"/><Relationship Id="rId22" Type="http://schemas.openxmlformats.org/officeDocument/2006/relationships/hyperlink" Target="http://www.itu.int/en/ITU-T/studygroups/2017-2020/03/Pages/q13.aspx" TargetMode="External"/><Relationship Id="rId64" Type="http://schemas.openxmlformats.org/officeDocument/2006/relationships/hyperlink" Target="https://www.itu.int/en/ITU-T/studygroups/2017-2020/15/Pages/q2.aspx" TargetMode="External"/><Relationship Id="rId118" Type="http://schemas.openxmlformats.org/officeDocument/2006/relationships/hyperlink" Target="https://www.itu.int/en/ITU-T/studygroups/2017-2020/05/Pages/q7.aspx" TargetMode="External"/><Relationship Id="rId325" Type="http://schemas.openxmlformats.org/officeDocument/2006/relationships/hyperlink" Target="http://www.itu.int/en/ITU-T/studygroups/2017-2020/05/Pages/q3.aspx" TargetMode="External"/><Relationship Id="rId367" Type="http://schemas.openxmlformats.org/officeDocument/2006/relationships/hyperlink" Target="http://itu.int/en/ITU-T/studygroups/2017-2020/16/Pages/q11.aspx" TargetMode="External"/><Relationship Id="rId532" Type="http://schemas.openxmlformats.org/officeDocument/2006/relationships/hyperlink" Target="http://www.itu.int/en/ITU-T/studygroups/2017-2020/03/Pages/q2.aspx" TargetMode="External"/><Relationship Id="rId574" Type="http://schemas.openxmlformats.org/officeDocument/2006/relationships/hyperlink" Target="http://www.itu.int/en/ITU-T/studygroups/2017-2020/12/Pages/q14.aspx" TargetMode="External"/><Relationship Id="rId171" Type="http://schemas.openxmlformats.org/officeDocument/2006/relationships/hyperlink" Target="http://itu.int/en/ITU-T/studygroups/2017-2020/16/Pages/q21.aspx" TargetMode="External"/><Relationship Id="rId227" Type="http://schemas.openxmlformats.org/officeDocument/2006/relationships/hyperlink" Target="http://www.itu.int/en/ITU-T/studygroups/2017-2020/20/Pages/q4.aspx" TargetMode="External"/><Relationship Id="rId269" Type="http://schemas.openxmlformats.org/officeDocument/2006/relationships/hyperlink" Target="https://www.itu.int/en/ITU-T/studygroups/2017-2020/05/Pages/q4.aspx" TargetMode="External"/><Relationship Id="rId434" Type="http://schemas.openxmlformats.org/officeDocument/2006/relationships/hyperlink" Target="http://www.itu.int/en/ITU-T/studygroups/2017-2020/09/Pages/q2.aspx" TargetMode="External"/><Relationship Id="rId476" Type="http://schemas.openxmlformats.org/officeDocument/2006/relationships/hyperlink" Target="http://www.itu.int/en/ITU-T/studygroups/2017-2020/13/Pages/q16.aspx" TargetMode="External"/><Relationship Id="rId641" Type="http://schemas.openxmlformats.org/officeDocument/2006/relationships/hyperlink" Target="https://www.itu.int/net4/ITU-D/CDS/sg/rgqlist.asp?lg=1&amp;sp=2018&amp;rgq=D18-SG01-RGQ07.1&amp;stg=1" TargetMode="External"/><Relationship Id="rId683" Type="http://schemas.openxmlformats.org/officeDocument/2006/relationships/hyperlink" Target="https://www.itu.int/en/ITU-T/studygroups/2017-2020/02/Pages/default.aspx" TargetMode="External"/><Relationship Id="rId33" Type="http://schemas.openxmlformats.org/officeDocument/2006/relationships/hyperlink" Target="https://www.itu.int/en/ITU-T/studygroups/2017-2020/11/Pages/q6.aspx" TargetMode="External"/><Relationship Id="rId129" Type="http://schemas.openxmlformats.org/officeDocument/2006/relationships/hyperlink" Target="https://www.itu.int/en/ITU-T/studygroups/2017-2020/13/Pages/q7.aspx" TargetMode="External"/><Relationship Id="rId280" Type="http://schemas.openxmlformats.org/officeDocument/2006/relationships/hyperlink" Target="http://itu.int/en/ITU-T/studygroups/2017-2020/16/Pages/q28.aspx" TargetMode="External"/><Relationship Id="rId336" Type="http://schemas.openxmlformats.org/officeDocument/2006/relationships/hyperlink" Target="http://www.itu.int/en/ITU-T/studygroups/2017-2020/11/Pages/q15.aspx" TargetMode="External"/><Relationship Id="rId501" Type="http://schemas.openxmlformats.org/officeDocument/2006/relationships/hyperlink" Target="http://itu.int/en/ITU-T/studygroups/2017-2020/16/Pages/q24.aspx" TargetMode="External"/><Relationship Id="rId543" Type="http://schemas.openxmlformats.org/officeDocument/2006/relationships/hyperlink" Target="http://www.itu.int/en/ITU-T/studygroups/2017-2020/11/Pages/q14.aspx" TargetMode="External"/><Relationship Id="rId75" Type="http://schemas.openxmlformats.org/officeDocument/2006/relationships/hyperlink" Target="https://www.itu.int/en/ITU-T/studygroups/2017-2020/17/Pages/default.aspx" TargetMode="External"/><Relationship Id="rId140" Type="http://schemas.openxmlformats.org/officeDocument/2006/relationships/hyperlink" Target="http://www.itu.int/en/ITU-T/studygroups/2017-2020/17/Pages/q13.aspx" TargetMode="External"/><Relationship Id="rId182" Type="http://schemas.openxmlformats.org/officeDocument/2006/relationships/hyperlink" Target="https://www.itu.int/en/ITU-T/studygroups/2017-2020/02/Pages/default.aspx" TargetMode="External"/><Relationship Id="rId378" Type="http://schemas.openxmlformats.org/officeDocument/2006/relationships/hyperlink" Target="http://www.itu.int/en/ITU-T/studygroups/2017-2020/05/Pages/q6.aspx" TargetMode="External"/><Relationship Id="rId403" Type="http://schemas.openxmlformats.org/officeDocument/2006/relationships/hyperlink" Target="https://www.itu.int/net4/ITU-D/CDS/sg/rgqlist.asp?lg=1&amp;sp=2018&amp;rgq=D18-SG02-RGQ03.2&amp;stg=2" TargetMode="External"/><Relationship Id="rId585" Type="http://schemas.openxmlformats.org/officeDocument/2006/relationships/hyperlink" Target="https://www.itu.int/en/ITU-T/studygroups/2017-2020/12/Pages/default.aspx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://www.itu.int/en/ITU-T/studygroups/2017-2020/11/Pages/q5.aspx" TargetMode="External"/><Relationship Id="rId445" Type="http://schemas.openxmlformats.org/officeDocument/2006/relationships/hyperlink" Target="http://www.itu.int/en/ITU-T/studygroups/2017-2020/11/Pages/q5.aspx" TargetMode="External"/><Relationship Id="rId487" Type="http://schemas.openxmlformats.org/officeDocument/2006/relationships/hyperlink" Target="http://www.itu.int/en/ITU-T/studygroups/2017-2020/15/Pages/q11.aspx" TargetMode="External"/><Relationship Id="rId610" Type="http://schemas.openxmlformats.org/officeDocument/2006/relationships/hyperlink" Target="http://www.itu.int/en/ITU-T/studygroups/2017-2020/15/Pages/q16.aspx" TargetMode="External"/><Relationship Id="rId652" Type="http://schemas.openxmlformats.org/officeDocument/2006/relationships/hyperlink" Target="http://itu.int/en/ITU-T/studygroups/2017-2020/16/Pages/q1.aspx" TargetMode="External"/><Relationship Id="rId694" Type="http://schemas.openxmlformats.org/officeDocument/2006/relationships/hyperlink" Target="https://www.itu.int/en/ITU-T/studygroups/2017-2020/02/Pages/q7.aspx" TargetMode="External"/><Relationship Id="rId708" Type="http://schemas.openxmlformats.org/officeDocument/2006/relationships/hyperlink" Target="https://www.itu.int/en/ITU-T/studygroups/2017-2020/15/Pages/default.aspx" TargetMode="External"/><Relationship Id="rId291" Type="http://schemas.openxmlformats.org/officeDocument/2006/relationships/hyperlink" Target="https://www.itu.int/en/ITU-T/studygroups/2017-2020/11/Pages/default.aspx" TargetMode="External"/><Relationship Id="rId305" Type="http://schemas.openxmlformats.org/officeDocument/2006/relationships/hyperlink" Target="http://www.itu.int/en/ITU-T/studygroups/2017-2020/17/Pages/q5.aspx" TargetMode="External"/><Relationship Id="rId347" Type="http://schemas.openxmlformats.org/officeDocument/2006/relationships/hyperlink" Target="http://www.itu.int/en/ITU-T/studygroups/2017-2020/02/Pages/q3.aspx" TargetMode="External"/><Relationship Id="rId512" Type="http://schemas.openxmlformats.org/officeDocument/2006/relationships/hyperlink" Target="http://www.itu.int/en/ITU-T/studygroups/2017-2020/17/Pages/q8.aspx" TargetMode="External"/><Relationship Id="rId44" Type="http://schemas.openxmlformats.org/officeDocument/2006/relationships/hyperlink" Target="http://www.itu.int/en/ITU-T/studygroups/2017-2020/12/Pages/q8.aspx" TargetMode="External"/><Relationship Id="rId86" Type="http://schemas.openxmlformats.org/officeDocument/2006/relationships/hyperlink" Target="https://www.itu.int/net4/ITU-D/CDS/sg/rgqlist.asp?lg=1&amp;sp=2018&amp;rgq=D18-SG01-RGQ02.1&amp;stg=1" TargetMode="External"/><Relationship Id="rId151" Type="http://schemas.openxmlformats.org/officeDocument/2006/relationships/hyperlink" Target="http://www.itu.int/en/ITU-T/studygroups/2017-2020/03/Pages/q11.aspx" TargetMode="External"/><Relationship Id="rId389" Type="http://schemas.openxmlformats.org/officeDocument/2006/relationships/hyperlink" Target="https://www.itu.int/en/ITU-T/studygroups/2017-2020/20/Pages/default.aspx" TargetMode="External"/><Relationship Id="rId554" Type="http://schemas.openxmlformats.org/officeDocument/2006/relationships/hyperlink" Target="https://www.itu.int/en/ITU-T/studygroups/2017-2020/15/Pages/default.aspx" TargetMode="External"/><Relationship Id="rId596" Type="http://schemas.openxmlformats.org/officeDocument/2006/relationships/hyperlink" Target="http://www.itu.int/en/ITU-T/studygroups/2017-2020/03/Pages/q11.aspx" TargetMode="External"/><Relationship Id="rId193" Type="http://schemas.openxmlformats.org/officeDocument/2006/relationships/hyperlink" Target="https://www.itu.int/ITU-T/workprog/wp_block.aspx?isn=4158" TargetMode="External"/><Relationship Id="rId207" Type="http://schemas.openxmlformats.org/officeDocument/2006/relationships/hyperlink" Target="https://www.itu.int/en/ITU-T/studygroups/2017-2020/05/Pages/default.aspx" TargetMode="External"/><Relationship Id="rId249" Type="http://schemas.openxmlformats.org/officeDocument/2006/relationships/hyperlink" Target="http://itu.int/en/ITU-T/studygroups/2017-2020/16/Pages/q13.aspx" TargetMode="External"/><Relationship Id="rId414" Type="http://schemas.openxmlformats.org/officeDocument/2006/relationships/hyperlink" Target="http://www.itu.int/en/ITU-T/studygroups/2017-2020/03/Pages/q1.aspx" TargetMode="External"/><Relationship Id="rId456" Type="http://schemas.openxmlformats.org/officeDocument/2006/relationships/hyperlink" Target="http://www.itu.int/en/ITU-T/studygroups/2017-2020/12/Pages/q1.aspx" TargetMode="External"/><Relationship Id="rId498" Type="http://schemas.openxmlformats.org/officeDocument/2006/relationships/hyperlink" Target="http://itu.int/en/ITU-T/studygroups/2017-2020/16/Pages/q13.aspx" TargetMode="External"/><Relationship Id="rId621" Type="http://schemas.openxmlformats.org/officeDocument/2006/relationships/hyperlink" Target="http://www.itu.int/en/ITU-T/studygroups/2017-2020/20/Pages/q7.aspx" TargetMode="External"/><Relationship Id="rId663" Type="http://schemas.openxmlformats.org/officeDocument/2006/relationships/hyperlink" Target="http://www.itu.int/en/ITU-T/studygroups/2017-2020/15/Pages/q1.aspx" TargetMode="External"/><Relationship Id="rId13" Type="http://schemas.openxmlformats.org/officeDocument/2006/relationships/hyperlink" Target="http://www.itu.int/en/ITU-T/studygroups/2017-2020/02/Pages/q6.aspx" TargetMode="External"/><Relationship Id="rId109" Type="http://schemas.openxmlformats.org/officeDocument/2006/relationships/hyperlink" Target="https://www.itu.int/en/ITU-T/studygroups/2017-2020/02/Pages/default.aspx" TargetMode="External"/><Relationship Id="rId260" Type="http://schemas.openxmlformats.org/officeDocument/2006/relationships/hyperlink" Target="http://www.itu.int/en/ITU-T/studygroups/2017-2020/20/Pages/q2.aspx" TargetMode="External"/><Relationship Id="rId316" Type="http://schemas.openxmlformats.org/officeDocument/2006/relationships/hyperlink" Target="http://www.itu.int/en/ITU-T/studygroups/2017-2020/20/Pages/q6.aspx" TargetMode="External"/><Relationship Id="rId523" Type="http://schemas.openxmlformats.org/officeDocument/2006/relationships/hyperlink" Target="http://www.itu.int/en/ITU-T/studygroups/2017-2020/20/Pages/q6.aspx" TargetMode="External"/><Relationship Id="rId719" Type="http://schemas.openxmlformats.org/officeDocument/2006/relationships/hyperlink" Target="https://www.itu.int/net4/ITU-D/CDS/sg/rgqlist.asp?lg=1&amp;sp=2018&amp;rgq=D18-SG02-RGQ07.2&amp;stg=2" TargetMode="External"/><Relationship Id="rId55" Type="http://schemas.openxmlformats.org/officeDocument/2006/relationships/hyperlink" Target="http://www.itu.int/en/ITU-T/studygroups/2017-2020/13/Pages/q5.aspx" TargetMode="External"/><Relationship Id="rId97" Type="http://schemas.openxmlformats.org/officeDocument/2006/relationships/hyperlink" Target="http://www.itu.int/en/ITU-T/studygroups/2017-2020/12/Pages/q2.aspx" TargetMode="External"/><Relationship Id="rId120" Type="http://schemas.openxmlformats.org/officeDocument/2006/relationships/hyperlink" Target="https://www.itu.int/en/ITU-T/studygroups/2017-2020/09/Pages/default.aspx" TargetMode="External"/><Relationship Id="rId358" Type="http://schemas.openxmlformats.org/officeDocument/2006/relationships/hyperlink" Target="https://www.itu.int/en/ITU-T/studygroups/2017-2020/13/Pages/default.aspx" TargetMode="External"/><Relationship Id="rId565" Type="http://schemas.openxmlformats.org/officeDocument/2006/relationships/hyperlink" Target="http://www.itu.int/en/ITU-T/studygroups/2017-2020/20/Pages/q5.aspx" TargetMode="External"/><Relationship Id="rId162" Type="http://schemas.openxmlformats.org/officeDocument/2006/relationships/hyperlink" Target="https://www.itu.int/en/ITU-T/studygroups/2017-2020/05/Pages/q9.aspx" TargetMode="External"/><Relationship Id="rId218" Type="http://schemas.openxmlformats.org/officeDocument/2006/relationships/hyperlink" Target="https://www.itu.int/ITU-T/workprog/wp_block.aspx?isn=4156" TargetMode="External"/><Relationship Id="rId425" Type="http://schemas.openxmlformats.org/officeDocument/2006/relationships/hyperlink" Target="https://www.itu.int/net4/ITU-T/lists/loqr.aspx?Group=5&amp;Period=16" TargetMode="External"/><Relationship Id="rId467" Type="http://schemas.openxmlformats.org/officeDocument/2006/relationships/hyperlink" Target="http://www.itu.int/en/ITU-T/studygroups/2017-2020/12/Pages/q16.aspx" TargetMode="External"/><Relationship Id="rId632" Type="http://schemas.openxmlformats.org/officeDocument/2006/relationships/hyperlink" Target="http://www.itu.int/en/ITU-T/studygroups/2017-2020/12/Pages/q1.aspx" TargetMode="External"/><Relationship Id="rId271" Type="http://schemas.openxmlformats.org/officeDocument/2006/relationships/hyperlink" Target="http://www.itu.int/en/ITU-T/studygroups/2017-2020/11/Pages/q1.aspx" TargetMode="External"/><Relationship Id="rId674" Type="http://schemas.openxmlformats.org/officeDocument/2006/relationships/hyperlink" Target="http://www.itu.int/en/ITU-T/studygroups/2017-2020/12/Pages/q2.aspx" TargetMode="External"/><Relationship Id="rId24" Type="http://schemas.openxmlformats.org/officeDocument/2006/relationships/hyperlink" Target="https://www.itu.int/en/ITU-T/studygroups/2017-2020/09/Pages/default.aspx" TargetMode="External"/><Relationship Id="rId66" Type="http://schemas.openxmlformats.org/officeDocument/2006/relationships/hyperlink" Target="http://www.itu.int/en/ITU-T/studygroups/2017-2020/15/Pages/q11.aspx" TargetMode="External"/><Relationship Id="rId131" Type="http://schemas.openxmlformats.org/officeDocument/2006/relationships/hyperlink" Target="http://www.itu.int/en/ITU-T/studygroups/2017-2020/13/Pages/q18.aspx" TargetMode="External"/><Relationship Id="rId327" Type="http://schemas.openxmlformats.org/officeDocument/2006/relationships/hyperlink" Target="https://www.itu.int/en/ITU-T/studygroups/2017-2020/05/Pages/q7.aspx" TargetMode="External"/><Relationship Id="rId369" Type="http://schemas.openxmlformats.org/officeDocument/2006/relationships/hyperlink" Target="http://itu.int/en/ITU-T/studygroups/2017-2020/16/Pages/q26.aspx" TargetMode="External"/><Relationship Id="rId534" Type="http://schemas.openxmlformats.org/officeDocument/2006/relationships/hyperlink" Target="https://www.itu.int/en/ITU-T/studygroups/2017-2020/03/Pages/q10.aspx" TargetMode="External"/><Relationship Id="rId576" Type="http://schemas.openxmlformats.org/officeDocument/2006/relationships/hyperlink" Target="http://itu.int/en/ITU-T/studygroups/2017-2020/16/Pages/q1.aspx" TargetMode="External"/><Relationship Id="rId173" Type="http://schemas.openxmlformats.org/officeDocument/2006/relationships/hyperlink" Target="http://itu.int/en/ITU-T/studygroups/2017-2020/16/Pages/q28.aspx" TargetMode="External"/><Relationship Id="rId229" Type="http://schemas.openxmlformats.org/officeDocument/2006/relationships/hyperlink" Target="https://www.itu.int/en/ITU-T/studygroups/2017-2020/05/Pages/default.aspx" TargetMode="External"/><Relationship Id="rId380" Type="http://schemas.openxmlformats.org/officeDocument/2006/relationships/hyperlink" Target="https://www.itu.int/ITU-T/workprog/wp_block.aspx?isn=4123" TargetMode="External"/><Relationship Id="rId436" Type="http://schemas.openxmlformats.org/officeDocument/2006/relationships/hyperlink" Target="http://www.itu.int/en/ITU-T/studygroups/2017-2020/09/Pages/q5.aspx" TargetMode="External"/><Relationship Id="rId601" Type="http://schemas.openxmlformats.org/officeDocument/2006/relationships/hyperlink" Target="https://www.itu.int/en/ITU-T/studygroups/2017-2020/05/Pages/q4.aspx" TargetMode="External"/><Relationship Id="rId643" Type="http://schemas.openxmlformats.org/officeDocument/2006/relationships/hyperlink" Target="https://www.itu.int/en/ITU-T/studygroups/2017-2020/05/Pages/q2.aspx" TargetMode="External"/><Relationship Id="rId240" Type="http://schemas.openxmlformats.org/officeDocument/2006/relationships/hyperlink" Target="http://www.itu.int/en/ITU-T/studygroups/2017-2020/12/Pages/q1.aspx" TargetMode="External"/><Relationship Id="rId478" Type="http://schemas.openxmlformats.org/officeDocument/2006/relationships/hyperlink" Target="http://www.itu.int/en/ITU-T/studygroups/2017-2020/13/Pages/q18.aspx" TargetMode="External"/><Relationship Id="rId685" Type="http://schemas.openxmlformats.org/officeDocument/2006/relationships/hyperlink" Target="https://www.itu.int/en/ITU-T/studygroups/2017-2020/05/Pages/default.aspx" TargetMode="External"/><Relationship Id="rId35" Type="http://schemas.openxmlformats.org/officeDocument/2006/relationships/hyperlink" Target="https://www.itu.int/en/ITU-T/studygroups/2017-2020/11/Pages/q8.aspx" TargetMode="External"/><Relationship Id="rId77" Type="http://schemas.openxmlformats.org/officeDocument/2006/relationships/hyperlink" Target="http://www.itu.int/en/ITU-T/studygroups/2017-2020/17/Pages/q6.aspx" TargetMode="External"/><Relationship Id="rId100" Type="http://schemas.openxmlformats.org/officeDocument/2006/relationships/hyperlink" Target="http://www.itu.int/en/ITU-T/studygroups/2017-2020/12/Pages/q19.aspx" TargetMode="External"/><Relationship Id="rId282" Type="http://schemas.openxmlformats.org/officeDocument/2006/relationships/hyperlink" Target="http://www.itu.int/en/ITU-T/studygroups/2017-2020/17/Pages/q9.aspx" TargetMode="External"/><Relationship Id="rId338" Type="http://schemas.openxmlformats.org/officeDocument/2006/relationships/hyperlink" Target="https://www.itu.int/ITU-T/workprog/wp_block.aspx?isn=4154" TargetMode="External"/><Relationship Id="rId503" Type="http://schemas.openxmlformats.org/officeDocument/2006/relationships/hyperlink" Target="http://itu.int/en/ITU-T/studygroups/2017-2020/16/Pages/q27.aspx" TargetMode="External"/><Relationship Id="rId545" Type="http://schemas.openxmlformats.org/officeDocument/2006/relationships/hyperlink" Target="https://www.itu.int/en/ITU-T/studygroups/2017-2020/12/Pages/default.aspx" TargetMode="External"/><Relationship Id="rId587" Type="http://schemas.openxmlformats.org/officeDocument/2006/relationships/hyperlink" Target="https://www.itu.int/en/ITU-T/studygroups/2017-2020/13/Pages/default.aspx" TargetMode="External"/><Relationship Id="rId710" Type="http://schemas.openxmlformats.org/officeDocument/2006/relationships/hyperlink" Target="http://www.itu.int/en/ITU-T/studygroups/2017-2020/15/Pages/q16.aspx" TargetMode="External"/><Relationship Id="rId8" Type="http://schemas.openxmlformats.org/officeDocument/2006/relationships/endnotes" Target="endnotes.xml"/><Relationship Id="rId142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184" Type="http://schemas.openxmlformats.org/officeDocument/2006/relationships/hyperlink" Target="https://www.itu.int/en/ITU-T/studygroups/2017-2020/03/Pages/default.aspx" TargetMode="External"/><Relationship Id="rId391" Type="http://schemas.openxmlformats.org/officeDocument/2006/relationships/header" Target="header1.xml"/><Relationship Id="rId405" Type="http://schemas.openxmlformats.org/officeDocument/2006/relationships/hyperlink" Target="https://www.itu.int/net4/ITU-D/CDS/sg/rgqlist.asp?lg=1&amp;sp=2018&amp;rgq=D18-SG02-RGQ05.2&amp;stg=2" TargetMode="External"/><Relationship Id="rId447" Type="http://schemas.openxmlformats.org/officeDocument/2006/relationships/hyperlink" Target="http://www.itu.int/en/ITU-T/studygroups/2017-2020/11/Pages/q7.aspx" TargetMode="External"/><Relationship Id="rId612" Type="http://schemas.openxmlformats.org/officeDocument/2006/relationships/hyperlink" Target="http://itu.int/en/ITU-T/studygroups/2017-2020/16/Pages/q1.aspx" TargetMode="External"/><Relationship Id="rId251" Type="http://schemas.openxmlformats.org/officeDocument/2006/relationships/hyperlink" Target="http://itu.int/en/ITU-T/studygroups/2017-2020/16/Pages/q24.aspx" TargetMode="External"/><Relationship Id="rId489" Type="http://schemas.openxmlformats.org/officeDocument/2006/relationships/hyperlink" Target="http://www.itu.int/en/ITU-T/studygroups/2017-2020/15/Pages/q14.aspx" TargetMode="External"/><Relationship Id="rId654" Type="http://schemas.openxmlformats.org/officeDocument/2006/relationships/hyperlink" Target="http://www.itu.int/en/ITU-T/studygroups/2017-2020/20/Pages/q4.aspx" TargetMode="External"/><Relationship Id="rId696" Type="http://schemas.openxmlformats.org/officeDocument/2006/relationships/hyperlink" Target="https://www.itu.int/en/ITU-T/studygroups/2017-2020/05/Pages/q2.aspx" TargetMode="External"/><Relationship Id="rId46" Type="http://schemas.openxmlformats.org/officeDocument/2006/relationships/hyperlink" Target="http://www.itu.int/en/ITU-T/studygroups/2017-2020/12/Pages/q12.aspx" TargetMode="External"/><Relationship Id="rId293" Type="http://schemas.openxmlformats.org/officeDocument/2006/relationships/hyperlink" Target="https://www.itu.int/en/ITU-T/studygroups/2017-2020/13/Pages/default.aspx" TargetMode="External"/><Relationship Id="rId307" Type="http://schemas.openxmlformats.org/officeDocument/2006/relationships/hyperlink" Target="http://www.itu.int/en/ITU-T/studygroups/2017-2020/17/Pages/q7.aspx" TargetMode="External"/><Relationship Id="rId349" Type="http://schemas.openxmlformats.org/officeDocument/2006/relationships/hyperlink" Target="http://www.itu.int/en/ITU-T/studygroups/2017-2020/05/Pages/q6.aspx" TargetMode="External"/><Relationship Id="rId514" Type="http://schemas.openxmlformats.org/officeDocument/2006/relationships/hyperlink" Target="http://itu.int/en/ITU-T/studygroups/2017-2020/17/Pages/q10.aspx" TargetMode="External"/><Relationship Id="rId556" Type="http://schemas.openxmlformats.org/officeDocument/2006/relationships/hyperlink" Target="http://www.itu.int/en/ITU-T/studygroups/2017-2020/15/Pages/q2.aspx" TargetMode="External"/><Relationship Id="rId721" Type="http://schemas.openxmlformats.org/officeDocument/2006/relationships/hyperlink" Target="http://www.itu.int/en/ITU-T/studygroups/2017-2020/20/Pages/q2.aspx" TargetMode="External"/><Relationship Id="rId88" Type="http://schemas.openxmlformats.org/officeDocument/2006/relationships/hyperlink" Target="http://www.itu.int/en/ITU-T/studygroups/2017-2020/09/Pages/q1.aspx" TargetMode="External"/><Relationship Id="rId111" Type="http://schemas.openxmlformats.org/officeDocument/2006/relationships/hyperlink" Target="https://www.itu.int/en/ITU-T/studygroups/2017-2020/03/Pages/default.aspx" TargetMode="External"/><Relationship Id="rId153" Type="http://schemas.openxmlformats.org/officeDocument/2006/relationships/hyperlink" Target="http://www.itu.int/en/ITU-T/studygroups/2017-2020/03/Pages/q13.aspx" TargetMode="External"/><Relationship Id="rId195" Type="http://schemas.openxmlformats.org/officeDocument/2006/relationships/hyperlink" Target="http://www.itu.int/en/ITU-T/studygroups/2017-2020/12/Pages/q13.aspx" TargetMode="External"/><Relationship Id="rId209" Type="http://schemas.openxmlformats.org/officeDocument/2006/relationships/hyperlink" Target="https://www.itu.int/en/ITU-T/studygroups/2017-2020/05/Pages/q4.aspx" TargetMode="External"/><Relationship Id="rId360" Type="http://schemas.openxmlformats.org/officeDocument/2006/relationships/hyperlink" Target="https://www.itu.int/en/ITU-T/studygroups/2017-2020/15/Pages/default.aspx" TargetMode="External"/><Relationship Id="rId416" Type="http://schemas.openxmlformats.org/officeDocument/2006/relationships/hyperlink" Target="http://www.itu.int/en/ITU-T/studygroups/2017-2020/03/Pages/q3.aspx" TargetMode="External"/><Relationship Id="rId598" Type="http://schemas.openxmlformats.org/officeDocument/2006/relationships/hyperlink" Target="https://www.itu.int/en/ITU-T/studygroups/2017-2020/03/Pages/default.aspx" TargetMode="External"/><Relationship Id="rId220" Type="http://schemas.openxmlformats.org/officeDocument/2006/relationships/hyperlink" Target="https://www.itu.int/en/ITU-T/studygroups/2017-2020/16/Pages/default.aspx" TargetMode="External"/><Relationship Id="rId458" Type="http://schemas.openxmlformats.org/officeDocument/2006/relationships/hyperlink" Target="http://www.itu.int/en/ITU-T/studygroups/2017-2020/12/Pages/q3.aspx" TargetMode="External"/><Relationship Id="rId623" Type="http://schemas.openxmlformats.org/officeDocument/2006/relationships/hyperlink" Target="https://www.itu.int/en/ITU-T/studygroups/2017-2020/03/Pages/default.aspx" TargetMode="External"/><Relationship Id="rId665" Type="http://schemas.openxmlformats.org/officeDocument/2006/relationships/hyperlink" Target="http://itu.int/en/ITU-T/studygroups/2017-2020/16/Pages/q1.aspx" TargetMode="External"/><Relationship Id="rId15" Type="http://schemas.openxmlformats.org/officeDocument/2006/relationships/hyperlink" Target="http://www.itu.int/en/ITU-T/studygroups/2017-2020/03/Pages/q1.aspx" TargetMode="External"/><Relationship Id="rId57" Type="http://schemas.openxmlformats.org/officeDocument/2006/relationships/hyperlink" Target="https://www.itu.int/en/ITU-T/studygroups/2017-2020/13/Pages/q7.aspx" TargetMode="External"/><Relationship Id="rId262" Type="http://schemas.openxmlformats.org/officeDocument/2006/relationships/hyperlink" Target="http://www.itu.int/en/ITU-T/studygroups/2017-2020/20/Pages/q4.aspx" TargetMode="External"/><Relationship Id="rId318" Type="http://schemas.openxmlformats.org/officeDocument/2006/relationships/hyperlink" Target="https://www.itu.int/en/ITU-T/studygroups/2017-2020/02/Pages/default.aspx" TargetMode="External"/><Relationship Id="rId525" Type="http://schemas.openxmlformats.org/officeDocument/2006/relationships/hyperlink" Target="https://www.itu.int/net4/ITU-D/CDS/sg/rgqlist.asp?lg=1&amp;sp=2018&amp;rgq=D18-SG01-RGQ01.1&amp;stg=1" TargetMode="External"/><Relationship Id="rId567" Type="http://schemas.openxmlformats.org/officeDocument/2006/relationships/hyperlink" Target="http://www.itu.int/en/ITU-T/studygroups/2017-2020/20/Pages/q7.aspx" TargetMode="External"/><Relationship Id="rId99" Type="http://schemas.openxmlformats.org/officeDocument/2006/relationships/hyperlink" Target="http://www.itu.int/en/ITU-T/studygroups/2017-2020/12/Pages/q18.aspx" TargetMode="External"/><Relationship Id="rId122" Type="http://schemas.openxmlformats.org/officeDocument/2006/relationships/hyperlink" Target="https://www.itu.int/en/ITU-T/studygroups/2017-2020/11/Pages/default.aspx" TargetMode="External"/><Relationship Id="rId164" Type="http://schemas.openxmlformats.org/officeDocument/2006/relationships/hyperlink" Target="http://www.itu.int/en/ITU-T/studygroups/2017-2020/12/Pages/q1.aspx" TargetMode="External"/><Relationship Id="rId371" Type="http://schemas.openxmlformats.org/officeDocument/2006/relationships/hyperlink" Target="http://www.itu.int/en/ITU-T/studygroups/2017-2020/17/Pages/q4.aspx" TargetMode="External"/><Relationship Id="rId427" Type="http://schemas.openxmlformats.org/officeDocument/2006/relationships/hyperlink" Target="http://www.itu.int/en/ITU-T/studygroups/2017-2020/05/Pages/q3.aspx" TargetMode="External"/><Relationship Id="rId469" Type="http://schemas.openxmlformats.org/officeDocument/2006/relationships/hyperlink" Target="http://www.itu.int/en/ITU-T/studygroups/2017-2020/12/Pages/q18.aspx" TargetMode="External"/><Relationship Id="rId634" Type="http://schemas.openxmlformats.org/officeDocument/2006/relationships/hyperlink" Target="http://itu.int/en/ITU-T/studygroups/2017-2020/16/Pages/q1.aspx" TargetMode="External"/><Relationship Id="rId676" Type="http://schemas.openxmlformats.org/officeDocument/2006/relationships/hyperlink" Target="http://www.itu.int/en/ITU-T/studygroups/2017-2020/13/Pages/q2.aspx" TargetMode="External"/><Relationship Id="rId26" Type="http://schemas.openxmlformats.org/officeDocument/2006/relationships/hyperlink" Target="http://www.itu.int/en/ITU-T/studygroups/2017-2020/09/Pages/q8.aspx" TargetMode="External"/><Relationship Id="rId231" Type="http://schemas.openxmlformats.org/officeDocument/2006/relationships/hyperlink" Target="https://www.itu.int/en/ITU-T/studygroups/2017-2020/02/Pages/q6.aspx" TargetMode="External"/><Relationship Id="rId273" Type="http://schemas.openxmlformats.org/officeDocument/2006/relationships/hyperlink" Target="http://www.itu.int/en/ITU-T/studygroups/2017-2020/12/Pages/q1.aspx" TargetMode="External"/><Relationship Id="rId329" Type="http://schemas.openxmlformats.org/officeDocument/2006/relationships/hyperlink" Target="https://www.itu.int/en/ITU-T/studygroups/2017-2020/11/Pages/default.aspx" TargetMode="External"/><Relationship Id="rId480" Type="http://schemas.openxmlformats.org/officeDocument/2006/relationships/hyperlink" Target="http://www.itu.int/en/ITU-T/studygroups/2017-2020/13/Pages/q20.aspx" TargetMode="External"/><Relationship Id="rId536" Type="http://schemas.openxmlformats.org/officeDocument/2006/relationships/hyperlink" Target="https://www.itu.int/en/ITU-T/studygroups/2017-2020/05/Pages/default.aspx" TargetMode="External"/><Relationship Id="rId701" Type="http://schemas.openxmlformats.org/officeDocument/2006/relationships/hyperlink" Target="https://www.itu.int/en/ITU-T/studygroups/2017-2020/09/Pages/default.aspx" TargetMode="External"/><Relationship Id="rId68" Type="http://schemas.openxmlformats.org/officeDocument/2006/relationships/hyperlink" Target="http://www.itu.int/en/ITU-T/studygroups/2017-2020/15/Pages/q16.aspx" TargetMode="External"/><Relationship Id="rId133" Type="http://schemas.openxmlformats.org/officeDocument/2006/relationships/hyperlink" Target="https://www.itu.int/en/ITU-T/studygroups/2017-2020/15/Pages/default.aspx" TargetMode="External"/><Relationship Id="rId175" Type="http://schemas.openxmlformats.org/officeDocument/2006/relationships/hyperlink" Target="http://www.itu.int/en/ITU-T/studygroups/2017-2020/20/Pages/q2.aspx" TargetMode="External"/><Relationship Id="rId340" Type="http://schemas.openxmlformats.org/officeDocument/2006/relationships/hyperlink" Target="http://itu.int/en/ITU-T/studygroups/2017-2020/16/Pages/q13.aspx" TargetMode="External"/><Relationship Id="rId578" Type="http://schemas.openxmlformats.org/officeDocument/2006/relationships/hyperlink" Target="https://www.itu.int/en/ITU-T/studygroups/2017-2020/02/Pages/default.aspx" TargetMode="External"/><Relationship Id="rId200" Type="http://schemas.openxmlformats.org/officeDocument/2006/relationships/hyperlink" Target="https://www.itu.int/en/ITU-T/studygroups/2017-2020/17/Pages/default.aspx" TargetMode="External"/><Relationship Id="rId382" Type="http://schemas.openxmlformats.org/officeDocument/2006/relationships/hyperlink" Target="https://www.itu.int/en/ITU-T/studygroups/2017-2020/20/Pages/default.aspx" TargetMode="External"/><Relationship Id="rId438" Type="http://schemas.openxmlformats.org/officeDocument/2006/relationships/hyperlink" Target="http://www.itu.int/en/ITU-T/studygroups/2017-2020/09/Pages/q7.aspx" TargetMode="External"/><Relationship Id="rId603" Type="http://schemas.openxmlformats.org/officeDocument/2006/relationships/hyperlink" Target="https://www.itu.int/en/ITU-T/studygroups/2017-2020/05/Pages/q7.aspx" TargetMode="External"/><Relationship Id="rId645" Type="http://schemas.openxmlformats.org/officeDocument/2006/relationships/hyperlink" Target="https://www.itu.int/en/ITU-T/studygroups/2017-2020/05/Pages/q9.aspx" TargetMode="External"/><Relationship Id="rId687" Type="http://schemas.openxmlformats.org/officeDocument/2006/relationships/hyperlink" Target="https://www.itu.int/en/ITU-T/studygroups/2017-2020/11/Pages/default.aspx" TargetMode="External"/><Relationship Id="rId242" Type="http://schemas.openxmlformats.org/officeDocument/2006/relationships/hyperlink" Target="http://www.itu.int/en/ITU-T/studygroups/2017-2020/13/Pages/q1.aspx" TargetMode="External"/><Relationship Id="rId284" Type="http://schemas.openxmlformats.org/officeDocument/2006/relationships/hyperlink" Target="http://www.itu.int/en/ITU-T/studygroups/2017-2020/20/Pages/q2.aspx" TargetMode="External"/><Relationship Id="rId491" Type="http://schemas.openxmlformats.org/officeDocument/2006/relationships/hyperlink" Target="http://www.itu.int/en/ITU-T/studygroups/2017-2020/15/Pages/q16.aspx" TargetMode="External"/><Relationship Id="rId505" Type="http://schemas.openxmlformats.org/officeDocument/2006/relationships/hyperlink" Target="http://www.itu.int/en/ITU-T/studygroups/2017-2020/17/Pages/q1.aspx" TargetMode="External"/><Relationship Id="rId712" Type="http://schemas.openxmlformats.org/officeDocument/2006/relationships/hyperlink" Target="http://itu.int/en/ITU-T/studygroups/2017-2020/16/Pages/q1.aspx" TargetMode="External"/><Relationship Id="rId37" Type="http://schemas.openxmlformats.org/officeDocument/2006/relationships/hyperlink" Target="https://www.itu.int/en/ITU-T/studygroups/2017-2020/11/Pages/q10.aspx" TargetMode="External"/><Relationship Id="rId79" Type="http://schemas.openxmlformats.org/officeDocument/2006/relationships/hyperlink" Target="https://www.itu.int/en/ITU-T/studygroups/2017-2020/20/Pages/default.aspx" TargetMode="External"/><Relationship Id="rId102" Type="http://schemas.openxmlformats.org/officeDocument/2006/relationships/hyperlink" Target="http://itu.int/en/ITU-T/studygroups/2017-2020/16/Pages/q1.aspx" TargetMode="External"/><Relationship Id="rId144" Type="http://schemas.openxmlformats.org/officeDocument/2006/relationships/hyperlink" Target="http://www.itu.int/en/ITU-T/studygroups/2017-2020/03/Pages/q1.aspx" TargetMode="External"/><Relationship Id="rId547" Type="http://schemas.openxmlformats.org/officeDocument/2006/relationships/hyperlink" Target="http://www.itu.int/en/ITU-T/studygroups/2017-2020/12/Pages/q1.aspx" TargetMode="External"/><Relationship Id="rId589" Type="http://schemas.openxmlformats.org/officeDocument/2006/relationships/hyperlink" Target="https://www.itu.int/en/ITU-T/studygroups/2017-2020/15/Pages/default.aspx" TargetMode="External"/><Relationship Id="rId90" Type="http://schemas.openxmlformats.org/officeDocument/2006/relationships/hyperlink" Target="http://www.itu.int/en/ITU-T/studygroups/2017-2020/09/Pages/q4.aspx" TargetMode="External"/><Relationship Id="rId186" Type="http://schemas.openxmlformats.org/officeDocument/2006/relationships/hyperlink" Target="https://www.itu.int/en/ITU-T/studygroups/2017-2020/03/Pages/q9.aspx" TargetMode="External"/><Relationship Id="rId351" Type="http://schemas.openxmlformats.org/officeDocument/2006/relationships/hyperlink" Target="https://www.itu.int/en/ITU-T/studygroups/2017-2020/09/Pages/default.aspx" TargetMode="External"/><Relationship Id="rId393" Type="http://schemas.openxmlformats.org/officeDocument/2006/relationships/footer" Target="footer1.xml"/><Relationship Id="rId407" Type="http://schemas.openxmlformats.org/officeDocument/2006/relationships/hyperlink" Target="https://www.itu.int/net4/ITU-D/CDS/sg/rgqlist.asp?lg=1&amp;sp=2018&amp;rgq=D18-SG02-RGQ07.2&amp;stg=2" TargetMode="External"/><Relationship Id="rId449" Type="http://schemas.openxmlformats.org/officeDocument/2006/relationships/hyperlink" Target="http://www.itu.int/en/ITU-T/studygroups/2017-2020/11/Pages/q9.aspx" TargetMode="External"/><Relationship Id="rId614" Type="http://schemas.openxmlformats.org/officeDocument/2006/relationships/hyperlink" Target="http://itu.int/en/ITU-T/studygroups/2017-2020/16/Pages/q26.aspx" TargetMode="External"/><Relationship Id="rId656" Type="http://schemas.openxmlformats.org/officeDocument/2006/relationships/hyperlink" Target="https://www.itu.int/en/ITU-T/studygroups/2017-2020/02/" TargetMode="External"/><Relationship Id="rId211" Type="http://schemas.openxmlformats.org/officeDocument/2006/relationships/hyperlink" Target="https://www.itu.int/en/ITU-T/studygroups/2017-2020/05/Pages/q7.aspx" TargetMode="External"/><Relationship Id="rId253" Type="http://schemas.openxmlformats.org/officeDocument/2006/relationships/hyperlink" Target="http://itu.int/en/ITU-T/studygroups/2017-2020/16/Pages/q27.aspx" TargetMode="External"/><Relationship Id="rId295" Type="http://schemas.openxmlformats.org/officeDocument/2006/relationships/hyperlink" Target="http://www.itu.int/en/ITU-T/studygroups/2017-2020/13/Pages/q19.aspx" TargetMode="External"/><Relationship Id="rId309" Type="http://schemas.openxmlformats.org/officeDocument/2006/relationships/hyperlink" Target="http://www.itu.int/en/ITU-T/studygroups/2017-2020/17/Pages/q9.aspx" TargetMode="External"/><Relationship Id="rId460" Type="http://schemas.openxmlformats.org/officeDocument/2006/relationships/hyperlink" Target="http://www.itu.int/en/ITU-T/studygroups/2017-2020/12/Pages/q5.aspx" TargetMode="External"/><Relationship Id="rId516" Type="http://schemas.openxmlformats.org/officeDocument/2006/relationships/hyperlink" Target="http://itu.int/en/ITU-T/studygroups/2017-2020/17/Pages/q13.aspx" TargetMode="External"/><Relationship Id="rId698" Type="http://schemas.openxmlformats.org/officeDocument/2006/relationships/hyperlink" Target="https://www.itu.int/en/ITU-T/studygroups/2017-2020/05/Pages/q4.aspx" TargetMode="External"/><Relationship Id="rId48" Type="http://schemas.openxmlformats.org/officeDocument/2006/relationships/hyperlink" Target="http://www.itu.int/en/ITU-T/studygroups/2017-2020/12/Pages/q16.aspx" TargetMode="External"/><Relationship Id="rId113" Type="http://schemas.openxmlformats.org/officeDocument/2006/relationships/hyperlink" Target="https://www.itu.int/en/ITU-T/studygroups/2017-2020/03/Pages/q9.aspx" TargetMode="External"/><Relationship Id="rId320" Type="http://schemas.openxmlformats.org/officeDocument/2006/relationships/hyperlink" Target="https://www.itu.int/en/ITU-T/studygroups/2017-2020/02/Pages/q7.aspx" TargetMode="External"/><Relationship Id="rId558" Type="http://schemas.openxmlformats.org/officeDocument/2006/relationships/hyperlink" Target="http://www.itu.int/en/ITU-T/studygroups/2017-2020/15/Pages/q16.aspx" TargetMode="External"/><Relationship Id="rId723" Type="http://schemas.openxmlformats.org/officeDocument/2006/relationships/footer" Target="footer2.xml"/><Relationship Id="rId155" Type="http://schemas.openxmlformats.org/officeDocument/2006/relationships/hyperlink" Target="http://www.itu.int/en/ITU-T/studygroups/2017-2020/20/Pages/q2.aspx" TargetMode="External"/><Relationship Id="rId197" Type="http://schemas.openxmlformats.org/officeDocument/2006/relationships/hyperlink" Target="http://itu.int/en/ITU-T/studygroups/2017-2020/16/Pages/q1.aspx" TargetMode="External"/><Relationship Id="rId362" Type="http://schemas.openxmlformats.org/officeDocument/2006/relationships/hyperlink" Target="http://www.itu.int/en/ITU-T/studygroups/2017-2020/15/Pages/q16.aspx" TargetMode="External"/><Relationship Id="rId418" Type="http://schemas.openxmlformats.org/officeDocument/2006/relationships/hyperlink" Target="https://www.itu.int/en/ITU-T/studygroups/2017-2020/03/Pages/q6.aspx" TargetMode="External"/><Relationship Id="rId625" Type="http://schemas.openxmlformats.org/officeDocument/2006/relationships/hyperlink" Target="https://www.itu.int/en/ITU-T/studygroups/2017-2020/05/Pages/q8.aspx" TargetMode="External"/><Relationship Id="rId222" Type="http://schemas.openxmlformats.org/officeDocument/2006/relationships/hyperlink" Target="http://itu.int/en/ITU-T/studygroups/2017-2020/16/Pages/q24.aspx" TargetMode="External"/><Relationship Id="rId264" Type="http://schemas.openxmlformats.org/officeDocument/2006/relationships/hyperlink" Target="http://www.itu.int/en/ITU-T/studygroups/2017-2020/20/Pages/q6.aspx" TargetMode="External"/><Relationship Id="rId471" Type="http://schemas.openxmlformats.org/officeDocument/2006/relationships/hyperlink" Target="http://www.itu.int/en/ITU-T/studygroups/2017-2020/13/Pages/q1.aspx" TargetMode="External"/><Relationship Id="rId667" Type="http://schemas.openxmlformats.org/officeDocument/2006/relationships/hyperlink" Target="http://itu.int/en/ITU-T/studygroups/2017-2020/16/Pages/q26.aspx" TargetMode="External"/><Relationship Id="rId17" Type="http://schemas.openxmlformats.org/officeDocument/2006/relationships/hyperlink" Target="http://www.itu.int/en/ITU-T/studygroups/2017-2020/03/Pages/q3.aspx" TargetMode="External"/><Relationship Id="rId59" Type="http://schemas.openxmlformats.org/officeDocument/2006/relationships/hyperlink" Target="http://www.itu.int/en/ITU-T/studygroups/2017-2020/13/Pages/q21.aspx" TargetMode="External"/><Relationship Id="rId124" Type="http://schemas.openxmlformats.org/officeDocument/2006/relationships/hyperlink" Target="https://www.itu.int/en/ITU-T/studygroups/2017-2020/12/Pages/default.aspx" TargetMode="External"/><Relationship Id="rId527" Type="http://schemas.openxmlformats.org/officeDocument/2006/relationships/hyperlink" Target="https://www.itu.int/en/ITU-T/studygroups/2017-2020/02/Pages/q2.aspx" TargetMode="External"/><Relationship Id="rId569" Type="http://schemas.openxmlformats.org/officeDocument/2006/relationships/hyperlink" Target="https://www.itu.int/en/ITU-T/studygroups/2017-2020/02/Pages/default.aspx" TargetMode="External"/><Relationship Id="rId70" Type="http://schemas.openxmlformats.org/officeDocument/2006/relationships/hyperlink" Target="https://www.itu.int/en/ITU-T/studygroups/2017-2020/16/Pages/default.aspx" TargetMode="External"/><Relationship Id="rId166" Type="http://schemas.openxmlformats.org/officeDocument/2006/relationships/hyperlink" Target="http://www.itu.int/en/ITU-T/studygroups/2017-2020/15/Pages/q1.aspx" TargetMode="External"/><Relationship Id="rId331" Type="http://schemas.openxmlformats.org/officeDocument/2006/relationships/hyperlink" Target="http://www.itu.int/en/ITU-T/studygroups/2017-2020/11/Pages/q10.aspx" TargetMode="External"/><Relationship Id="rId373" Type="http://schemas.openxmlformats.org/officeDocument/2006/relationships/hyperlink" Target="http://www.itu.int/en/ITU-T/studygroups/2017-2020/20/Pages/q2.aspx" TargetMode="External"/><Relationship Id="rId429" Type="http://schemas.openxmlformats.org/officeDocument/2006/relationships/hyperlink" Target="http://www.itu.int/en/ITU-T/studygroups/2017-2020/05/Pages/q6.aspx" TargetMode="External"/><Relationship Id="rId580" Type="http://schemas.openxmlformats.org/officeDocument/2006/relationships/hyperlink" Target="https://www.itu.int/en/ITU-T/studygroups/2017-2020/02/Pages/q3.aspx" TargetMode="External"/><Relationship Id="rId636" Type="http://schemas.openxmlformats.org/officeDocument/2006/relationships/hyperlink" Target="http://itu.int/en/ITU-T/studygroups/2017-2020/16/Pages/q26.aspx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://www.itu.int/en/ITU-T/studygroups/2017-2020/03/Pages/q3.aspx" TargetMode="External"/><Relationship Id="rId440" Type="http://schemas.openxmlformats.org/officeDocument/2006/relationships/hyperlink" Target="http://www.itu.int/en/ITU-T/studygroups/2017-2020/09/Pages/q10.aspx" TargetMode="External"/><Relationship Id="rId678" Type="http://schemas.openxmlformats.org/officeDocument/2006/relationships/hyperlink" Target="http://www.itu.int/en/ITU-T/studygroups/2017-2020/15/Pages/q1.aspx" TargetMode="External"/><Relationship Id="rId28" Type="http://schemas.openxmlformats.org/officeDocument/2006/relationships/hyperlink" Target="https://www.itu.int/en/ITU-T/studygroups/2017-2020/11/Pages/default.aspx" TargetMode="External"/><Relationship Id="rId275" Type="http://schemas.openxmlformats.org/officeDocument/2006/relationships/hyperlink" Target="http://www.itu.int/en/ITU-T/studygroups/2017-2020/13/Pages/q2.aspx" TargetMode="External"/><Relationship Id="rId300" Type="http://schemas.openxmlformats.org/officeDocument/2006/relationships/hyperlink" Target="https://www.itu.int/en/ITU-T/studygroups/2017-2020/17/Pages/default.aspx" TargetMode="External"/><Relationship Id="rId482" Type="http://schemas.openxmlformats.org/officeDocument/2006/relationships/hyperlink" Target="http://www.itu.int/en/ITU-T/studygroups/2017-2020/13/Pages/q22.aspx" TargetMode="External"/><Relationship Id="rId538" Type="http://schemas.openxmlformats.org/officeDocument/2006/relationships/hyperlink" Target="http://www.itu.int/en/ITU-T/studygroups/2017-2020/09/Pages/q4.aspx" TargetMode="External"/><Relationship Id="rId703" Type="http://schemas.openxmlformats.org/officeDocument/2006/relationships/hyperlink" Target="https://www.itu.int/en/ITU-T/studygroups/2017-2020/12/Pages/default.aspx" TargetMode="External"/><Relationship Id="rId81" Type="http://schemas.openxmlformats.org/officeDocument/2006/relationships/hyperlink" Target="http://www.itu.int/en/ITU-T/studygroups/2017-2020/20/Pages/q3.aspx" TargetMode="External"/><Relationship Id="rId135" Type="http://schemas.openxmlformats.org/officeDocument/2006/relationships/hyperlink" Target="https://www.itu.int/en/ITU-T/studygroups/2017-2020/16/Pages/default.aspx" TargetMode="External"/><Relationship Id="rId177" Type="http://schemas.openxmlformats.org/officeDocument/2006/relationships/hyperlink" Target="http://www.itu.int/en/ITU-T/studygroups/2017-2020/20/Pages/q4.aspx" TargetMode="External"/><Relationship Id="rId342" Type="http://schemas.openxmlformats.org/officeDocument/2006/relationships/hyperlink" Target="http://itu.int/en/ITU-T/studygroups/2017-2020/16/Pages/q28.aspx" TargetMode="External"/><Relationship Id="rId384" Type="http://schemas.openxmlformats.org/officeDocument/2006/relationships/hyperlink" Target="http://www.itu.int/en/ITU-T/studygroups/2017-2020/20/Pages/q4.aspx" TargetMode="External"/><Relationship Id="rId591" Type="http://schemas.openxmlformats.org/officeDocument/2006/relationships/hyperlink" Target="https://www.itu.int/en/ITU-T/studygroups/2017-2020/20/Pages/default.aspx" TargetMode="External"/><Relationship Id="rId605" Type="http://schemas.openxmlformats.org/officeDocument/2006/relationships/hyperlink" Target="https://www.itu.int/en/ITU-T/studygroups/2017-2020/12/Pages/default.aspx" TargetMode="External"/><Relationship Id="rId202" Type="http://schemas.openxmlformats.org/officeDocument/2006/relationships/hyperlink" Target="https://www.itu.int/en/ITU-T/studygroups/2017-2020/20/Pages/default.aspx" TargetMode="External"/><Relationship Id="rId244" Type="http://schemas.openxmlformats.org/officeDocument/2006/relationships/hyperlink" Target="http://www.itu.int/en/ITU-T/studygroups/2017-2020/13/Pages/q22.aspx" TargetMode="External"/><Relationship Id="rId647" Type="http://schemas.openxmlformats.org/officeDocument/2006/relationships/hyperlink" Target="http://www.itu.int/en/ITU-T/studygroups/2017-2020/09/Pages/q6.aspx" TargetMode="External"/><Relationship Id="rId689" Type="http://schemas.openxmlformats.org/officeDocument/2006/relationships/hyperlink" Target="https://www.itu.int/en/ITU-T/studygroups/2017-2020/15/Pages/default.aspx" TargetMode="External"/><Relationship Id="rId39" Type="http://schemas.openxmlformats.org/officeDocument/2006/relationships/hyperlink" Target="http://www.itu.int/en/ITU-T/studygroups/2017-2020/11/Pages/q15.aspx" TargetMode="External"/><Relationship Id="rId286" Type="http://schemas.openxmlformats.org/officeDocument/2006/relationships/hyperlink" Target="http://www.itu.int/en/ITU-T/studygroups/2017-2020/20/Pages/q5.aspx" TargetMode="External"/><Relationship Id="rId451" Type="http://schemas.openxmlformats.org/officeDocument/2006/relationships/hyperlink" Target="http://www.itu.int/en/ITU-T/studygroups/2017-2020/11/Pages/q11.aspx" TargetMode="External"/><Relationship Id="rId493" Type="http://schemas.openxmlformats.org/officeDocument/2006/relationships/hyperlink" Target="http://www.itu.int/en/ITU-T/studygroups/2017-2020/15/Pages/q18.aspx" TargetMode="External"/><Relationship Id="rId507" Type="http://schemas.openxmlformats.org/officeDocument/2006/relationships/hyperlink" Target="http://www.itu.int/en/ITU-T/studygroups/2017-2020/17/Pages/q3.aspx" TargetMode="External"/><Relationship Id="rId549" Type="http://schemas.openxmlformats.org/officeDocument/2006/relationships/hyperlink" Target="http://www.itu.int/en/ITU-T/studygroups/2017-2020/12/Pages/q14.aspx" TargetMode="External"/><Relationship Id="rId714" Type="http://schemas.openxmlformats.org/officeDocument/2006/relationships/hyperlink" Target="https://www.itu.int/en/ITU-T/studygroups/2017-2020/17/Pages/default.aspx" TargetMode="External"/><Relationship Id="rId50" Type="http://schemas.openxmlformats.org/officeDocument/2006/relationships/hyperlink" Target="http://www.itu.int/en/ITU-T/studygroups/2017-2020/12/Pages/q18.aspx" TargetMode="External"/><Relationship Id="rId104" Type="http://schemas.openxmlformats.org/officeDocument/2006/relationships/hyperlink" Target="http://itu.int/en/ITU-T/studygroups/2017-2020/16/Pages/q13.aspx" TargetMode="External"/><Relationship Id="rId146" Type="http://schemas.openxmlformats.org/officeDocument/2006/relationships/hyperlink" Target="http://www.itu.int/en/ITU-T/studygroups/2017-2020/03/Pages/q3.aspx" TargetMode="External"/><Relationship Id="rId188" Type="http://schemas.openxmlformats.org/officeDocument/2006/relationships/hyperlink" Target="https://www.itu.int/en/ITU-T/studygroups/2017-2020/03/Pages/q12.aspx" TargetMode="External"/><Relationship Id="rId311" Type="http://schemas.openxmlformats.org/officeDocument/2006/relationships/hyperlink" Target="http://www.itu.int/en/ITU-T/studygroups/2017-2020/17/Pages/q11.aspx" TargetMode="External"/><Relationship Id="rId353" Type="http://schemas.openxmlformats.org/officeDocument/2006/relationships/hyperlink" Target="https://www.itu.int/en/ITU-T/studygroups/2017-2020/11/Pages/default.aspx" TargetMode="External"/><Relationship Id="rId395" Type="http://schemas.openxmlformats.org/officeDocument/2006/relationships/hyperlink" Target="https://www.itu.int/net4/ITU-D/CDS/sg/rgqlist.asp?lg=1&amp;sp=2018&amp;rgq=D18-SG01-RGQ02.1&amp;stg=1" TargetMode="External"/><Relationship Id="rId409" Type="http://schemas.openxmlformats.org/officeDocument/2006/relationships/hyperlink" Target="http://www.itu.int/en/ITU-T/studygroups/2017-2020/02/Pages/q2.aspx" TargetMode="External"/><Relationship Id="rId560" Type="http://schemas.openxmlformats.org/officeDocument/2006/relationships/hyperlink" Target="https://www.itu.int/en/ITU-T/studygroups/2017-2020/16/Pages/default.aspx" TargetMode="External"/><Relationship Id="rId92" Type="http://schemas.openxmlformats.org/officeDocument/2006/relationships/hyperlink" Target="http://www.itu.int/en/ITU-T/studygroups/2017-2020/09/Pages/q6.aspx" TargetMode="External"/><Relationship Id="rId213" Type="http://schemas.openxmlformats.org/officeDocument/2006/relationships/hyperlink" Target="https://www.itu.int/en/ITU-T/studygroups/2017-2020/09/Pages/default.aspx" TargetMode="External"/><Relationship Id="rId420" Type="http://schemas.openxmlformats.org/officeDocument/2006/relationships/hyperlink" Target="https://www.itu.int/en/ITU-T/studygroups/2017-2020/03/Pages/q9.aspx" TargetMode="External"/><Relationship Id="rId616" Type="http://schemas.openxmlformats.org/officeDocument/2006/relationships/hyperlink" Target="https://www.itu.int/en/ITU-T/studygroups/2017-2020/20/Pages/default.aspx" TargetMode="External"/><Relationship Id="rId658" Type="http://schemas.openxmlformats.org/officeDocument/2006/relationships/hyperlink" Target="http://www.itu.int/en/ITU-T/studygroups/2017-2020/05/Pages/q9.aspx" TargetMode="External"/><Relationship Id="rId255" Type="http://schemas.openxmlformats.org/officeDocument/2006/relationships/hyperlink" Target="https://www.itu.int/en/ITU-T/studygroups/2017-2020/17/Pages/default.aspx" TargetMode="External"/><Relationship Id="rId297" Type="http://schemas.openxmlformats.org/officeDocument/2006/relationships/hyperlink" Target="http://www.itu.int/en/ITU-T/studygroups/2017-2020/15/Pages/q1.aspx" TargetMode="External"/><Relationship Id="rId462" Type="http://schemas.openxmlformats.org/officeDocument/2006/relationships/hyperlink" Target="http://www.itu.int/en/ITU-T/studygroups/2017-2020/12/Pages/q7.aspx" TargetMode="External"/><Relationship Id="rId518" Type="http://schemas.openxmlformats.org/officeDocument/2006/relationships/hyperlink" Target="http://www.itu.int/en/ITU-T/studygroups/2017-2020/20/Pages/q1.aspx" TargetMode="External"/><Relationship Id="rId725" Type="http://schemas.openxmlformats.org/officeDocument/2006/relationships/fontTable" Target="fontTable.xml"/><Relationship Id="rId115" Type="http://schemas.openxmlformats.org/officeDocument/2006/relationships/hyperlink" Target="http://www.itu.int/en/ITU-T/studygroups/2017-2020/03/Pages/q12.aspx" TargetMode="External"/><Relationship Id="rId157" Type="http://schemas.openxmlformats.org/officeDocument/2006/relationships/hyperlink" Target="https://www.itu.int/en/ITU-T/studygroups/2017-2020/05/Pages/default.aspx" TargetMode="External"/><Relationship Id="rId322" Type="http://schemas.openxmlformats.org/officeDocument/2006/relationships/hyperlink" Target="https://www.itu.int/en/ITU-T/studygroups/2017-2020/03/Pages/q12.aspx" TargetMode="External"/><Relationship Id="rId364" Type="http://schemas.openxmlformats.org/officeDocument/2006/relationships/hyperlink" Target="https://www.itu.int/en/ITU-T/studygroups/2017-2020/16/Pages/default.aspx" TargetMode="External"/><Relationship Id="rId61" Type="http://schemas.openxmlformats.org/officeDocument/2006/relationships/hyperlink" Target="http://www.itu.int/en/ITU-T/studygroups/2017-2020/13/Pages/q23.aspx" TargetMode="External"/><Relationship Id="rId199" Type="http://schemas.openxmlformats.org/officeDocument/2006/relationships/hyperlink" Target="http://itu.int/en/ITU-T/studygroups/2017-2020/16/Pages/q26.aspx" TargetMode="External"/><Relationship Id="rId571" Type="http://schemas.openxmlformats.org/officeDocument/2006/relationships/hyperlink" Target="https://www.itu.int/en/ITU-T/studygroups/2017-2020/12/Pages/default.aspx" TargetMode="External"/><Relationship Id="rId627" Type="http://schemas.openxmlformats.org/officeDocument/2006/relationships/hyperlink" Target="https://www.itu.int/en/ITU-T/studygroups/2017-2020/05/Pages/default.aspx" TargetMode="External"/><Relationship Id="rId669" Type="http://schemas.openxmlformats.org/officeDocument/2006/relationships/hyperlink" Target="https://www.itu.int/md/D14-WTDC17-C-0115/" TargetMode="External"/><Relationship Id="rId19" Type="http://schemas.openxmlformats.org/officeDocument/2006/relationships/hyperlink" Target="http://www.itu.int/en/ITU-T/studygroups/2017-2020/03/Pages/q6.aspx" TargetMode="External"/><Relationship Id="rId224" Type="http://schemas.openxmlformats.org/officeDocument/2006/relationships/hyperlink" Target="http://www.itu.int/en/ITU-T/jca/ahf/Pages/default.aspx" TargetMode="External"/><Relationship Id="rId266" Type="http://schemas.openxmlformats.org/officeDocument/2006/relationships/hyperlink" Target="http://www.itu.int/en/ITU-T/jca/iot/Pages/default.aspx" TargetMode="External"/><Relationship Id="rId431" Type="http://schemas.openxmlformats.org/officeDocument/2006/relationships/hyperlink" Target="http://www.itu.int/en/ITU-T/studygroups/2017-2020/05/Pages/q8.aspx" TargetMode="External"/><Relationship Id="rId473" Type="http://schemas.openxmlformats.org/officeDocument/2006/relationships/hyperlink" Target="http://www.itu.int/en/ITU-T/studygroups/2017-2020/13/Pages/q5.aspx" TargetMode="External"/><Relationship Id="rId529" Type="http://schemas.openxmlformats.org/officeDocument/2006/relationships/hyperlink" Target="https://www.itu.int/en/ITU-T/studygroups/2017-2020/02/Pages/q5.aspx" TargetMode="External"/><Relationship Id="rId680" Type="http://schemas.openxmlformats.org/officeDocument/2006/relationships/hyperlink" Target="http://itu.int/en/ITU-T/studygroups/2017-2020/16/Pages/q1.aspx" TargetMode="External"/><Relationship Id="rId30" Type="http://schemas.openxmlformats.org/officeDocument/2006/relationships/hyperlink" Target="http://www.itu.int/en/ITU-T/studygroups/2017-2020/11/Pages/q2.aspx" TargetMode="External"/><Relationship Id="rId126" Type="http://schemas.openxmlformats.org/officeDocument/2006/relationships/hyperlink" Target="http://www.itu.int/en/ITU-T/studygroups/2017-2020/12/Pages/q13.aspx" TargetMode="External"/><Relationship Id="rId168" Type="http://schemas.openxmlformats.org/officeDocument/2006/relationships/hyperlink" Target="https://www.itu.int/en/ITU-T/studygroups/2017-2020/16/Pages/default.aspx" TargetMode="External"/><Relationship Id="rId333" Type="http://schemas.openxmlformats.org/officeDocument/2006/relationships/hyperlink" Target="http://www.itu.int/en/ITU-T/studygroups/2017-2020/11/Pages/q12.aspx" TargetMode="External"/><Relationship Id="rId540" Type="http://schemas.openxmlformats.org/officeDocument/2006/relationships/hyperlink" Target="http://www.itu.int/en/ITU-T/studygroups/2017-2020/09/Pages/q8.aspx" TargetMode="External"/><Relationship Id="rId72" Type="http://schemas.openxmlformats.org/officeDocument/2006/relationships/hyperlink" Target="http://itu.int/en/ITU-T/studygroups/2017-2020/16/Pages/q11.aspx" TargetMode="External"/><Relationship Id="rId375" Type="http://schemas.openxmlformats.org/officeDocument/2006/relationships/hyperlink" Target="http://www.itu.int/en/ITU-T/studygroups/2017-2020/20/Pages/q4.aspx" TargetMode="External"/><Relationship Id="rId582" Type="http://schemas.openxmlformats.org/officeDocument/2006/relationships/hyperlink" Target="https://www.itu.int/en/ITU-T/studygroups/2017-2020/02/Pages/q7.aspx" TargetMode="External"/><Relationship Id="rId638" Type="http://schemas.openxmlformats.org/officeDocument/2006/relationships/hyperlink" Target="http://www.itu.int/en/ITU-T/studygroups/2017-2020/20/Pages/q4.aspx" TargetMode="External"/><Relationship Id="rId3" Type="http://schemas.openxmlformats.org/officeDocument/2006/relationships/numbering" Target="numbering.xml"/><Relationship Id="rId235" Type="http://schemas.openxmlformats.org/officeDocument/2006/relationships/hyperlink" Target="http://www.itu.int/en/ITU-T/studygroups/2017-2020/05/Pages/q6.aspx" TargetMode="External"/><Relationship Id="rId277" Type="http://schemas.openxmlformats.org/officeDocument/2006/relationships/hyperlink" Target="http://www.itu.int/en/ITU-T/studygroups/2017-2020/15/Pages/q1.aspx" TargetMode="External"/><Relationship Id="rId400" Type="http://schemas.openxmlformats.org/officeDocument/2006/relationships/hyperlink" Target="https://www.itu.int/net4/ITU-D/CDS/sg/rgqlist.asp?lg=1&amp;sp=2018&amp;rgq=D18-SG01-RGQ07.1&amp;stg=1" TargetMode="External"/><Relationship Id="rId442" Type="http://schemas.openxmlformats.org/officeDocument/2006/relationships/hyperlink" Target="http://www.itu.int/en/ITU-T/studygroups/2017-2020/11/Pages/q2.aspx" TargetMode="External"/><Relationship Id="rId484" Type="http://schemas.openxmlformats.org/officeDocument/2006/relationships/hyperlink" Target="http://www.itu.int/en/ITU-T/studygroups/2017-2020/15/Pages/q1.aspx" TargetMode="External"/><Relationship Id="rId705" Type="http://schemas.openxmlformats.org/officeDocument/2006/relationships/hyperlink" Target="http://www.itu.int/en/ITU-T/studygroups/2017-2020/12/Pages/q2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on\Local%20Settings\Temporary%20Internet%20Files\Content.Outlook\1XY9WCVR\PE_WTDC14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EE21F-17E4-4025-AEF1-956817A476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CE93BA-7A97-4948-B0E5-E367904BB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PE_WTDC14.dotm</Template>
  <TotalTime>759</TotalTime>
  <Pages>30</Pages>
  <Words>17960</Words>
  <Characters>102377</Characters>
  <Application>Microsoft Office Word</Application>
  <DocSecurity>0</DocSecurity>
  <Lines>853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LS/i on matching of ITU-D SG1 and SG2 Questions of interest to ITU-T Study Groups [from ITU-D SG2, ITU-D SG1]</vt:lpstr>
    </vt:vector>
  </TitlesOfParts>
  <Manager>ITU-T</Manager>
  <Company>International Telecommunication Union (ITU)</Company>
  <LinksUpToDate>false</LinksUpToDate>
  <CharactersWithSpaces>120097</CharactersWithSpaces>
  <SharedDoc>false</SharedDoc>
  <HLinks>
    <vt:vector size="6738" baseType="variant">
      <vt:variant>
        <vt:i4>7929981</vt:i4>
      </vt:variant>
      <vt:variant>
        <vt:i4>3360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3357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4259933</vt:i4>
      </vt:variant>
      <vt:variant>
        <vt:i4>3354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7929978</vt:i4>
      </vt:variant>
      <vt:variant>
        <vt:i4>3351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720980</vt:i4>
      </vt:variant>
      <vt:variant>
        <vt:i4>3348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4259933</vt:i4>
      </vt:variant>
      <vt:variant>
        <vt:i4>3345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8257656</vt:i4>
      </vt:variant>
      <vt:variant>
        <vt:i4>3342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524371</vt:i4>
      </vt:variant>
      <vt:variant>
        <vt:i4>3339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7995496</vt:i4>
      </vt:variant>
      <vt:variant>
        <vt:i4>3336</vt:i4>
      </vt:variant>
      <vt:variant>
        <vt:i4>0</vt:i4>
      </vt:variant>
      <vt:variant>
        <vt:i4>5</vt:i4>
      </vt:variant>
      <vt:variant>
        <vt:lpwstr>http://itu.int/en/ITU-T/studygroups/2017-2020/16/Pages/q11.aspx</vt:lpwstr>
      </vt:variant>
      <vt:variant>
        <vt:lpwstr/>
      </vt:variant>
      <vt:variant>
        <vt:i4>8323108</vt:i4>
      </vt:variant>
      <vt:variant>
        <vt:i4>3333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3330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3327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3324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3321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7995518</vt:i4>
      </vt:variant>
      <vt:variant>
        <vt:i4>3318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524375</vt:i4>
      </vt:variant>
      <vt:variant>
        <vt:i4>3315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8061054</vt:i4>
      </vt:variant>
      <vt:variant>
        <vt:i4>3312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3309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3306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7340149</vt:i4>
      </vt:variant>
      <vt:variant>
        <vt:i4>3303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589917</vt:i4>
      </vt:variant>
      <vt:variant>
        <vt:i4>3300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3297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589905</vt:i4>
      </vt:variant>
      <vt:variant>
        <vt:i4>3294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3291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8126580</vt:i4>
      </vt:variant>
      <vt:variant>
        <vt:i4>3288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8126587</vt:i4>
      </vt:variant>
      <vt:variant>
        <vt:i4>3285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3282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8126590</vt:i4>
      </vt:variant>
      <vt:variant>
        <vt:i4>3279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6750319</vt:i4>
      </vt:variant>
      <vt:variant>
        <vt:i4>3276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3273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6684776</vt:i4>
      </vt:variant>
      <vt:variant>
        <vt:i4>3270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3267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3264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8126589</vt:i4>
      </vt:variant>
      <vt:variant>
        <vt:i4>3261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3258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6684779</vt:i4>
      </vt:variant>
      <vt:variant>
        <vt:i4>3255</vt:i4>
      </vt:variant>
      <vt:variant>
        <vt:i4>0</vt:i4>
      </vt:variant>
      <vt:variant>
        <vt:i4>5</vt:i4>
      </vt:variant>
      <vt:variant>
        <vt:lpwstr>https://www.itu.int/en/ITU-T/studygroups/2017-2020/11/Pages/q2.aspx</vt:lpwstr>
      </vt:variant>
      <vt:variant>
        <vt:lpwstr/>
      </vt:variant>
      <vt:variant>
        <vt:i4>524373</vt:i4>
      </vt:variant>
      <vt:variant>
        <vt:i4>3252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1376326</vt:i4>
      </vt:variant>
      <vt:variant>
        <vt:i4>3249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589905</vt:i4>
      </vt:variant>
      <vt:variant>
        <vt:i4>3246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6488168</vt:i4>
      </vt:variant>
      <vt:variant>
        <vt:i4>3243</vt:i4>
      </vt:variant>
      <vt:variant>
        <vt:i4>0</vt:i4>
      </vt:variant>
      <vt:variant>
        <vt:i4>5</vt:i4>
      </vt:variant>
      <vt:variant>
        <vt:lpwstr>https://www.itu.int/en/ITU-T/studygroups/2017-2020/02/Pages/q6.aspx</vt:lpwstr>
      </vt:variant>
      <vt:variant>
        <vt:lpwstr/>
      </vt:variant>
      <vt:variant>
        <vt:i4>589910</vt:i4>
      </vt:variant>
      <vt:variant>
        <vt:i4>3240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3237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7929978</vt:i4>
      </vt:variant>
      <vt:variant>
        <vt:i4>3234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720980</vt:i4>
      </vt:variant>
      <vt:variant>
        <vt:i4>3231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8323108</vt:i4>
      </vt:variant>
      <vt:variant>
        <vt:i4>3228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3225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8126589</vt:i4>
      </vt:variant>
      <vt:variant>
        <vt:i4>3222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3219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7995518</vt:i4>
      </vt:variant>
      <vt:variant>
        <vt:i4>3216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524375</vt:i4>
      </vt:variant>
      <vt:variant>
        <vt:i4>3213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8061054</vt:i4>
      </vt:variant>
      <vt:variant>
        <vt:i4>3210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3207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3204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7864445</vt:i4>
      </vt:variant>
      <vt:variant>
        <vt:i4>3201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524373</vt:i4>
      </vt:variant>
      <vt:variant>
        <vt:i4>3198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4259933</vt:i4>
      </vt:variant>
      <vt:variant>
        <vt:i4>3195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7536747</vt:i4>
      </vt:variant>
      <vt:variant>
        <vt:i4>3192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8192107</vt:i4>
      </vt:variant>
      <vt:variant>
        <vt:i4>3189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7864424</vt:i4>
      </vt:variant>
      <vt:variant>
        <vt:i4>3186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8323108</vt:i4>
      </vt:variant>
      <vt:variant>
        <vt:i4>3183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3180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8126589</vt:i4>
      </vt:variant>
      <vt:variant>
        <vt:i4>3177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3174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8061054</vt:i4>
      </vt:variant>
      <vt:variant>
        <vt:i4>3171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3168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3165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8126580</vt:i4>
      </vt:variant>
      <vt:variant>
        <vt:i4>3162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589905</vt:i4>
      </vt:variant>
      <vt:variant>
        <vt:i4>3159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3156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7929979</vt:i4>
      </vt:variant>
      <vt:variant>
        <vt:i4>3153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3150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3147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8323108</vt:i4>
      </vt:variant>
      <vt:variant>
        <vt:i4>3144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3141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8061054</vt:i4>
      </vt:variant>
      <vt:variant>
        <vt:i4>3138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3135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3132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7340155</vt:i4>
      </vt:variant>
      <vt:variant>
        <vt:i4>3129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589917</vt:i4>
      </vt:variant>
      <vt:variant>
        <vt:i4>3126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3123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6422639</vt:i4>
      </vt:variant>
      <vt:variant>
        <vt:i4>3120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8126587</vt:i4>
      </vt:variant>
      <vt:variant>
        <vt:i4>3117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6750319</vt:i4>
      </vt:variant>
      <vt:variant>
        <vt:i4>3114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3111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3108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7929977</vt:i4>
      </vt:variant>
      <vt:variant>
        <vt:i4>3105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3102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3099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3096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3093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8192107</vt:i4>
      </vt:variant>
      <vt:variant>
        <vt:i4>3090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8323179</vt:i4>
      </vt:variant>
      <vt:variant>
        <vt:i4>3087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8323108</vt:i4>
      </vt:variant>
      <vt:variant>
        <vt:i4>3084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3081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8061053</vt:i4>
      </vt:variant>
      <vt:variant>
        <vt:i4>3078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3075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7929905</vt:i4>
      </vt:variant>
      <vt:variant>
        <vt:i4>3072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524373</vt:i4>
      </vt:variant>
      <vt:variant>
        <vt:i4>3069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2818089</vt:i4>
      </vt:variant>
      <vt:variant>
        <vt:i4>3066</vt:i4>
      </vt:variant>
      <vt:variant>
        <vt:i4>0</vt:i4>
      </vt:variant>
      <vt:variant>
        <vt:i4>5</vt:i4>
      </vt:variant>
      <vt:variant>
        <vt:lpwstr>//www.itu.int/net4/ITU-T/lists/loqr.aspx?Group=5&amp;Period=16</vt:lpwstr>
      </vt:variant>
      <vt:variant>
        <vt:lpwstr/>
      </vt:variant>
      <vt:variant>
        <vt:i4>589905</vt:i4>
      </vt:variant>
      <vt:variant>
        <vt:i4>3063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5242900</vt:i4>
      </vt:variant>
      <vt:variant>
        <vt:i4>3060</vt:i4>
      </vt:variant>
      <vt:variant>
        <vt:i4>0</vt:i4>
      </vt:variant>
      <vt:variant>
        <vt:i4>5</vt:i4>
      </vt:variant>
      <vt:variant>
        <vt:lpwstr>https://www.itu.int/en/ITU-T/studygroups/2017-2020/03/Pages/q11.aspx</vt:lpwstr>
      </vt:variant>
      <vt:variant>
        <vt:lpwstr/>
      </vt:variant>
      <vt:variant>
        <vt:i4>7143535</vt:i4>
      </vt:variant>
      <vt:variant>
        <vt:i4>3057</vt:i4>
      </vt:variant>
      <vt:variant>
        <vt:i4>0</vt:i4>
      </vt:variant>
      <vt:variant>
        <vt:i4>5</vt:i4>
      </vt:variant>
      <vt:variant>
        <vt:lpwstr>https://www.itu.int/en/ITU-T/studygroups/2017-2020/05/Pages/q8.aspx</vt:lpwstr>
      </vt:variant>
      <vt:variant>
        <vt:lpwstr/>
      </vt:variant>
      <vt:variant>
        <vt:i4>6684783</vt:i4>
      </vt:variant>
      <vt:variant>
        <vt:i4>3054</vt:i4>
      </vt:variant>
      <vt:variant>
        <vt:i4>0</vt:i4>
      </vt:variant>
      <vt:variant>
        <vt:i4>5</vt:i4>
      </vt:variant>
      <vt:variant>
        <vt:lpwstr>https://www.itu.int/en/ITU-T/studygroups/2017-2020/05/Pages/q3.aspx</vt:lpwstr>
      </vt:variant>
      <vt:variant>
        <vt:lpwstr/>
      </vt:variant>
      <vt:variant>
        <vt:i4>589911</vt:i4>
      </vt:variant>
      <vt:variant>
        <vt:i4>3051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3048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3045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3042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3039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3036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7929980</vt:i4>
      </vt:variant>
      <vt:variant>
        <vt:i4>3033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7929982</vt:i4>
      </vt:variant>
      <vt:variant>
        <vt:i4>3030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3027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7536747</vt:i4>
      </vt:variant>
      <vt:variant>
        <vt:i4>3024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8192107</vt:i4>
      </vt:variant>
      <vt:variant>
        <vt:i4>3021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7864424</vt:i4>
      </vt:variant>
      <vt:variant>
        <vt:i4>3018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8323108</vt:i4>
      </vt:variant>
      <vt:variant>
        <vt:i4>3015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3012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3009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3006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3003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8061054</vt:i4>
      </vt:variant>
      <vt:variant>
        <vt:i4>3000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2997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2994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7077999</vt:i4>
      </vt:variant>
      <vt:variant>
        <vt:i4>2991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6422639</vt:i4>
      </vt:variant>
      <vt:variant>
        <vt:i4>2988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8126587</vt:i4>
      </vt:variant>
      <vt:variant>
        <vt:i4>2985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2982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6750319</vt:i4>
      </vt:variant>
      <vt:variant>
        <vt:i4>2979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2976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7995516</vt:i4>
      </vt:variant>
      <vt:variant>
        <vt:i4>2973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2970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2967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8323120</vt:i4>
      </vt:variant>
      <vt:variant>
        <vt:i4>2964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589911</vt:i4>
      </vt:variant>
      <vt:variant>
        <vt:i4>2961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2958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2955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7929982</vt:i4>
      </vt:variant>
      <vt:variant>
        <vt:i4>2952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2949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8126589</vt:i4>
      </vt:variant>
      <vt:variant>
        <vt:i4>2946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2943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6619241</vt:i4>
      </vt:variant>
      <vt:variant>
        <vt:i4>2940</vt:i4>
      </vt:variant>
      <vt:variant>
        <vt:i4>0</vt:i4>
      </vt:variant>
      <vt:variant>
        <vt:i4>5</vt:i4>
      </vt:variant>
      <vt:variant>
        <vt:lpwstr>https://www.itu.int/en/ITU-T/studygroups/2017-2020/13/Pages/q1.aspx</vt:lpwstr>
      </vt:variant>
      <vt:variant>
        <vt:lpwstr/>
      </vt:variant>
      <vt:variant>
        <vt:i4>524375</vt:i4>
      </vt:variant>
      <vt:variant>
        <vt:i4>2937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8061053</vt:i4>
      </vt:variant>
      <vt:variant>
        <vt:i4>2934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2931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7077999</vt:i4>
      </vt:variant>
      <vt:variant>
        <vt:i4>2928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8126587</vt:i4>
      </vt:variant>
      <vt:variant>
        <vt:i4>2925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2922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6422632</vt:i4>
      </vt:variant>
      <vt:variant>
        <vt:i4>2919</vt:i4>
      </vt:variant>
      <vt:variant>
        <vt:i4>0</vt:i4>
      </vt:variant>
      <vt:variant>
        <vt:i4>5</vt:i4>
      </vt:variant>
      <vt:variant>
        <vt:lpwstr>https://www.itu.int/en/ITU-T/studygroups/2017-2020/02/Pages/q7.aspx</vt:lpwstr>
      </vt:variant>
      <vt:variant>
        <vt:lpwstr/>
      </vt:variant>
      <vt:variant>
        <vt:i4>6684776</vt:i4>
      </vt:variant>
      <vt:variant>
        <vt:i4>2916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8061052</vt:i4>
      </vt:variant>
      <vt:variant>
        <vt:i4>2913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2910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2907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8323108</vt:i4>
      </vt:variant>
      <vt:variant>
        <vt:i4>2904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2901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8060977</vt:i4>
      </vt:variant>
      <vt:variant>
        <vt:i4>2898</vt:i4>
      </vt:variant>
      <vt:variant>
        <vt:i4>0</vt:i4>
      </vt:variant>
      <vt:variant>
        <vt:i4>5</vt:i4>
      </vt:variant>
      <vt:variant>
        <vt:lpwstr>http://www.itu.int/en/ITU-T/studygroups/2017-2020/12/Pages/q14.aspx</vt:lpwstr>
      </vt:variant>
      <vt:variant>
        <vt:lpwstr/>
      </vt:variant>
      <vt:variant>
        <vt:i4>8061045</vt:i4>
      </vt:variant>
      <vt:variant>
        <vt:i4>2895</vt:i4>
      </vt:variant>
      <vt:variant>
        <vt:i4>0</vt:i4>
      </vt:variant>
      <vt:variant>
        <vt:i4>5</vt:i4>
      </vt:variant>
      <vt:variant>
        <vt:lpwstr>http://www.itu.int/en/ITU-T/studygroups/2017-2020/12/Pages/q9.aspx</vt:lpwstr>
      </vt:variant>
      <vt:variant>
        <vt:lpwstr/>
      </vt:variant>
      <vt:variant>
        <vt:i4>8061053</vt:i4>
      </vt:variant>
      <vt:variant>
        <vt:i4>2892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2889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6684776</vt:i4>
      </vt:variant>
      <vt:variant>
        <vt:i4>2886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2883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2880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2877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2874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2871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2868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2865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2862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7995496</vt:i4>
      </vt:variant>
      <vt:variant>
        <vt:i4>2859</vt:i4>
      </vt:variant>
      <vt:variant>
        <vt:i4>0</vt:i4>
      </vt:variant>
      <vt:variant>
        <vt:i4>5</vt:i4>
      </vt:variant>
      <vt:variant>
        <vt:lpwstr>http://itu.int/en/ITU-T/studygroups/2017-2020/16/Pages/q11.aspx</vt:lpwstr>
      </vt:variant>
      <vt:variant>
        <vt:lpwstr/>
      </vt:variant>
      <vt:variant>
        <vt:i4>8323108</vt:i4>
      </vt:variant>
      <vt:variant>
        <vt:i4>2856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2853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2850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2847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2844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7995513</vt:i4>
      </vt:variant>
      <vt:variant>
        <vt:i4>2841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524375</vt:i4>
      </vt:variant>
      <vt:variant>
        <vt:i4>2838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655452</vt:i4>
      </vt:variant>
      <vt:variant>
        <vt:i4>2835</vt:i4>
      </vt:variant>
      <vt:variant>
        <vt:i4>0</vt:i4>
      </vt:variant>
      <vt:variant>
        <vt:i4>5</vt:i4>
      </vt:variant>
      <vt:variant>
        <vt:lpwstr>http://www.itu.int/en/ITU-T/studygroups/2017-2020/12/Pages/q17.aspxhttp:/www.itu.int/en/ITU-T/studygroups/2013-2016/12/Pages/q17.aspx</vt:lpwstr>
      </vt:variant>
      <vt:variant>
        <vt:lpwstr/>
      </vt:variant>
      <vt:variant>
        <vt:i4>8060977</vt:i4>
      </vt:variant>
      <vt:variant>
        <vt:i4>2832</vt:i4>
      </vt:variant>
      <vt:variant>
        <vt:i4>0</vt:i4>
      </vt:variant>
      <vt:variant>
        <vt:i4>5</vt:i4>
      </vt:variant>
      <vt:variant>
        <vt:lpwstr>http://www.itu.int/en/ITU-T/studygroups/2017-2020/12/Pages/q14.aspx</vt:lpwstr>
      </vt:variant>
      <vt:variant>
        <vt:lpwstr/>
      </vt:variant>
      <vt:variant>
        <vt:i4>8061045</vt:i4>
      </vt:variant>
      <vt:variant>
        <vt:i4>2829</vt:i4>
      </vt:variant>
      <vt:variant>
        <vt:i4>0</vt:i4>
      </vt:variant>
      <vt:variant>
        <vt:i4>5</vt:i4>
      </vt:variant>
      <vt:variant>
        <vt:lpwstr>http://www.itu.int/en/ITU-T/studygroups/2017-2020/12/Pages/q9.aspx</vt:lpwstr>
      </vt:variant>
      <vt:variant>
        <vt:lpwstr/>
      </vt:variant>
      <vt:variant>
        <vt:i4>8061053</vt:i4>
      </vt:variant>
      <vt:variant>
        <vt:i4>2826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4194316</vt:i4>
      </vt:variant>
      <vt:variant>
        <vt:i4>2823</vt:i4>
      </vt:variant>
      <vt:variant>
        <vt:i4>0</vt:i4>
      </vt:variant>
      <vt:variant>
        <vt:i4>5</vt:i4>
      </vt:variant>
      <vt:variant>
        <vt:lpwstr>https://www.itu.int/en/ITU-T/studygroups/2017-2020/12/Pages/QSDG.aspx</vt:lpwstr>
      </vt:variant>
      <vt:variant>
        <vt:lpwstr/>
      </vt:variant>
      <vt:variant>
        <vt:i4>524374</vt:i4>
      </vt:variant>
      <vt:variant>
        <vt:i4>2820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7929905</vt:i4>
      </vt:variant>
      <vt:variant>
        <vt:i4>2817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524373</vt:i4>
      </vt:variant>
      <vt:variant>
        <vt:i4>2814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7340148</vt:i4>
      </vt:variant>
      <vt:variant>
        <vt:i4>2811</vt:i4>
      </vt:variant>
      <vt:variant>
        <vt:i4>0</vt:i4>
      </vt:variant>
      <vt:variant>
        <vt:i4>5</vt:i4>
      </vt:variant>
      <vt:variant>
        <vt:lpwstr>http://www.itu.int/en/ITU-T/studygroups/2017-2020/09/Pages/q9.aspx</vt:lpwstr>
      </vt:variant>
      <vt:variant>
        <vt:lpwstr/>
      </vt:variant>
      <vt:variant>
        <vt:i4>7340149</vt:i4>
      </vt:variant>
      <vt:variant>
        <vt:i4>2808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7340152</vt:i4>
      </vt:variant>
      <vt:variant>
        <vt:i4>2805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7340153</vt:i4>
      </vt:variant>
      <vt:variant>
        <vt:i4>2802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589917</vt:i4>
      </vt:variant>
      <vt:variant>
        <vt:i4>2799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2796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589905</vt:i4>
      </vt:variant>
      <vt:variant>
        <vt:i4>2793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8323120</vt:i4>
      </vt:variant>
      <vt:variant>
        <vt:i4>2790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7995513</vt:i4>
      </vt:variant>
      <vt:variant>
        <vt:i4>2787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7995519</vt:i4>
      </vt:variant>
      <vt:variant>
        <vt:i4>2784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589911</vt:i4>
      </vt:variant>
      <vt:variant>
        <vt:i4>2781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6684776</vt:i4>
      </vt:variant>
      <vt:variant>
        <vt:i4>2778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2775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2772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2769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2766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2763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2760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7929980</vt:i4>
      </vt:variant>
      <vt:variant>
        <vt:i4>2757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7929981</vt:i4>
      </vt:variant>
      <vt:variant>
        <vt:i4>2754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7929982</vt:i4>
      </vt:variant>
      <vt:variant>
        <vt:i4>2751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7929960</vt:i4>
      </vt:variant>
      <vt:variant>
        <vt:i4>2748</vt:i4>
      </vt:variant>
      <vt:variant>
        <vt:i4>0</vt:i4>
      </vt:variant>
      <vt:variant>
        <vt:i4>5</vt:i4>
      </vt:variant>
      <vt:variant>
        <vt:lpwstr>http://itu.int/en/ITU-T/studygroups/2017-2020/17/Pages/q13.aspx</vt:lpwstr>
      </vt:variant>
      <vt:variant>
        <vt:lpwstr/>
      </vt:variant>
      <vt:variant>
        <vt:i4>8061032</vt:i4>
      </vt:variant>
      <vt:variant>
        <vt:i4>2745</vt:i4>
      </vt:variant>
      <vt:variant>
        <vt:i4>0</vt:i4>
      </vt:variant>
      <vt:variant>
        <vt:i4>5</vt:i4>
      </vt:variant>
      <vt:variant>
        <vt:lpwstr>http://itu.int/en/ITU-T/studygroups/2017-2020/17/Pages/q11.aspx</vt:lpwstr>
      </vt:variant>
      <vt:variant>
        <vt:lpwstr/>
      </vt:variant>
      <vt:variant>
        <vt:i4>7995496</vt:i4>
      </vt:variant>
      <vt:variant>
        <vt:i4>2742</vt:i4>
      </vt:variant>
      <vt:variant>
        <vt:i4>0</vt:i4>
      </vt:variant>
      <vt:variant>
        <vt:i4>5</vt:i4>
      </vt:variant>
      <vt:variant>
        <vt:lpwstr>http://itu.int/en/ITU-T/studygroups/2017-2020/17/Pages/q10.aspx</vt:lpwstr>
      </vt:variant>
      <vt:variant>
        <vt:lpwstr/>
      </vt:variant>
      <vt:variant>
        <vt:i4>8257653</vt:i4>
      </vt:variant>
      <vt:variant>
        <vt:i4>2739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8257652</vt:i4>
      </vt:variant>
      <vt:variant>
        <vt:i4>2736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8257659</vt:i4>
      </vt:variant>
      <vt:variant>
        <vt:i4>2733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8257658</vt:i4>
      </vt:variant>
      <vt:variant>
        <vt:i4>2730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8257657</vt:i4>
      </vt:variant>
      <vt:variant>
        <vt:i4>2727</vt:i4>
      </vt:variant>
      <vt:variant>
        <vt:i4>0</vt:i4>
      </vt:variant>
      <vt:variant>
        <vt:i4>5</vt:i4>
      </vt:variant>
      <vt:variant>
        <vt:lpwstr>http://www.itu.int/en/ITU-T/studygroups/2017-2020/17/Pages/q5.aspx</vt:lpwstr>
      </vt:variant>
      <vt:variant>
        <vt:lpwstr/>
      </vt:variant>
      <vt:variant>
        <vt:i4>8257656</vt:i4>
      </vt:variant>
      <vt:variant>
        <vt:i4>2724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8257663</vt:i4>
      </vt:variant>
      <vt:variant>
        <vt:i4>2721</vt:i4>
      </vt:variant>
      <vt:variant>
        <vt:i4>0</vt:i4>
      </vt:variant>
      <vt:variant>
        <vt:i4>5</vt:i4>
      </vt:variant>
      <vt:variant>
        <vt:lpwstr>http://www.itu.int/en/ITU-T/studygroups/2017-2020/17/Pages/q3.aspx</vt:lpwstr>
      </vt:variant>
      <vt:variant>
        <vt:lpwstr/>
      </vt:variant>
      <vt:variant>
        <vt:i4>8257662</vt:i4>
      </vt:variant>
      <vt:variant>
        <vt:i4>2718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8257661</vt:i4>
      </vt:variant>
      <vt:variant>
        <vt:i4>2715</vt:i4>
      </vt:variant>
      <vt:variant>
        <vt:i4>0</vt:i4>
      </vt:variant>
      <vt:variant>
        <vt:i4>5</vt:i4>
      </vt:variant>
      <vt:variant>
        <vt:lpwstr>http://www.itu.int/en/ITU-T/studygroups/2017-2020/17/Pages/q1.aspx</vt:lpwstr>
      </vt:variant>
      <vt:variant>
        <vt:lpwstr/>
      </vt:variant>
      <vt:variant>
        <vt:i4>7536747</vt:i4>
      </vt:variant>
      <vt:variant>
        <vt:i4>2712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8126571</vt:i4>
      </vt:variant>
      <vt:variant>
        <vt:i4>2709</vt:i4>
      </vt:variant>
      <vt:variant>
        <vt:i4>0</vt:i4>
      </vt:variant>
      <vt:variant>
        <vt:i4>5</vt:i4>
      </vt:variant>
      <vt:variant>
        <vt:lpwstr>http://itu.int/en/ITU-T/studygroups/2017-2020/16/Pages/q27.aspx</vt:lpwstr>
      </vt:variant>
      <vt:variant>
        <vt:lpwstr/>
      </vt:variant>
      <vt:variant>
        <vt:i4>8192107</vt:i4>
      </vt:variant>
      <vt:variant>
        <vt:i4>2706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8323179</vt:i4>
      </vt:variant>
      <vt:variant>
        <vt:i4>2703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7995499</vt:i4>
      </vt:variant>
      <vt:variant>
        <vt:i4>2700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8323176</vt:i4>
      </vt:variant>
      <vt:variant>
        <vt:i4>2697</vt:i4>
      </vt:variant>
      <vt:variant>
        <vt:i4>0</vt:i4>
      </vt:variant>
      <vt:variant>
        <vt:i4>5</vt:i4>
      </vt:variant>
      <vt:variant>
        <vt:lpwstr>http://itu.int/en/ITU-T/studygroups/2017-2020/16/Pages/q14.aspx</vt:lpwstr>
      </vt:variant>
      <vt:variant>
        <vt:lpwstr/>
      </vt:variant>
      <vt:variant>
        <vt:i4>7864424</vt:i4>
      </vt:variant>
      <vt:variant>
        <vt:i4>2694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8323117</vt:i4>
      </vt:variant>
      <vt:variant>
        <vt:i4>2691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8323121</vt:i4>
      </vt:variant>
      <vt:variant>
        <vt:i4>2688</vt:i4>
      </vt:variant>
      <vt:variant>
        <vt:i4>0</vt:i4>
      </vt:variant>
      <vt:variant>
        <vt:i4>5</vt:i4>
      </vt:variant>
      <vt:variant>
        <vt:lpwstr>http://www.itu.int/en/ITU-T/studygroups/2017-2020/15/Pages/q17.aspx</vt:lpwstr>
      </vt:variant>
      <vt:variant>
        <vt:lpwstr/>
      </vt:variant>
      <vt:variant>
        <vt:i4>7995441</vt:i4>
      </vt:variant>
      <vt:variant>
        <vt:i4>2685</vt:i4>
      </vt:variant>
      <vt:variant>
        <vt:i4>0</vt:i4>
      </vt:variant>
      <vt:variant>
        <vt:i4>5</vt:i4>
      </vt:variant>
      <vt:variant>
        <vt:lpwstr>http://www.itu.int/en/ITU-T/studygroups/2017-2020/15/Pages/q12.aspx</vt:lpwstr>
      </vt:variant>
      <vt:variant>
        <vt:lpwstr/>
      </vt:variant>
      <vt:variant>
        <vt:i4>7929905</vt:i4>
      </vt:variant>
      <vt:variant>
        <vt:i4>2682</vt:i4>
      </vt:variant>
      <vt:variant>
        <vt:i4>0</vt:i4>
      </vt:variant>
      <vt:variant>
        <vt:i4>5</vt:i4>
      </vt:variant>
      <vt:variant>
        <vt:lpwstr>http://www.itu.int/en/ITU-T/studygroups/2017-2020/15/Pages/q11.aspx</vt:lpwstr>
      </vt:variant>
      <vt:variant>
        <vt:lpwstr/>
      </vt:variant>
      <vt:variant>
        <vt:i4>8192050</vt:i4>
      </vt:variant>
      <vt:variant>
        <vt:i4>2679</vt:i4>
      </vt:variant>
      <vt:variant>
        <vt:i4>0</vt:i4>
      </vt:variant>
      <vt:variant>
        <vt:i4>5</vt:i4>
      </vt:variant>
      <vt:variant>
        <vt:lpwstr>http://www.itu.int/en/ITU-T/studygroups/2017-2020/13/Pages/q23.aspx</vt:lpwstr>
      </vt:variant>
      <vt:variant>
        <vt:lpwstr/>
      </vt:variant>
      <vt:variant>
        <vt:i4>8126514</vt:i4>
      </vt:variant>
      <vt:variant>
        <vt:i4>2676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8323122</vt:i4>
      </vt:variant>
      <vt:variant>
        <vt:i4>2673</vt:i4>
      </vt:variant>
      <vt:variant>
        <vt:i4>0</vt:i4>
      </vt:variant>
      <vt:variant>
        <vt:i4>5</vt:i4>
      </vt:variant>
      <vt:variant>
        <vt:lpwstr>http://www.itu.int/en/ITU-T/studygroups/2017-2020/13/Pages/q21.aspx</vt:lpwstr>
      </vt:variant>
      <vt:variant>
        <vt:lpwstr/>
      </vt:variant>
      <vt:variant>
        <vt:i4>8257586</vt:i4>
      </vt:variant>
      <vt:variant>
        <vt:i4>2670</vt:i4>
      </vt:variant>
      <vt:variant>
        <vt:i4>0</vt:i4>
      </vt:variant>
      <vt:variant>
        <vt:i4>5</vt:i4>
      </vt:variant>
      <vt:variant>
        <vt:lpwstr>http://www.itu.int/en/ITU-T/studygroups/2017-2020/13/Pages/q20.aspx</vt:lpwstr>
      </vt:variant>
      <vt:variant>
        <vt:lpwstr/>
      </vt:variant>
      <vt:variant>
        <vt:i4>7798833</vt:i4>
      </vt:variant>
      <vt:variant>
        <vt:i4>2667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7733297</vt:i4>
      </vt:variant>
      <vt:variant>
        <vt:i4>2664</vt:i4>
      </vt:variant>
      <vt:variant>
        <vt:i4>0</vt:i4>
      </vt:variant>
      <vt:variant>
        <vt:i4>5</vt:i4>
      </vt:variant>
      <vt:variant>
        <vt:lpwstr>http://www.itu.int/en/ITU-T/studygroups/2017-2020/13/Pages/q18.aspx</vt:lpwstr>
      </vt:variant>
      <vt:variant>
        <vt:lpwstr/>
      </vt:variant>
      <vt:variant>
        <vt:i4>7929905</vt:i4>
      </vt:variant>
      <vt:variant>
        <vt:i4>2661</vt:i4>
      </vt:variant>
      <vt:variant>
        <vt:i4>0</vt:i4>
      </vt:variant>
      <vt:variant>
        <vt:i4>5</vt:i4>
      </vt:variant>
      <vt:variant>
        <vt:lpwstr>http://www.itu.int/en/ITU-T/studygroups/2017-2020/13/Pages/q17.aspx</vt:lpwstr>
      </vt:variant>
      <vt:variant>
        <vt:lpwstr/>
      </vt:variant>
      <vt:variant>
        <vt:i4>7864369</vt:i4>
      </vt:variant>
      <vt:variant>
        <vt:i4>2658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6488169</vt:i4>
      </vt:variant>
      <vt:variant>
        <vt:i4>2655</vt:i4>
      </vt:variant>
      <vt:variant>
        <vt:i4>0</vt:i4>
      </vt:variant>
      <vt:variant>
        <vt:i4>5</vt:i4>
      </vt:variant>
      <vt:variant>
        <vt:lpwstr>https://www.itu.int/en/ITU-T/studygroups/2017-2020/13/Pages/q7.aspx</vt:lpwstr>
      </vt:variant>
      <vt:variant>
        <vt:lpwstr/>
      </vt:variant>
      <vt:variant>
        <vt:i4>6422633</vt:i4>
      </vt:variant>
      <vt:variant>
        <vt:i4>2652</vt:i4>
      </vt:variant>
      <vt:variant>
        <vt:i4>0</vt:i4>
      </vt:variant>
      <vt:variant>
        <vt:i4>5</vt:i4>
      </vt:variant>
      <vt:variant>
        <vt:lpwstr>https://www.itu.int/en/ITU-T/studygroups/2017-2020/13/Pages/q6.aspx</vt:lpwstr>
      </vt:variant>
      <vt:variant>
        <vt:lpwstr/>
      </vt:variant>
      <vt:variant>
        <vt:i4>7995513</vt:i4>
      </vt:variant>
      <vt:variant>
        <vt:i4>2649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7995518</vt:i4>
      </vt:variant>
      <vt:variant>
        <vt:i4>2646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7995517</vt:i4>
      </vt:variant>
      <vt:variant>
        <vt:i4>2643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7733297</vt:i4>
      </vt:variant>
      <vt:variant>
        <vt:i4>2640</vt:i4>
      </vt:variant>
      <vt:variant>
        <vt:i4>0</vt:i4>
      </vt:variant>
      <vt:variant>
        <vt:i4>5</vt:i4>
      </vt:variant>
      <vt:variant>
        <vt:lpwstr>http://www.itu.int/en/ITU-T/studygroups/2017-2020/12/Pages/q19.aspx</vt:lpwstr>
      </vt:variant>
      <vt:variant>
        <vt:lpwstr/>
      </vt:variant>
      <vt:variant>
        <vt:i4>7798833</vt:i4>
      </vt:variant>
      <vt:variant>
        <vt:i4>2637</vt:i4>
      </vt:variant>
      <vt:variant>
        <vt:i4>0</vt:i4>
      </vt:variant>
      <vt:variant>
        <vt:i4>5</vt:i4>
      </vt:variant>
      <vt:variant>
        <vt:lpwstr>http://www.itu.int/en/ITU-T/studygroups/2017-2020/12/Pages/q18.aspx</vt:lpwstr>
      </vt:variant>
      <vt:variant>
        <vt:lpwstr/>
      </vt:variant>
      <vt:variant>
        <vt:i4>7929905</vt:i4>
      </vt:variant>
      <vt:variant>
        <vt:i4>2634</vt:i4>
      </vt:variant>
      <vt:variant>
        <vt:i4>0</vt:i4>
      </vt:variant>
      <vt:variant>
        <vt:i4>5</vt:i4>
      </vt:variant>
      <vt:variant>
        <vt:lpwstr>http://www.itu.int/en/ITU-T/studygroups/2017-2020/12/Pages/q16.aspx</vt:lpwstr>
      </vt:variant>
      <vt:variant>
        <vt:lpwstr/>
      </vt:variant>
      <vt:variant>
        <vt:i4>8126513</vt:i4>
      </vt:variant>
      <vt:variant>
        <vt:i4>2631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8192049</vt:i4>
      </vt:variant>
      <vt:variant>
        <vt:i4>2628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8257585</vt:i4>
      </vt:variant>
      <vt:variant>
        <vt:i4>2625</vt:i4>
      </vt:variant>
      <vt:variant>
        <vt:i4>0</vt:i4>
      </vt:variant>
      <vt:variant>
        <vt:i4>5</vt:i4>
      </vt:variant>
      <vt:variant>
        <vt:lpwstr>http://www.itu.int/en/ITU-T/studygroups/2017-2020/12/Pages/q11.aspx</vt:lpwstr>
      </vt:variant>
      <vt:variant>
        <vt:lpwstr/>
      </vt:variant>
      <vt:variant>
        <vt:i4>8061044</vt:i4>
      </vt:variant>
      <vt:variant>
        <vt:i4>2622</vt:i4>
      </vt:variant>
      <vt:variant>
        <vt:i4>0</vt:i4>
      </vt:variant>
      <vt:variant>
        <vt:i4>5</vt:i4>
      </vt:variant>
      <vt:variant>
        <vt:lpwstr>http://www.itu.int/en/ITU-T/studygroups/2017-2020/12/Pages/q8.aspx</vt:lpwstr>
      </vt:variant>
      <vt:variant>
        <vt:lpwstr/>
      </vt:variant>
      <vt:variant>
        <vt:i4>8061051</vt:i4>
      </vt:variant>
      <vt:variant>
        <vt:i4>2619</vt:i4>
      </vt:variant>
      <vt:variant>
        <vt:i4>0</vt:i4>
      </vt:variant>
      <vt:variant>
        <vt:i4>5</vt:i4>
      </vt:variant>
      <vt:variant>
        <vt:lpwstr>http://www.itu.int/en/ITU-T/studygroups/2017-2020/12/Pages/q7.aspx</vt:lpwstr>
      </vt:variant>
      <vt:variant>
        <vt:lpwstr/>
      </vt:variant>
      <vt:variant>
        <vt:i4>8061050</vt:i4>
      </vt:variant>
      <vt:variant>
        <vt:i4>2616</vt:i4>
      </vt:variant>
      <vt:variant>
        <vt:i4>0</vt:i4>
      </vt:variant>
      <vt:variant>
        <vt:i4>5</vt:i4>
      </vt:variant>
      <vt:variant>
        <vt:lpwstr>http://www.itu.int/en/ITU-T/studygroups/2017-2020/12/Pages/q6.aspx</vt:lpwstr>
      </vt:variant>
      <vt:variant>
        <vt:lpwstr/>
      </vt:variant>
      <vt:variant>
        <vt:i4>8061049</vt:i4>
      </vt:variant>
      <vt:variant>
        <vt:i4>2613</vt:i4>
      </vt:variant>
      <vt:variant>
        <vt:i4>0</vt:i4>
      </vt:variant>
      <vt:variant>
        <vt:i4>5</vt:i4>
      </vt:variant>
      <vt:variant>
        <vt:lpwstr>http://www.itu.int/en/ITU-T/studygroups/2017-2020/12/Pages/q5.aspx</vt:lpwstr>
      </vt:variant>
      <vt:variant>
        <vt:lpwstr/>
      </vt:variant>
      <vt:variant>
        <vt:i4>8061048</vt:i4>
      </vt:variant>
      <vt:variant>
        <vt:i4>2610</vt:i4>
      </vt:variant>
      <vt:variant>
        <vt:i4>0</vt:i4>
      </vt:variant>
      <vt:variant>
        <vt:i4>5</vt:i4>
      </vt:variant>
      <vt:variant>
        <vt:lpwstr>http://www.itu.int/en/ITU-T/studygroups/2017-2020/12/Pages/q4.aspx</vt:lpwstr>
      </vt:variant>
      <vt:variant>
        <vt:lpwstr/>
      </vt:variant>
      <vt:variant>
        <vt:i4>8061055</vt:i4>
      </vt:variant>
      <vt:variant>
        <vt:i4>2607</vt:i4>
      </vt:variant>
      <vt:variant>
        <vt:i4>0</vt:i4>
      </vt:variant>
      <vt:variant>
        <vt:i4>5</vt:i4>
      </vt:variant>
      <vt:variant>
        <vt:lpwstr>http://www.itu.int/en/ITU-T/studygroups/2017-2020/12/Pages/q3.aspx</vt:lpwstr>
      </vt:variant>
      <vt:variant>
        <vt:lpwstr/>
      </vt:variant>
      <vt:variant>
        <vt:i4>8061054</vt:i4>
      </vt:variant>
      <vt:variant>
        <vt:i4>2604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7929905</vt:i4>
      </vt:variant>
      <vt:variant>
        <vt:i4>2601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7864369</vt:i4>
      </vt:variant>
      <vt:variant>
        <vt:i4>2598</vt:i4>
      </vt:variant>
      <vt:variant>
        <vt:i4>0</vt:i4>
      </vt:variant>
      <vt:variant>
        <vt:i4>5</vt:i4>
      </vt:variant>
      <vt:variant>
        <vt:lpwstr>http://www.itu.int/en/ITU-T/studygroups/2017-2020/11/Pages/q14.aspx</vt:lpwstr>
      </vt:variant>
      <vt:variant>
        <vt:lpwstr/>
      </vt:variant>
      <vt:variant>
        <vt:i4>8323121</vt:i4>
      </vt:variant>
      <vt:variant>
        <vt:i4>2595</vt:i4>
      </vt:variant>
      <vt:variant>
        <vt:i4>0</vt:i4>
      </vt:variant>
      <vt:variant>
        <vt:i4>5</vt:i4>
      </vt:variant>
      <vt:variant>
        <vt:lpwstr>http://www.itu.int/en/ITU-T/studygroups/2017-2020/11/Pages/q13.aspx</vt:lpwstr>
      </vt:variant>
      <vt:variant>
        <vt:lpwstr/>
      </vt:variant>
      <vt:variant>
        <vt:i4>8257585</vt:i4>
      </vt:variant>
      <vt:variant>
        <vt:i4>2592</vt:i4>
      </vt:variant>
      <vt:variant>
        <vt:i4>0</vt:i4>
      </vt:variant>
      <vt:variant>
        <vt:i4>5</vt:i4>
      </vt:variant>
      <vt:variant>
        <vt:lpwstr>http://www.itu.int/en/ITU-T/studygroups/2017-2020/11/Pages/q12.aspx</vt:lpwstr>
      </vt:variant>
      <vt:variant>
        <vt:lpwstr/>
      </vt:variant>
      <vt:variant>
        <vt:i4>8192049</vt:i4>
      </vt:variant>
      <vt:variant>
        <vt:i4>2589</vt:i4>
      </vt:variant>
      <vt:variant>
        <vt:i4>0</vt:i4>
      </vt:variant>
      <vt:variant>
        <vt:i4>5</vt:i4>
      </vt:variant>
      <vt:variant>
        <vt:lpwstr>http://www.itu.int/en/ITU-T/studygroups/2017-2020/11/Pages/q11.aspx</vt:lpwstr>
      </vt:variant>
      <vt:variant>
        <vt:lpwstr/>
      </vt:variant>
      <vt:variant>
        <vt:i4>8126513</vt:i4>
      </vt:variant>
      <vt:variant>
        <vt:i4>2586</vt:i4>
      </vt:variant>
      <vt:variant>
        <vt:i4>0</vt:i4>
      </vt:variant>
      <vt:variant>
        <vt:i4>5</vt:i4>
      </vt:variant>
      <vt:variant>
        <vt:lpwstr>http://www.itu.int/en/ITU-T/studygroups/2017-2020/11/Pages/q10.aspx</vt:lpwstr>
      </vt:variant>
      <vt:variant>
        <vt:lpwstr/>
      </vt:variant>
      <vt:variant>
        <vt:i4>7864437</vt:i4>
      </vt:variant>
      <vt:variant>
        <vt:i4>2583</vt:i4>
      </vt:variant>
      <vt:variant>
        <vt:i4>0</vt:i4>
      </vt:variant>
      <vt:variant>
        <vt:i4>5</vt:i4>
      </vt:variant>
      <vt:variant>
        <vt:lpwstr>http://www.itu.int/en/ITU-T/studygroups/2017-2020/11/Pages/q9.aspx</vt:lpwstr>
      </vt:variant>
      <vt:variant>
        <vt:lpwstr/>
      </vt:variant>
      <vt:variant>
        <vt:i4>7864443</vt:i4>
      </vt:variant>
      <vt:variant>
        <vt:i4>2580</vt:i4>
      </vt:variant>
      <vt:variant>
        <vt:i4>0</vt:i4>
      </vt:variant>
      <vt:variant>
        <vt:i4>5</vt:i4>
      </vt:variant>
      <vt:variant>
        <vt:lpwstr>http://www.itu.int/en/ITU-T/studygroups/2017-2020/11/Pages/q7.aspx</vt:lpwstr>
      </vt:variant>
      <vt:variant>
        <vt:lpwstr/>
      </vt:variant>
      <vt:variant>
        <vt:i4>7864442</vt:i4>
      </vt:variant>
      <vt:variant>
        <vt:i4>2577</vt:i4>
      </vt:variant>
      <vt:variant>
        <vt:i4>0</vt:i4>
      </vt:variant>
      <vt:variant>
        <vt:i4>5</vt:i4>
      </vt:variant>
      <vt:variant>
        <vt:lpwstr>http://www.itu.int/en/ITU-T/studygroups/2017-2020/11/Pages/q6.aspx</vt:lpwstr>
      </vt:variant>
      <vt:variant>
        <vt:lpwstr/>
      </vt:variant>
      <vt:variant>
        <vt:i4>7864441</vt:i4>
      </vt:variant>
      <vt:variant>
        <vt:i4>2574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7864440</vt:i4>
      </vt:variant>
      <vt:variant>
        <vt:i4>2571</vt:i4>
      </vt:variant>
      <vt:variant>
        <vt:i4>0</vt:i4>
      </vt:variant>
      <vt:variant>
        <vt:i4>5</vt:i4>
      </vt:variant>
      <vt:variant>
        <vt:lpwstr>http://www.itu.int/en/ITU-T/studygroups/2017-2020/11/Pages/q4.aspx</vt:lpwstr>
      </vt:variant>
      <vt:variant>
        <vt:lpwstr/>
      </vt:variant>
      <vt:variant>
        <vt:i4>6750315</vt:i4>
      </vt:variant>
      <vt:variant>
        <vt:i4>2568</vt:i4>
      </vt:variant>
      <vt:variant>
        <vt:i4>0</vt:i4>
      </vt:variant>
      <vt:variant>
        <vt:i4>5</vt:i4>
      </vt:variant>
      <vt:variant>
        <vt:lpwstr>https://www.itu.int/en/ITU-T/studygroups/2017-2020/11/Pages/q3.aspx</vt:lpwstr>
      </vt:variant>
      <vt:variant>
        <vt:lpwstr/>
      </vt:variant>
      <vt:variant>
        <vt:i4>7864446</vt:i4>
      </vt:variant>
      <vt:variant>
        <vt:i4>2565</vt:i4>
      </vt:variant>
      <vt:variant>
        <vt:i4>0</vt:i4>
      </vt:variant>
      <vt:variant>
        <vt:i4>5</vt:i4>
      </vt:variant>
      <vt:variant>
        <vt:lpwstr>http://www.itu.int/en/ITU-T/studygroups/2017-2020/11/Pages/q2.aspx</vt:lpwstr>
      </vt:variant>
      <vt:variant>
        <vt:lpwstr/>
      </vt:variant>
      <vt:variant>
        <vt:i4>7864445</vt:i4>
      </vt:variant>
      <vt:variant>
        <vt:i4>2562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7602224</vt:i4>
      </vt:variant>
      <vt:variant>
        <vt:i4>2559</vt:i4>
      </vt:variant>
      <vt:variant>
        <vt:i4>0</vt:i4>
      </vt:variant>
      <vt:variant>
        <vt:i4>5</vt:i4>
      </vt:variant>
      <vt:variant>
        <vt:lpwstr>http://www.itu.int/en/ITU-T/studygroups/2017-2020/09/Pages/q10.aspx</vt:lpwstr>
      </vt:variant>
      <vt:variant>
        <vt:lpwstr/>
      </vt:variant>
      <vt:variant>
        <vt:i4>7340149</vt:i4>
      </vt:variant>
      <vt:variant>
        <vt:i4>2556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7340154</vt:i4>
      </vt:variant>
      <vt:variant>
        <vt:i4>2553</vt:i4>
      </vt:variant>
      <vt:variant>
        <vt:i4>0</vt:i4>
      </vt:variant>
      <vt:variant>
        <vt:i4>5</vt:i4>
      </vt:variant>
      <vt:variant>
        <vt:lpwstr>http://www.itu.int/en/ITU-T/studygroups/2017-2020/09/Pages/q7.aspx</vt:lpwstr>
      </vt:variant>
      <vt:variant>
        <vt:lpwstr/>
      </vt:variant>
      <vt:variant>
        <vt:i4>7340155</vt:i4>
      </vt:variant>
      <vt:variant>
        <vt:i4>2550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7340152</vt:i4>
      </vt:variant>
      <vt:variant>
        <vt:i4>2547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7340153</vt:i4>
      </vt:variant>
      <vt:variant>
        <vt:i4>2544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7340159</vt:i4>
      </vt:variant>
      <vt:variant>
        <vt:i4>2541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7340156</vt:i4>
      </vt:variant>
      <vt:variant>
        <vt:i4>2538</vt:i4>
      </vt:variant>
      <vt:variant>
        <vt:i4>0</vt:i4>
      </vt:variant>
      <vt:variant>
        <vt:i4>5</vt:i4>
      </vt:variant>
      <vt:variant>
        <vt:lpwstr>http://www.itu.int/en/ITU-T/studygroups/2017-2020/09/Pages/q1.aspx</vt:lpwstr>
      </vt:variant>
      <vt:variant>
        <vt:lpwstr/>
      </vt:variant>
      <vt:variant>
        <vt:i4>8126580</vt:i4>
      </vt:variant>
      <vt:variant>
        <vt:i4>2535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8126581</vt:i4>
      </vt:variant>
      <vt:variant>
        <vt:i4>2532</vt:i4>
      </vt:variant>
      <vt:variant>
        <vt:i4>0</vt:i4>
      </vt:variant>
      <vt:variant>
        <vt:i4>5</vt:i4>
      </vt:variant>
      <vt:variant>
        <vt:lpwstr>http://www.itu.int/en/ITU-T/studygroups/2017-2020/05/Pages/q8.aspx</vt:lpwstr>
      </vt:variant>
      <vt:variant>
        <vt:lpwstr/>
      </vt:variant>
      <vt:variant>
        <vt:i4>8126586</vt:i4>
      </vt:variant>
      <vt:variant>
        <vt:i4>2529</vt:i4>
      </vt:variant>
      <vt:variant>
        <vt:i4>0</vt:i4>
      </vt:variant>
      <vt:variant>
        <vt:i4>5</vt:i4>
      </vt:variant>
      <vt:variant>
        <vt:lpwstr>http://www.itu.int/en/ITU-T/studygroups/2017-2020/05/Pages/q7.aspx</vt:lpwstr>
      </vt:variant>
      <vt:variant>
        <vt:lpwstr/>
      </vt:variant>
      <vt:variant>
        <vt:i4>8126587</vt:i4>
      </vt:variant>
      <vt:variant>
        <vt:i4>2526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2523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8126590</vt:i4>
      </vt:variant>
      <vt:variant>
        <vt:i4>2520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6750319</vt:i4>
      </vt:variant>
      <vt:variant>
        <vt:i4>2517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1376326</vt:i4>
      </vt:variant>
      <vt:variant>
        <vt:i4>2514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5242902</vt:i4>
      </vt:variant>
      <vt:variant>
        <vt:i4>2511</vt:i4>
      </vt:variant>
      <vt:variant>
        <vt:i4>0</vt:i4>
      </vt:variant>
      <vt:variant>
        <vt:i4>5</vt:i4>
      </vt:variant>
      <vt:variant>
        <vt:lpwstr>https://www.itu.int/en/ITU-T/studygroups/2017-2020/03/Pages/q13.aspx</vt:lpwstr>
      </vt:variant>
      <vt:variant>
        <vt:lpwstr/>
      </vt:variant>
      <vt:variant>
        <vt:i4>5242903</vt:i4>
      </vt:variant>
      <vt:variant>
        <vt:i4>2508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8323120</vt:i4>
      </vt:variant>
      <vt:variant>
        <vt:i4>2505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8257584</vt:i4>
      </vt:variant>
      <vt:variant>
        <vt:i4>2502</vt:i4>
      </vt:variant>
      <vt:variant>
        <vt:i4>0</vt:i4>
      </vt:variant>
      <vt:variant>
        <vt:i4>5</vt:i4>
      </vt:variant>
      <vt:variant>
        <vt:lpwstr>http://www.itu.int/en/ITU-T/studygroups/2017-2020/03/Pages/q10.aspx</vt:lpwstr>
      </vt:variant>
      <vt:variant>
        <vt:lpwstr/>
      </vt:variant>
      <vt:variant>
        <vt:i4>7077993</vt:i4>
      </vt:variant>
      <vt:variant>
        <vt:i4>2499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6422633</vt:i4>
      </vt:variant>
      <vt:variant>
        <vt:i4>2496</vt:i4>
      </vt:variant>
      <vt:variant>
        <vt:i4>0</vt:i4>
      </vt:variant>
      <vt:variant>
        <vt:i4>5</vt:i4>
      </vt:variant>
      <vt:variant>
        <vt:lpwstr>https://www.itu.int/en/ITU-T/studygroups/2017-2020/03/Pages/q7.aspx</vt:lpwstr>
      </vt:variant>
      <vt:variant>
        <vt:lpwstr/>
      </vt:variant>
      <vt:variant>
        <vt:i4>6488169</vt:i4>
      </vt:variant>
      <vt:variant>
        <vt:i4>2493</vt:i4>
      </vt:variant>
      <vt:variant>
        <vt:i4>0</vt:i4>
      </vt:variant>
      <vt:variant>
        <vt:i4>5</vt:i4>
      </vt:variant>
      <vt:variant>
        <vt:lpwstr>https://www.itu.int/en/ITU-T/studygroups/2017-2020/03/Pages/q6.aspx</vt:lpwstr>
      </vt:variant>
      <vt:variant>
        <vt:lpwstr/>
      </vt:variant>
      <vt:variant>
        <vt:i4>7995513</vt:i4>
      </vt:variant>
      <vt:variant>
        <vt:i4>2490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7995518</vt:i4>
      </vt:variant>
      <vt:variant>
        <vt:i4>2487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7995519</vt:i4>
      </vt:variant>
      <vt:variant>
        <vt:i4>2484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7995516</vt:i4>
      </vt:variant>
      <vt:variant>
        <vt:i4>2481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6291560</vt:i4>
      </vt:variant>
      <vt:variant>
        <vt:i4>2478</vt:i4>
      </vt:variant>
      <vt:variant>
        <vt:i4>0</vt:i4>
      </vt:variant>
      <vt:variant>
        <vt:i4>5</vt:i4>
      </vt:variant>
      <vt:variant>
        <vt:lpwstr>https://www.itu.int/en/ITU-T/studygroups/2017-2020/02/Pages/q5.aspx</vt:lpwstr>
      </vt:variant>
      <vt:variant>
        <vt:lpwstr/>
      </vt:variant>
      <vt:variant>
        <vt:i4>8061054</vt:i4>
      </vt:variant>
      <vt:variant>
        <vt:i4>2475</vt:i4>
      </vt:variant>
      <vt:variant>
        <vt:i4>0</vt:i4>
      </vt:variant>
      <vt:variant>
        <vt:i4>5</vt:i4>
      </vt:variant>
      <vt:variant>
        <vt:lpwstr>http://www.itu.int/en/ITU-T/studygroups/2017-2020/02/Pages/q3.aspx</vt:lpwstr>
      </vt:variant>
      <vt:variant>
        <vt:lpwstr/>
      </vt:variant>
      <vt:variant>
        <vt:i4>8061052</vt:i4>
      </vt:variant>
      <vt:variant>
        <vt:i4>2472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6553674</vt:i4>
      </vt:variant>
      <vt:variant>
        <vt:i4>2469</vt:i4>
      </vt:variant>
      <vt:variant>
        <vt:i4>0</vt:i4>
      </vt:variant>
      <vt:variant>
        <vt:i4>5</vt:i4>
      </vt:variant>
      <vt:variant>
        <vt:lpwstr>https://www.itu.int/ITU-T/workprog/wp_item.aspx?isn=13923</vt:lpwstr>
      </vt:variant>
      <vt:variant>
        <vt:lpwstr/>
      </vt:variant>
      <vt:variant>
        <vt:i4>6553671</vt:i4>
      </vt:variant>
      <vt:variant>
        <vt:i4>2466</vt:i4>
      </vt:variant>
      <vt:variant>
        <vt:i4>0</vt:i4>
      </vt:variant>
      <vt:variant>
        <vt:i4>5</vt:i4>
      </vt:variant>
      <vt:variant>
        <vt:lpwstr>https://www.itu.int/ITU-T/workprog/wp_item.aspx?isn=14455</vt:lpwstr>
      </vt:variant>
      <vt:variant>
        <vt:lpwstr/>
      </vt:variant>
      <vt:variant>
        <vt:i4>6619202</vt:i4>
      </vt:variant>
      <vt:variant>
        <vt:i4>2463</vt:i4>
      </vt:variant>
      <vt:variant>
        <vt:i4>0</vt:i4>
      </vt:variant>
      <vt:variant>
        <vt:i4>5</vt:i4>
      </vt:variant>
      <vt:variant>
        <vt:lpwstr>https://www.itu.int/ITU-T/workprog/wp_item.aspx?isn=14147</vt:lpwstr>
      </vt:variant>
      <vt:variant>
        <vt:lpwstr/>
      </vt:variant>
      <vt:variant>
        <vt:i4>6553671</vt:i4>
      </vt:variant>
      <vt:variant>
        <vt:i4>2460</vt:i4>
      </vt:variant>
      <vt:variant>
        <vt:i4>0</vt:i4>
      </vt:variant>
      <vt:variant>
        <vt:i4>5</vt:i4>
      </vt:variant>
      <vt:variant>
        <vt:lpwstr>https://www.itu.int/ITU-T/workprog/wp_item.aspx?isn=14454</vt:lpwstr>
      </vt:variant>
      <vt:variant>
        <vt:lpwstr/>
      </vt:variant>
      <vt:variant>
        <vt:i4>6553671</vt:i4>
      </vt:variant>
      <vt:variant>
        <vt:i4>2457</vt:i4>
      </vt:variant>
      <vt:variant>
        <vt:i4>0</vt:i4>
      </vt:variant>
      <vt:variant>
        <vt:i4>5</vt:i4>
      </vt:variant>
      <vt:variant>
        <vt:lpwstr>https://www.itu.int/ITU-T/workprog/wp_item.aspx?isn=14453</vt:lpwstr>
      </vt:variant>
      <vt:variant>
        <vt:lpwstr/>
      </vt:variant>
      <vt:variant>
        <vt:i4>6619202</vt:i4>
      </vt:variant>
      <vt:variant>
        <vt:i4>2454</vt:i4>
      </vt:variant>
      <vt:variant>
        <vt:i4>0</vt:i4>
      </vt:variant>
      <vt:variant>
        <vt:i4>5</vt:i4>
      </vt:variant>
      <vt:variant>
        <vt:lpwstr>https://www.itu.int/ITU-T/workprog/wp_item.aspx?isn=14146</vt:lpwstr>
      </vt:variant>
      <vt:variant>
        <vt:lpwstr/>
      </vt:variant>
      <vt:variant>
        <vt:i4>6357067</vt:i4>
      </vt:variant>
      <vt:variant>
        <vt:i4>2451</vt:i4>
      </vt:variant>
      <vt:variant>
        <vt:i4>0</vt:i4>
      </vt:variant>
      <vt:variant>
        <vt:i4>5</vt:i4>
      </vt:variant>
      <vt:variant>
        <vt:lpwstr>https://www.itu.int/ITU-T/workprog/wp_item.aspx?isn=13873</vt:lpwstr>
      </vt:variant>
      <vt:variant>
        <vt:lpwstr/>
      </vt:variant>
      <vt:variant>
        <vt:i4>6619202</vt:i4>
      </vt:variant>
      <vt:variant>
        <vt:i4>2448</vt:i4>
      </vt:variant>
      <vt:variant>
        <vt:i4>0</vt:i4>
      </vt:variant>
      <vt:variant>
        <vt:i4>5</vt:i4>
      </vt:variant>
      <vt:variant>
        <vt:lpwstr>https://www.itu.int/ITU-T/workprog/wp_item.aspx?isn=14145</vt:lpwstr>
      </vt:variant>
      <vt:variant>
        <vt:lpwstr/>
      </vt:variant>
      <vt:variant>
        <vt:i4>8126590</vt:i4>
      </vt:variant>
      <vt:variant>
        <vt:i4>2445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589905</vt:i4>
      </vt:variant>
      <vt:variant>
        <vt:i4>2442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2439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6357061</vt:i4>
      </vt:variant>
      <vt:variant>
        <vt:i4>2436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6357061</vt:i4>
      </vt:variant>
      <vt:variant>
        <vt:i4>2433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7929979</vt:i4>
      </vt:variant>
      <vt:variant>
        <vt:i4>2430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6684740</vt:i4>
      </vt:variant>
      <vt:variant>
        <vt:i4>2427</vt:i4>
      </vt:variant>
      <vt:variant>
        <vt:i4>0</vt:i4>
      </vt:variant>
      <vt:variant>
        <vt:i4>5</vt:i4>
      </vt:variant>
      <vt:variant>
        <vt:lpwstr>https://www.itu.int/ITU-T/workprog/wp_item.aspx?isn=13706</vt:lpwstr>
      </vt:variant>
      <vt:variant>
        <vt:lpwstr/>
      </vt:variant>
      <vt:variant>
        <vt:i4>6291525</vt:i4>
      </vt:variant>
      <vt:variant>
        <vt:i4>2424</vt:i4>
      </vt:variant>
      <vt:variant>
        <vt:i4>0</vt:i4>
      </vt:variant>
      <vt:variant>
        <vt:i4>5</vt:i4>
      </vt:variant>
      <vt:variant>
        <vt:lpwstr>https://www.itu.int/ITU-T/workprog/wp_item.aspx?isn=13667</vt:lpwstr>
      </vt:variant>
      <vt:variant>
        <vt:lpwstr/>
      </vt:variant>
      <vt:variant>
        <vt:i4>7929981</vt:i4>
      </vt:variant>
      <vt:variant>
        <vt:i4>2421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2418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6750274</vt:i4>
      </vt:variant>
      <vt:variant>
        <vt:i4>2415</vt:i4>
      </vt:variant>
      <vt:variant>
        <vt:i4>0</vt:i4>
      </vt:variant>
      <vt:variant>
        <vt:i4>5</vt:i4>
      </vt:variant>
      <vt:variant>
        <vt:lpwstr>https://www.itu.int/ITU-T/workprog/wp_item.aspx?isn=14161</vt:lpwstr>
      </vt:variant>
      <vt:variant>
        <vt:lpwstr/>
      </vt:variant>
      <vt:variant>
        <vt:i4>6750274</vt:i4>
      </vt:variant>
      <vt:variant>
        <vt:i4>2412</vt:i4>
      </vt:variant>
      <vt:variant>
        <vt:i4>0</vt:i4>
      </vt:variant>
      <vt:variant>
        <vt:i4>5</vt:i4>
      </vt:variant>
      <vt:variant>
        <vt:lpwstr>https://www.itu.int/ITU-T/workprog/wp_item.aspx?isn=14163</vt:lpwstr>
      </vt:variant>
      <vt:variant>
        <vt:lpwstr/>
      </vt:variant>
      <vt:variant>
        <vt:i4>6357067</vt:i4>
      </vt:variant>
      <vt:variant>
        <vt:i4>2409</vt:i4>
      </vt:variant>
      <vt:variant>
        <vt:i4>0</vt:i4>
      </vt:variant>
      <vt:variant>
        <vt:i4>5</vt:i4>
      </vt:variant>
      <vt:variant>
        <vt:lpwstr>https://www.itu.int/ITU-T/workprog/wp_item.aspx?isn=13875</vt:lpwstr>
      </vt:variant>
      <vt:variant>
        <vt:lpwstr/>
      </vt:variant>
      <vt:variant>
        <vt:i4>6553666</vt:i4>
      </vt:variant>
      <vt:variant>
        <vt:i4>2406</vt:i4>
      </vt:variant>
      <vt:variant>
        <vt:i4>0</vt:i4>
      </vt:variant>
      <vt:variant>
        <vt:i4>5</vt:i4>
      </vt:variant>
      <vt:variant>
        <vt:lpwstr>https://www.itu.int/ITU-T/workprog/wp_item.aspx?isn=14159</vt:lpwstr>
      </vt:variant>
      <vt:variant>
        <vt:lpwstr/>
      </vt:variant>
      <vt:variant>
        <vt:i4>6619210</vt:i4>
      </vt:variant>
      <vt:variant>
        <vt:i4>2403</vt:i4>
      </vt:variant>
      <vt:variant>
        <vt:i4>0</vt:i4>
      </vt:variant>
      <vt:variant>
        <vt:i4>5</vt:i4>
      </vt:variant>
      <vt:variant>
        <vt:lpwstr>https://www.itu.int/ITU-T/workprog/wp_item.aspx?isn=13930</vt:lpwstr>
      </vt:variant>
      <vt:variant>
        <vt:lpwstr/>
      </vt:variant>
      <vt:variant>
        <vt:i4>6553674</vt:i4>
      </vt:variant>
      <vt:variant>
        <vt:i4>2400</vt:i4>
      </vt:variant>
      <vt:variant>
        <vt:i4>0</vt:i4>
      </vt:variant>
      <vt:variant>
        <vt:i4>5</vt:i4>
      </vt:variant>
      <vt:variant>
        <vt:lpwstr>https://www.itu.int/ITU-T/workprog/wp_item.aspx?isn=13929</vt:lpwstr>
      </vt:variant>
      <vt:variant>
        <vt:lpwstr/>
      </vt:variant>
      <vt:variant>
        <vt:i4>6619210</vt:i4>
      </vt:variant>
      <vt:variant>
        <vt:i4>2397</vt:i4>
      </vt:variant>
      <vt:variant>
        <vt:i4>0</vt:i4>
      </vt:variant>
      <vt:variant>
        <vt:i4>5</vt:i4>
      </vt:variant>
      <vt:variant>
        <vt:lpwstr>https://www.itu.int/ITU-T/workprog/wp_item.aspx?isn=13936</vt:lpwstr>
      </vt:variant>
      <vt:variant>
        <vt:lpwstr/>
      </vt:variant>
      <vt:variant>
        <vt:i4>6750274</vt:i4>
      </vt:variant>
      <vt:variant>
        <vt:i4>2394</vt:i4>
      </vt:variant>
      <vt:variant>
        <vt:i4>0</vt:i4>
      </vt:variant>
      <vt:variant>
        <vt:i4>5</vt:i4>
      </vt:variant>
      <vt:variant>
        <vt:lpwstr>https://www.itu.int/ITU-T/workprog/wp_item.aspx?isn=14162</vt:lpwstr>
      </vt:variant>
      <vt:variant>
        <vt:lpwstr/>
      </vt:variant>
      <vt:variant>
        <vt:i4>8126580</vt:i4>
      </vt:variant>
      <vt:variant>
        <vt:i4>2391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6291531</vt:i4>
      </vt:variant>
      <vt:variant>
        <vt:i4>2388</vt:i4>
      </vt:variant>
      <vt:variant>
        <vt:i4>0</vt:i4>
      </vt:variant>
      <vt:variant>
        <vt:i4>5</vt:i4>
      </vt:variant>
      <vt:variant>
        <vt:lpwstr>https://www.itu.int/ITU-T/workprog/wp_item.aspx?isn=13862</vt:lpwstr>
      </vt:variant>
      <vt:variant>
        <vt:lpwstr/>
      </vt:variant>
      <vt:variant>
        <vt:i4>6291531</vt:i4>
      </vt:variant>
      <vt:variant>
        <vt:i4>2385</vt:i4>
      </vt:variant>
      <vt:variant>
        <vt:i4>0</vt:i4>
      </vt:variant>
      <vt:variant>
        <vt:i4>5</vt:i4>
      </vt:variant>
      <vt:variant>
        <vt:lpwstr>https://www.itu.int/ITU-T/workprog/wp_item.aspx?isn=13864</vt:lpwstr>
      </vt:variant>
      <vt:variant>
        <vt:lpwstr/>
      </vt:variant>
      <vt:variant>
        <vt:i4>3604571</vt:i4>
      </vt:variant>
      <vt:variant>
        <vt:i4>2382</vt:i4>
      </vt:variant>
      <vt:variant>
        <vt:i4>0</vt:i4>
      </vt:variant>
      <vt:variant>
        <vt:i4>5</vt:i4>
      </vt:variant>
      <vt:variant>
        <vt:lpwstr>https://www.itu.int/ITU-T/workprog/wp_block.aspx?isn=4123</vt:lpwstr>
      </vt:variant>
      <vt:variant>
        <vt:lpwstr/>
      </vt:variant>
      <vt:variant>
        <vt:i4>7274571</vt:i4>
      </vt:variant>
      <vt:variant>
        <vt:i4>2379</vt:i4>
      </vt:variant>
      <vt:variant>
        <vt:i4>0</vt:i4>
      </vt:variant>
      <vt:variant>
        <vt:i4>5</vt:i4>
      </vt:variant>
      <vt:variant>
        <vt:lpwstr>https://www.itu.int/ITU-T/workprog/wp_item.aspx?isn=13892</vt:lpwstr>
      </vt:variant>
      <vt:variant>
        <vt:lpwstr/>
      </vt:variant>
      <vt:variant>
        <vt:i4>6422598</vt:i4>
      </vt:variant>
      <vt:variant>
        <vt:i4>2376</vt:i4>
      </vt:variant>
      <vt:variant>
        <vt:i4>0</vt:i4>
      </vt:variant>
      <vt:variant>
        <vt:i4>5</vt:i4>
      </vt:variant>
      <vt:variant>
        <vt:lpwstr>https://www.itu.int/ITU-T/workprog/wp_item.aspx?isn=14538</vt:lpwstr>
      </vt:variant>
      <vt:variant>
        <vt:lpwstr/>
      </vt:variant>
      <vt:variant>
        <vt:i4>6422598</vt:i4>
      </vt:variant>
      <vt:variant>
        <vt:i4>2373</vt:i4>
      </vt:variant>
      <vt:variant>
        <vt:i4>0</vt:i4>
      </vt:variant>
      <vt:variant>
        <vt:i4>5</vt:i4>
      </vt:variant>
      <vt:variant>
        <vt:lpwstr>https://www.itu.int/ITU-T/workprog/wp_item.aspx?isn=14539</vt:lpwstr>
      </vt:variant>
      <vt:variant>
        <vt:lpwstr/>
      </vt:variant>
      <vt:variant>
        <vt:i4>6553666</vt:i4>
      </vt:variant>
      <vt:variant>
        <vt:i4>2370</vt:i4>
      </vt:variant>
      <vt:variant>
        <vt:i4>0</vt:i4>
      </vt:variant>
      <vt:variant>
        <vt:i4>5</vt:i4>
      </vt:variant>
      <vt:variant>
        <vt:lpwstr>https://www.itu.int/ITU-T/workprog/wp_item.aspx?isn=14158</vt:lpwstr>
      </vt:variant>
      <vt:variant>
        <vt:lpwstr/>
      </vt:variant>
      <vt:variant>
        <vt:i4>6553671</vt:i4>
      </vt:variant>
      <vt:variant>
        <vt:i4>2367</vt:i4>
      </vt:variant>
      <vt:variant>
        <vt:i4>0</vt:i4>
      </vt:variant>
      <vt:variant>
        <vt:i4>5</vt:i4>
      </vt:variant>
      <vt:variant>
        <vt:lpwstr>https://www.itu.int/ITU-T/workprog/wp_item.aspx?isn=14459</vt:lpwstr>
      </vt:variant>
      <vt:variant>
        <vt:lpwstr/>
      </vt:variant>
      <vt:variant>
        <vt:i4>6750274</vt:i4>
      </vt:variant>
      <vt:variant>
        <vt:i4>2364</vt:i4>
      </vt:variant>
      <vt:variant>
        <vt:i4>0</vt:i4>
      </vt:variant>
      <vt:variant>
        <vt:i4>5</vt:i4>
      </vt:variant>
      <vt:variant>
        <vt:lpwstr>https://www.itu.int/ITU-T/workprog/wp_item.aspx?isn=14160</vt:lpwstr>
      </vt:variant>
      <vt:variant>
        <vt:lpwstr/>
      </vt:variant>
      <vt:variant>
        <vt:i4>6553674</vt:i4>
      </vt:variant>
      <vt:variant>
        <vt:i4>2361</vt:i4>
      </vt:variant>
      <vt:variant>
        <vt:i4>0</vt:i4>
      </vt:variant>
      <vt:variant>
        <vt:i4>5</vt:i4>
      </vt:variant>
      <vt:variant>
        <vt:lpwstr>https://www.itu.int/ITU-T/workprog/wp_item.aspx?isn=13927</vt:lpwstr>
      </vt:variant>
      <vt:variant>
        <vt:lpwstr/>
      </vt:variant>
      <vt:variant>
        <vt:i4>6553674</vt:i4>
      </vt:variant>
      <vt:variant>
        <vt:i4>2358</vt:i4>
      </vt:variant>
      <vt:variant>
        <vt:i4>0</vt:i4>
      </vt:variant>
      <vt:variant>
        <vt:i4>5</vt:i4>
      </vt:variant>
      <vt:variant>
        <vt:lpwstr>https://www.itu.int/ITU-T/workprog/wp_item.aspx?isn=13928</vt:lpwstr>
      </vt:variant>
      <vt:variant>
        <vt:lpwstr/>
      </vt:variant>
      <vt:variant>
        <vt:i4>6619206</vt:i4>
      </vt:variant>
      <vt:variant>
        <vt:i4>2355</vt:i4>
      </vt:variant>
      <vt:variant>
        <vt:i4>0</vt:i4>
      </vt:variant>
      <vt:variant>
        <vt:i4>5</vt:i4>
      </vt:variant>
      <vt:variant>
        <vt:lpwstr>https://www.itu.int/ITU-T/workprog/wp_item.aspx?isn=14540</vt:lpwstr>
      </vt:variant>
      <vt:variant>
        <vt:lpwstr/>
      </vt:variant>
      <vt:variant>
        <vt:i4>6422598</vt:i4>
      </vt:variant>
      <vt:variant>
        <vt:i4>2352</vt:i4>
      </vt:variant>
      <vt:variant>
        <vt:i4>0</vt:i4>
      </vt:variant>
      <vt:variant>
        <vt:i4>5</vt:i4>
      </vt:variant>
      <vt:variant>
        <vt:lpwstr>https://www.itu.int/ITU-T/workprog/wp_item.aspx?isn=14536</vt:lpwstr>
      </vt:variant>
      <vt:variant>
        <vt:lpwstr/>
      </vt:variant>
      <vt:variant>
        <vt:i4>6684746</vt:i4>
      </vt:variant>
      <vt:variant>
        <vt:i4>2349</vt:i4>
      </vt:variant>
      <vt:variant>
        <vt:i4>0</vt:i4>
      </vt:variant>
      <vt:variant>
        <vt:i4>5</vt:i4>
      </vt:variant>
      <vt:variant>
        <vt:lpwstr>https://www.itu.int/ITU-T/workprog/wp_item.aspx?isn=13907</vt:lpwstr>
      </vt:variant>
      <vt:variant>
        <vt:lpwstr/>
      </vt:variant>
      <vt:variant>
        <vt:i4>6750279</vt:i4>
      </vt:variant>
      <vt:variant>
        <vt:i4>2346</vt:i4>
      </vt:variant>
      <vt:variant>
        <vt:i4>0</vt:i4>
      </vt:variant>
      <vt:variant>
        <vt:i4>5</vt:i4>
      </vt:variant>
      <vt:variant>
        <vt:lpwstr>https://www.itu.int/ITU-T/workprog/wp_item.aspx?isn=14460</vt:lpwstr>
      </vt:variant>
      <vt:variant>
        <vt:lpwstr/>
      </vt:variant>
      <vt:variant>
        <vt:i4>8126586</vt:i4>
      </vt:variant>
      <vt:variant>
        <vt:i4>2343</vt:i4>
      </vt:variant>
      <vt:variant>
        <vt:i4>0</vt:i4>
      </vt:variant>
      <vt:variant>
        <vt:i4>5</vt:i4>
      </vt:variant>
      <vt:variant>
        <vt:lpwstr>http://www.itu.int/en/ITU-T/studygroups/2017-2020/05/Pages/q7.aspx</vt:lpwstr>
      </vt:variant>
      <vt:variant>
        <vt:lpwstr/>
      </vt:variant>
      <vt:variant>
        <vt:i4>6553666</vt:i4>
      </vt:variant>
      <vt:variant>
        <vt:i4>2340</vt:i4>
      </vt:variant>
      <vt:variant>
        <vt:i4>0</vt:i4>
      </vt:variant>
      <vt:variant>
        <vt:i4>5</vt:i4>
      </vt:variant>
      <vt:variant>
        <vt:lpwstr>https://www.itu.int/ITU-T/workprog/wp_item.aspx?isn=14155</vt:lpwstr>
      </vt:variant>
      <vt:variant>
        <vt:lpwstr/>
      </vt:variant>
      <vt:variant>
        <vt:i4>6750282</vt:i4>
      </vt:variant>
      <vt:variant>
        <vt:i4>2337</vt:i4>
      </vt:variant>
      <vt:variant>
        <vt:i4>0</vt:i4>
      </vt:variant>
      <vt:variant>
        <vt:i4>5</vt:i4>
      </vt:variant>
      <vt:variant>
        <vt:lpwstr>https://www.itu.int/ITU-T/workprog/wp_item.aspx?isn=13914</vt:lpwstr>
      </vt:variant>
      <vt:variant>
        <vt:lpwstr/>
      </vt:variant>
      <vt:variant>
        <vt:i4>6619210</vt:i4>
      </vt:variant>
      <vt:variant>
        <vt:i4>2334</vt:i4>
      </vt:variant>
      <vt:variant>
        <vt:i4>0</vt:i4>
      </vt:variant>
      <vt:variant>
        <vt:i4>5</vt:i4>
      </vt:variant>
      <vt:variant>
        <vt:lpwstr>https://www.itu.int/ITU-T/workprog/wp_item.aspx?isn=13931</vt:lpwstr>
      </vt:variant>
      <vt:variant>
        <vt:lpwstr/>
      </vt:variant>
      <vt:variant>
        <vt:i4>7274571</vt:i4>
      </vt:variant>
      <vt:variant>
        <vt:i4>2331</vt:i4>
      </vt:variant>
      <vt:variant>
        <vt:i4>0</vt:i4>
      </vt:variant>
      <vt:variant>
        <vt:i4>5</vt:i4>
      </vt:variant>
      <vt:variant>
        <vt:lpwstr>https://www.itu.int/ITU-T/workprog/wp_item.aspx?isn=13897</vt:lpwstr>
      </vt:variant>
      <vt:variant>
        <vt:lpwstr/>
      </vt:variant>
      <vt:variant>
        <vt:i4>8126587</vt:i4>
      </vt:variant>
      <vt:variant>
        <vt:i4>2328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2325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2322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6357058</vt:i4>
      </vt:variant>
      <vt:variant>
        <vt:i4>2319</vt:i4>
      </vt:variant>
      <vt:variant>
        <vt:i4>0</vt:i4>
      </vt:variant>
      <vt:variant>
        <vt:i4>5</vt:i4>
      </vt:variant>
      <vt:variant>
        <vt:lpwstr>https://www.itu.int/ITU-T/workprog/wp_item.aspx?isn=14102</vt:lpwstr>
      </vt:variant>
      <vt:variant>
        <vt:lpwstr/>
      </vt:variant>
      <vt:variant>
        <vt:i4>6422592</vt:i4>
      </vt:variant>
      <vt:variant>
        <vt:i4>2316</vt:i4>
      </vt:variant>
      <vt:variant>
        <vt:i4>0</vt:i4>
      </vt:variant>
      <vt:variant>
        <vt:i4>5</vt:i4>
      </vt:variant>
      <vt:variant>
        <vt:lpwstr>https://www.itu.int/ITU-T/workprog/wp_item.aspx?isn=14331</vt:lpwstr>
      </vt:variant>
      <vt:variant>
        <vt:lpwstr/>
      </vt:variant>
      <vt:variant>
        <vt:i4>7929979</vt:i4>
      </vt:variant>
      <vt:variant>
        <vt:i4>2313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6357062</vt:i4>
      </vt:variant>
      <vt:variant>
        <vt:i4>2310</vt:i4>
      </vt:variant>
      <vt:variant>
        <vt:i4>0</vt:i4>
      </vt:variant>
      <vt:variant>
        <vt:i4>5</vt:i4>
      </vt:variant>
      <vt:variant>
        <vt:lpwstr>https://www.itu.int/ITU-T/workprog/wp_item.aspx?isn=14501</vt:lpwstr>
      </vt:variant>
      <vt:variant>
        <vt:lpwstr/>
      </vt:variant>
      <vt:variant>
        <vt:i4>6357062</vt:i4>
      </vt:variant>
      <vt:variant>
        <vt:i4>2307</vt:i4>
      </vt:variant>
      <vt:variant>
        <vt:i4>0</vt:i4>
      </vt:variant>
      <vt:variant>
        <vt:i4>5</vt:i4>
      </vt:variant>
      <vt:variant>
        <vt:lpwstr>https://www.itu.int/ITU-T/workprog/wp_item.aspx?isn=14502</vt:lpwstr>
      </vt:variant>
      <vt:variant>
        <vt:lpwstr/>
      </vt:variant>
      <vt:variant>
        <vt:i4>7929980</vt:i4>
      </vt:variant>
      <vt:variant>
        <vt:i4>2304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6357058</vt:i4>
      </vt:variant>
      <vt:variant>
        <vt:i4>2301</vt:i4>
      </vt:variant>
      <vt:variant>
        <vt:i4>0</vt:i4>
      </vt:variant>
      <vt:variant>
        <vt:i4>5</vt:i4>
      </vt:variant>
      <vt:variant>
        <vt:lpwstr>https://www.itu.int/ITU-T/workprog/wp_item.aspx?isn=14105</vt:lpwstr>
      </vt:variant>
      <vt:variant>
        <vt:lpwstr/>
      </vt:variant>
      <vt:variant>
        <vt:i4>7929981</vt:i4>
      </vt:variant>
      <vt:variant>
        <vt:i4>2298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2295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6553664</vt:i4>
      </vt:variant>
      <vt:variant>
        <vt:i4>2292</vt:i4>
      </vt:variant>
      <vt:variant>
        <vt:i4>0</vt:i4>
      </vt:variant>
      <vt:variant>
        <vt:i4>5</vt:i4>
      </vt:variant>
      <vt:variant>
        <vt:lpwstr>https://www.itu.int/ITU-T/workprog/wp_item.aspx?isn=13320</vt:lpwstr>
      </vt:variant>
      <vt:variant>
        <vt:lpwstr/>
      </vt:variant>
      <vt:variant>
        <vt:i4>8192107</vt:i4>
      </vt:variant>
      <vt:variant>
        <vt:i4>2289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6750272</vt:i4>
      </vt:variant>
      <vt:variant>
        <vt:i4>2286</vt:i4>
      </vt:variant>
      <vt:variant>
        <vt:i4>0</vt:i4>
      </vt:variant>
      <vt:variant>
        <vt:i4>5</vt:i4>
      </vt:variant>
      <vt:variant>
        <vt:lpwstr>https://www.itu.int/ITU-T/workprog/wp_item.aspx?isn=13311</vt:lpwstr>
      </vt:variant>
      <vt:variant>
        <vt:lpwstr/>
      </vt:variant>
      <vt:variant>
        <vt:i4>6291521</vt:i4>
      </vt:variant>
      <vt:variant>
        <vt:i4>2283</vt:i4>
      </vt:variant>
      <vt:variant>
        <vt:i4>0</vt:i4>
      </vt:variant>
      <vt:variant>
        <vt:i4>5</vt:i4>
      </vt:variant>
      <vt:variant>
        <vt:lpwstr>https://www.itu.int/ITU-T/workprog/wp_item.aspx?isn=13266</vt:lpwstr>
      </vt:variant>
      <vt:variant>
        <vt:lpwstr/>
      </vt:variant>
      <vt:variant>
        <vt:i4>6750275</vt:i4>
      </vt:variant>
      <vt:variant>
        <vt:i4>2280</vt:i4>
      </vt:variant>
      <vt:variant>
        <vt:i4>0</vt:i4>
      </vt:variant>
      <vt:variant>
        <vt:i4>5</vt:i4>
      </vt:variant>
      <vt:variant>
        <vt:lpwstr>https://www.itu.int/ITU-T/workprog/wp_item.aspx?isn=14060</vt:lpwstr>
      </vt:variant>
      <vt:variant>
        <vt:lpwstr/>
      </vt:variant>
      <vt:variant>
        <vt:i4>8323176</vt:i4>
      </vt:variant>
      <vt:variant>
        <vt:i4>2277</vt:i4>
      </vt:variant>
      <vt:variant>
        <vt:i4>0</vt:i4>
      </vt:variant>
      <vt:variant>
        <vt:i4>5</vt:i4>
      </vt:variant>
      <vt:variant>
        <vt:lpwstr>http://itu.int/en/ITU-T/studygroups/2017-2020/16/Pages/q14.aspx</vt:lpwstr>
      </vt:variant>
      <vt:variant>
        <vt:lpwstr/>
      </vt:variant>
      <vt:variant>
        <vt:i4>6815810</vt:i4>
      </vt:variant>
      <vt:variant>
        <vt:i4>2274</vt:i4>
      </vt:variant>
      <vt:variant>
        <vt:i4>0</vt:i4>
      </vt:variant>
      <vt:variant>
        <vt:i4>5</vt:i4>
      </vt:variant>
      <vt:variant>
        <vt:lpwstr>https://www.itu.int/ITU-T/workprog/wp_item.aspx?isn=14190</vt:lpwstr>
      </vt:variant>
      <vt:variant>
        <vt:lpwstr/>
      </vt:variant>
      <vt:variant>
        <vt:i4>6881347</vt:i4>
      </vt:variant>
      <vt:variant>
        <vt:i4>2271</vt:i4>
      </vt:variant>
      <vt:variant>
        <vt:i4>0</vt:i4>
      </vt:variant>
      <vt:variant>
        <vt:i4>5</vt:i4>
      </vt:variant>
      <vt:variant>
        <vt:lpwstr>https://www.itu.int/ITU-T/workprog/wp_item.aspx?isn=14087</vt:lpwstr>
      </vt:variant>
      <vt:variant>
        <vt:lpwstr/>
      </vt:variant>
      <vt:variant>
        <vt:i4>8323117</vt:i4>
      </vt:variant>
      <vt:variant>
        <vt:i4>2268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524370</vt:i4>
      </vt:variant>
      <vt:variant>
        <vt:i4>2265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7209024</vt:i4>
      </vt:variant>
      <vt:variant>
        <vt:i4>2262</vt:i4>
      </vt:variant>
      <vt:variant>
        <vt:i4>0</vt:i4>
      </vt:variant>
      <vt:variant>
        <vt:i4>5</vt:i4>
      </vt:variant>
      <vt:variant>
        <vt:lpwstr>https://www.itu.int/ITU-T/workprog/wp_item.aspx?isn=13384</vt:lpwstr>
      </vt:variant>
      <vt:variant>
        <vt:lpwstr/>
      </vt:variant>
      <vt:variant>
        <vt:i4>8323121</vt:i4>
      </vt:variant>
      <vt:variant>
        <vt:i4>2259</vt:i4>
      </vt:variant>
      <vt:variant>
        <vt:i4>0</vt:i4>
      </vt:variant>
      <vt:variant>
        <vt:i4>5</vt:i4>
      </vt:variant>
      <vt:variant>
        <vt:lpwstr>http://www.itu.int/en/ITU-T/studygroups/2017-2020/15/Pages/q17.aspx</vt:lpwstr>
      </vt:variant>
      <vt:variant>
        <vt:lpwstr/>
      </vt:variant>
      <vt:variant>
        <vt:i4>524369</vt:i4>
      </vt:variant>
      <vt:variant>
        <vt:i4>2256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6619200</vt:i4>
      </vt:variant>
      <vt:variant>
        <vt:i4>2253</vt:i4>
      </vt:variant>
      <vt:variant>
        <vt:i4>0</vt:i4>
      </vt:variant>
      <vt:variant>
        <vt:i4>5</vt:i4>
      </vt:variant>
      <vt:variant>
        <vt:lpwstr>https://www.itu.int/ITU-T/workprog/wp_item.aspx?isn=14344</vt:lpwstr>
      </vt:variant>
      <vt:variant>
        <vt:lpwstr/>
      </vt:variant>
      <vt:variant>
        <vt:i4>3145819</vt:i4>
      </vt:variant>
      <vt:variant>
        <vt:i4>2250</vt:i4>
      </vt:variant>
      <vt:variant>
        <vt:i4>0</vt:i4>
      </vt:variant>
      <vt:variant>
        <vt:i4>5</vt:i4>
      </vt:variant>
      <vt:variant>
        <vt:lpwstr>https://www.itu.int/ITU-T/workprog/wp_block.aspx?isn=4155</vt:lpwstr>
      </vt:variant>
      <vt:variant>
        <vt:lpwstr/>
      </vt:variant>
      <vt:variant>
        <vt:i4>524374</vt:i4>
      </vt:variant>
      <vt:variant>
        <vt:i4>2247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6553667</vt:i4>
      </vt:variant>
      <vt:variant>
        <vt:i4>2244</vt:i4>
      </vt:variant>
      <vt:variant>
        <vt:i4>0</vt:i4>
      </vt:variant>
      <vt:variant>
        <vt:i4>5</vt:i4>
      </vt:variant>
      <vt:variant>
        <vt:lpwstr>https://www.itu.int/ITU-T/workprog/wp_item.aspx?isn=14052</vt:lpwstr>
      </vt:variant>
      <vt:variant>
        <vt:lpwstr/>
      </vt:variant>
      <vt:variant>
        <vt:i4>6553671</vt:i4>
      </vt:variant>
      <vt:variant>
        <vt:i4>2241</vt:i4>
      </vt:variant>
      <vt:variant>
        <vt:i4>0</vt:i4>
      </vt:variant>
      <vt:variant>
        <vt:i4>5</vt:i4>
      </vt:variant>
      <vt:variant>
        <vt:lpwstr>https://www.itu.int/ITU-T/workprog/wp_item.aspx?isn=14451</vt:lpwstr>
      </vt:variant>
      <vt:variant>
        <vt:lpwstr/>
      </vt:variant>
      <vt:variant>
        <vt:i4>6553671</vt:i4>
      </vt:variant>
      <vt:variant>
        <vt:i4>2238</vt:i4>
      </vt:variant>
      <vt:variant>
        <vt:i4>0</vt:i4>
      </vt:variant>
      <vt:variant>
        <vt:i4>5</vt:i4>
      </vt:variant>
      <vt:variant>
        <vt:lpwstr>https://www.itu.int/ITU-T/workprog/wp_item.aspx?isn=14450</vt:lpwstr>
      </vt:variant>
      <vt:variant>
        <vt:lpwstr/>
      </vt:variant>
      <vt:variant>
        <vt:i4>6750315</vt:i4>
      </vt:variant>
      <vt:variant>
        <vt:i4>2235</vt:i4>
      </vt:variant>
      <vt:variant>
        <vt:i4>0</vt:i4>
      </vt:variant>
      <vt:variant>
        <vt:i4>5</vt:i4>
      </vt:variant>
      <vt:variant>
        <vt:lpwstr>https://www.itu.int/en/ITU-T/studygroups/2017-2020/11/Pages/q3.aspx</vt:lpwstr>
      </vt:variant>
      <vt:variant>
        <vt:lpwstr/>
      </vt:variant>
      <vt:variant>
        <vt:i4>524373</vt:i4>
      </vt:variant>
      <vt:variant>
        <vt:i4>2232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6619210</vt:i4>
      </vt:variant>
      <vt:variant>
        <vt:i4>2229</vt:i4>
      </vt:variant>
      <vt:variant>
        <vt:i4>0</vt:i4>
      </vt:variant>
      <vt:variant>
        <vt:i4>5</vt:i4>
      </vt:variant>
      <vt:variant>
        <vt:lpwstr>https://www.itu.int/ITU-T/workprog/wp_item.aspx?isn=13931</vt:lpwstr>
      </vt:variant>
      <vt:variant>
        <vt:lpwstr/>
      </vt:variant>
      <vt:variant>
        <vt:i4>8126587</vt:i4>
      </vt:variant>
      <vt:variant>
        <vt:i4>2226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2223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6488138</vt:i4>
      </vt:variant>
      <vt:variant>
        <vt:i4>2220</vt:i4>
      </vt:variant>
      <vt:variant>
        <vt:i4>0</vt:i4>
      </vt:variant>
      <vt:variant>
        <vt:i4>5</vt:i4>
      </vt:variant>
      <vt:variant>
        <vt:lpwstr>https://www.itu.int/ITU-T/workprog/wp_item.aspx?isn=13959</vt:lpwstr>
      </vt:variant>
      <vt:variant>
        <vt:lpwstr/>
      </vt:variant>
      <vt:variant>
        <vt:i4>6291530</vt:i4>
      </vt:variant>
      <vt:variant>
        <vt:i4>2217</vt:i4>
      </vt:variant>
      <vt:variant>
        <vt:i4>0</vt:i4>
      </vt:variant>
      <vt:variant>
        <vt:i4>5</vt:i4>
      </vt:variant>
      <vt:variant>
        <vt:lpwstr>https://www.itu.int/ITU-T/workprog/wp_item.aspx?isn=13960</vt:lpwstr>
      </vt:variant>
      <vt:variant>
        <vt:lpwstr/>
      </vt:variant>
      <vt:variant>
        <vt:i4>6291530</vt:i4>
      </vt:variant>
      <vt:variant>
        <vt:i4>2214</vt:i4>
      </vt:variant>
      <vt:variant>
        <vt:i4>0</vt:i4>
      </vt:variant>
      <vt:variant>
        <vt:i4>5</vt:i4>
      </vt:variant>
      <vt:variant>
        <vt:lpwstr>https://www.itu.int/ITU-T/workprog/wp_item.aspx?isn=13964</vt:lpwstr>
      </vt:variant>
      <vt:variant>
        <vt:lpwstr/>
      </vt:variant>
      <vt:variant>
        <vt:i4>8061054</vt:i4>
      </vt:variant>
      <vt:variant>
        <vt:i4>2211</vt:i4>
      </vt:variant>
      <vt:variant>
        <vt:i4>0</vt:i4>
      </vt:variant>
      <vt:variant>
        <vt:i4>5</vt:i4>
      </vt:variant>
      <vt:variant>
        <vt:lpwstr>http://www.itu.int/en/ITU-T/studygroups/2017-2020/02/Pages/q3.aspx</vt:lpwstr>
      </vt:variant>
      <vt:variant>
        <vt:lpwstr/>
      </vt:variant>
      <vt:variant>
        <vt:i4>589910</vt:i4>
      </vt:variant>
      <vt:variant>
        <vt:i4>2208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2205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6422592</vt:i4>
      </vt:variant>
      <vt:variant>
        <vt:i4>2202</vt:i4>
      </vt:variant>
      <vt:variant>
        <vt:i4>0</vt:i4>
      </vt:variant>
      <vt:variant>
        <vt:i4>5</vt:i4>
      </vt:variant>
      <vt:variant>
        <vt:lpwstr>https://www.itu.int/ITU-T/workprog/wp_item.aspx?isn=13342</vt:lpwstr>
      </vt:variant>
      <vt:variant>
        <vt:lpwstr/>
      </vt:variant>
      <vt:variant>
        <vt:i4>6291523</vt:i4>
      </vt:variant>
      <vt:variant>
        <vt:i4>2199</vt:i4>
      </vt:variant>
      <vt:variant>
        <vt:i4>0</vt:i4>
      </vt:variant>
      <vt:variant>
        <vt:i4>5</vt:i4>
      </vt:variant>
      <vt:variant>
        <vt:lpwstr>https://www.itu.int/ITU-T/workprog/wp_item.aspx?isn=14011</vt:lpwstr>
      </vt:variant>
      <vt:variant>
        <vt:lpwstr/>
      </vt:variant>
      <vt:variant>
        <vt:i4>7274570</vt:i4>
      </vt:variant>
      <vt:variant>
        <vt:i4>2196</vt:i4>
      </vt:variant>
      <vt:variant>
        <vt:i4>0</vt:i4>
      </vt:variant>
      <vt:variant>
        <vt:i4>5</vt:i4>
      </vt:variant>
      <vt:variant>
        <vt:lpwstr>https://www.itu.int/ITU-T/workprog/wp_item.aspx?isn=13999</vt:lpwstr>
      </vt:variant>
      <vt:variant>
        <vt:lpwstr/>
      </vt:variant>
      <vt:variant>
        <vt:i4>7274570</vt:i4>
      </vt:variant>
      <vt:variant>
        <vt:i4>2193</vt:i4>
      </vt:variant>
      <vt:variant>
        <vt:i4>0</vt:i4>
      </vt:variant>
      <vt:variant>
        <vt:i4>5</vt:i4>
      </vt:variant>
      <vt:variant>
        <vt:lpwstr>https://www.itu.int/ITU-T/workprog/wp_item.aspx?isn=13998</vt:lpwstr>
      </vt:variant>
      <vt:variant>
        <vt:lpwstr/>
      </vt:variant>
      <vt:variant>
        <vt:i4>7536747</vt:i4>
      </vt:variant>
      <vt:variant>
        <vt:i4>2190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6553664</vt:i4>
      </vt:variant>
      <vt:variant>
        <vt:i4>2187</vt:i4>
      </vt:variant>
      <vt:variant>
        <vt:i4>0</vt:i4>
      </vt:variant>
      <vt:variant>
        <vt:i4>5</vt:i4>
      </vt:variant>
      <vt:variant>
        <vt:lpwstr>https://www.itu.int/ITU-T/workprog/wp_item.aspx?isn=13322</vt:lpwstr>
      </vt:variant>
      <vt:variant>
        <vt:lpwstr/>
      </vt:variant>
      <vt:variant>
        <vt:i4>8192107</vt:i4>
      </vt:variant>
      <vt:variant>
        <vt:i4>2184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6488129</vt:i4>
      </vt:variant>
      <vt:variant>
        <vt:i4>2181</vt:i4>
      </vt:variant>
      <vt:variant>
        <vt:i4>0</vt:i4>
      </vt:variant>
      <vt:variant>
        <vt:i4>5</vt:i4>
      </vt:variant>
      <vt:variant>
        <vt:lpwstr>https://www.itu.int/ITU-T/workprog/wp_item.aspx?isn=13250</vt:lpwstr>
      </vt:variant>
      <vt:variant>
        <vt:lpwstr/>
      </vt:variant>
      <vt:variant>
        <vt:i4>7864424</vt:i4>
      </vt:variant>
      <vt:variant>
        <vt:i4>2178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524370</vt:i4>
      </vt:variant>
      <vt:variant>
        <vt:i4>2175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7209028</vt:i4>
      </vt:variant>
      <vt:variant>
        <vt:i4>2172</vt:i4>
      </vt:variant>
      <vt:variant>
        <vt:i4>0</vt:i4>
      </vt:variant>
      <vt:variant>
        <vt:i4>5</vt:i4>
      </vt:variant>
      <vt:variant>
        <vt:lpwstr>https://www.itu.int/ITU-T/workprog/wp_item.aspx?isn=13789</vt:lpwstr>
      </vt:variant>
      <vt:variant>
        <vt:lpwstr/>
      </vt:variant>
      <vt:variant>
        <vt:i4>3145819</vt:i4>
      </vt:variant>
      <vt:variant>
        <vt:i4>2169</vt:i4>
      </vt:variant>
      <vt:variant>
        <vt:i4>0</vt:i4>
      </vt:variant>
      <vt:variant>
        <vt:i4>5</vt:i4>
      </vt:variant>
      <vt:variant>
        <vt:lpwstr>https://www.itu.int/ITU-T/workprog/wp_block.aspx?isn=4154</vt:lpwstr>
      </vt:variant>
      <vt:variant>
        <vt:lpwstr/>
      </vt:variant>
      <vt:variant>
        <vt:i4>524374</vt:i4>
      </vt:variant>
      <vt:variant>
        <vt:i4>2166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6488134</vt:i4>
      </vt:variant>
      <vt:variant>
        <vt:i4>2163</vt:i4>
      </vt:variant>
      <vt:variant>
        <vt:i4>0</vt:i4>
      </vt:variant>
      <vt:variant>
        <vt:i4>5</vt:i4>
      </vt:variant>
      <vt:variant>
        <vt:lpwstr>https://www.itu.int/ITU-T/workprog/wp_item.aspx?isn=13550</vt:lpwstr>
      </vt:variant>
      <vt:variant>
        <vt:lpwstr/>
      </vt:variant>
      <vt:variant>
        <vt:i4>8257658</vt:i4>
      </vt:variant>
      <vt:variant>
        <vt:i4>2160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524371</vt:i4>
      </vt:variant>
      <vt:variant>
        <vt:i4>2157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6684740</vt:i4>
      </vt:variant>
      <vt:variant>
        <vt:i4>2154</vt:i4>
      </vt:variant>
      <vt:variant>
        <vt:i4>0</vt:i4>
      </vt:variant>
      <vt:variant>
        <vt:i4>5</vt:i4>
      </vt:variant>
      <vt:variant>
        <vt:lpwstr>https://www.itu.int/ITU-T/workprog/wp_item.aspx?isn=13702</vt:lpwstr>
      </vt:variant>
      <vt:variant>
        <vt:lpwstr/>
      </vt:variant>
      <vt:variant>
        <vt:i4>7929977</vt:i4>
      </vt:variant>
      <vt:variant>
        <vt:i4>2151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720980</vt:i4>
      </vt:variant>
      <vt:variant>
        <vt:i4>2148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6553675</vt:i4>
      </vt:variant>
      <vt:variant>
        <vt:i4>2145</vt:i4>
      </vt:variant>
      <vt:variant>
        <vt:i4>0</vt:i4>
      </vt:variant>
      <vt:variant>
        <vt:i4>5</vt:i4>
      </vt:variant>
      <vt:variant>
        <vt:lpwstr>https://www.itu.int/ITU-T/workprog/wp_item.aspx?isn=13826</vt:lpwstr>
      </vt:variant>
      <vt:variant>
        <vt:lpwstr/>
      </vt:variant>
      <vt:variant>
        <vt:i4>6553675</vt:i4>
      </vt:variant>
      <vt:variant>
        <vt:i4>2142</vt:i4>
      </vt:variant>
      <vt:variant>
        <vt:i4>0</vt:i4>
      </vt:variant>
      <vt:variant>
        <vt:i4>5</vt:i4>
      </vt:variant>
      <vt:variant>
        <vt:lpwstr>https://www.itu.int/ITU-T/workprog/wp_item.aspx?isn=13827</vt:lpwstr>
      </vt:variant>
      <vt:variant>
        <vt:lpwstr/>
      </vt:variant>
      <vt:variant>
        <vt:i4>6553667</vt:i4>
      </vt:variant>
      <vt:variant>
        <vt:i4>2139</vt:i4>
      </vt:variant>
      <vt:variant>
        <vt:i4>0</vt:i4>
      </vt:variant>
      <vt:variant>
        <vt:i4>5</vt:i4>
      </vt:variant>
      <vt:variant>
        <vt:lpwstr>https://www.itu.int/ITU-T/workprog/wp_item.aspx?isn=14058</vt:lpwstr>
      </vt:variant>
      <vt:variant>
        <vt:lpwstr/>
      </vt:variant>
      <vt:variant>
        <vt:i4>6553675</vt:i4>
      </vt:variant>
      <vt:variant>
        <vt:i4>2136</vt:i4>
      </vt:variant>
      <vt:variant>
        <vt:i4>0</vt:i4>
      </vt:variant>
      <vt:variant>
        <vt:i4>5</vt:i4>
      </vt:variant>
      <vt:variant>
        <vt:lpwstr>https://www.itu.int/ITU-T/workprog/wp_item.aspx?isn=13825</vt:lpwstr>
      </vt:variant>
      <vt:variant>
        <vt:lpwstr/>
      </vt:variant>
      <vt:variant>
        <vt:i4>7929905</vt:i4>
      </vt:variant>
      <vt:variant>
        <vt:i4>2133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6619211</vt:i4>
      </vt:variant>
      <vt:variant>
        <vt:i4>2130</vt:i4>
      </vt:variant>
      <vt:variant>
        <vt:i4>0</vt:i4>
      </vt:variant>
      <vt:variant>
        <vt:i4>5</vt:i4>
      </vt:variant>
      <vt:variant>
        <vt:lpwstr>https://www.itu.int/ITU-T/workprog/wp_item.aspx?isn=13839</vt:lpwstr>
      </vt:variant>
      <vt:variant>
        <vt:lpwstr/>
      </vt:variant>
      <vt:variant>
        <vt:i4>7864369</vt:i4>
      </vt:variant>
      <vt:variant>
        <vt:i4>2127</vt:i4>
      </vt:variant>
      <vt:variant>
        <vt:i4>0</vt:i4>
      </vt:variant>
      <vt:variant>
        <vt:i4>5</vt:i4>
      </vt:variant>
      <vt:variant>
        <vt:lpwstr>http://www.itu.int/en/ITU-T/studygroups/2017-2020/11/Pages/q14.aspx</vt:lpwstr>
      </vt:variant>
      <vt:variant>
        <vt:lpwstr/>
      </vt:variant>
      <vt:variant>
        <vt:i4>6750279</vt:i4>
      </vt:variant>
      <vt:variant>
        <vt:i4>2124</vt:i4>
      </vt:variant>
      <vt:variant>
        <vt:i4>0</vt:i4>
      </vt:variant>
      <vt:variant>
        <vt:i4>5</vt:i4>
      </vt:variant>
      <vt:variant>
        <vt:lpwstr>https://www.itu.int/ITU-T/workprog/wp_item.aspx?isn=14468</vt:lpwstr>
      </vt:variant>
      <vt:variant>
        <vt:lpwstr/>
      </vt:variant>
      <vt:variant>
        <vt:i4>8323121</vt:i4>
      </vt:variant>
      <vt:variant>
        <vt:i4>2121</vt:i4>
      </vt:variant>
      <vt:variant>
        <vt:i4>0</vt:i4>
      </vt:variant>
      <vt:variant>
        <vt:i4>5</vt:i4>
      </vt:variant>
      <vt:variant>
        <vt:lpwstr>http://www.itu.int/en/ITU-T/studygroups/2017-2020/11/Pages/q13.aspx</vt:lpwstr>
      </vt:variant>
      <vt:variant>
        <vt:lpwstr/>
      </vt:variant>
      <vt:variant>
        <vt:i4>6553667</vt:i4>
      </vt:variant>
      <vt:variant>
        <vt:i4>2118</vt:i4>
      </vt:variant>
      <vt:variant>
        <vt:i4>0</vt:i4>
      </vt:variant>
      <vt:variant>
        <vt:i4>5</vt:i4>
      </vt:variant>
      <vt:variant>
        <vt:lpwstr>https://www.itu.int/ITU-T/workprog/wp_item.aspx?isn=14057</vt:lpwstr>
      </vt:variant>
      <vt:variant>
        <vt:lpwstr/>
      </vt:variant>
      <vt:variant>
        <vt:i4>6750283</vt:i4>
      </vt:variant>
      <vt:variant>
        <vt:i4>2115</vt:i4>
      </vt:variant>
      <vt:variant>
        <vt:i4>0</vt:i4>
      </vt:variant>
      <vt:variant>
        <vt:i4>5</vt:i4>
      </vt:variant>
      <vt:variant>
        <vt:lpwstr>https://www.itu.int/ITU-T/workprog/wp_item.aspx?isn=13818</vt:lpwstr>
      </vt:variant>
      <vt:variant>
        <vt:lpwstr/>
      </vt:variant>
      <vt:variant>
        <vt:i4>6619211</vt:i4>
      </vt:variant>
      <vt:variant>
        <vt:i4>2112</vt:i4>
      </vt:variant>
      <vt:variant>
        <vt:i4>0</vt:i4>
      </vt:variant>
      <vt:variant>
        <vt:i4>5</vt:i4>
      </vt:variant>
      <vt:variant>
        <vt:lpwstr>https://www.itu.int/ITU-T/workprog/wp_item.aspx?isn=13837</vt:lpwstr>
      </vt:variant>
      <vt:variant>
        <vt:lpwstr/>
      </vt:variant>
      <vt:variant>
        <vt:i4>8257585</vt:i4>
      </vt:variant>
      <vt:variant>
        <vt:i4>2109</vt:i4>
      </vt:variant>
      <vt:variant>
        <vt:i4>0</vt:i4>
      </vt:variant>
      <vt:variant>
        <vt:i4>5</vt:i4>
      </vt:variant>
      <vt:variant>
        <vt:lpwstr>http://www.itu.int/en/ITU-T/studygroups/2017-2020/11/Pages/q12.aspx</vt:lpwstr>
      </vt:variant>
      <vt:variant>
        <vt:lpwstr/>
      </vt:variant>
      <vt:variant>
        <vt:i4>6750279</vt:i4>
      </vt:variant>
      <vt:variant>
        <vt:i4>2106</vt:i4>
      </vt:variant>
      <vt:variant>
        <vt:i4>0</vt:i4>
      </vt:variant>
      <vt:variant>
        <vt:i4>5</vt:i4>
      </vt:variant>
      <vt:variant>
        <vt:lpwstr>https://www.itu.int/ITU-T/workprog/wp_item.aspx?isn=14467</vt:lpwstr>
      </vt:variant>
      <vt:variant>
        <vt:lpwstr/>
      </vt:variant>
      <vt:variant>
        <vt:i4>6619211</vt:i4>
      </vt:variant>
      <vt:variant>
        <vt:i4>2103</vt:i4>
      </vt:variant>
      <vt:variant>
        <vt:i4>0</vt:i4>
      </vt:variant>
      <vt:variant>
        <vt:i4>5</vt:i4>
      </vt:variant>
      <vt:variant>
        <vt:lpwstr>https://www.itu.int/ITU-T/workprog/wp_item.aspx?isn=13831</vt:lpwstr>
      </vt:variant>
      <vt:variant>
        <vt:lpwstr/>
      </vt:variant>
      <vt:variant>
        <vt:i4>6488139</vt:i4>
      </vt:variant>
      <vt:variant>
        <vt:i4>2100</vt:i4>
      </vt:variant>
      <vt:variant>
        <vt:i4>0</vt:i4>
      </vt:variant>
      <vt:variant>
        <vt:i4>5</vt:i4>
      </vt:variant>
      <vt:variant>
        <vt:lpwstr>https://www.itu.int/ITU-T/workprog/wp_item.aspx?isn=13850</vt:lpwstr>
      </vt:variant>
      <vt:variant>
        <vt:lpwstr/>
      </vt:variant>
      <vt:variant>
        <vt:i4>6422603</vt:i4>
      </vt:variant>
      <vt:variant>
        <vt:i4>2097</vt:i4>
      </vt:variant>
      <vt:variant>
        <vt:i4>0</vt:i4>
      </vt:variant>
      <vt:variant>
        <vt:i4>5</vt:i4>
      </vt:variant>
      <vt:variant>
        <vt:lpwstr>https://www.itu.int/ITU-T/workprog/wp_item.aspx?isn=13849</vt:lpwstr>
      </vt:variant>
      <vt:variant>
        <vt:lpwstr/>
      </vt:variant>
      <vt:variant>
        <vt:i4>8192049</vt:i4>
      </vt:variant>
      <vt:variant>
        <vt:i4>2094</vt:i4>
      </vt:variant>
      <vt:variant>
        <vt:i4>0</vt:i4>
      </vt:variant>
      <vt:variant>
        <vt:i4>5</vt:i4>
      </vt:variant>
      <vt:variant>
        <vt:lpwstr>http://www.itu.int/en/ITU-T/studygroups/2017-2020/11/Pages/q11.aspx</vt:lpwstr>
      </vt:variant>
      <vt:variant>
        <vt:lpwstr/>
      </vt:variant>
      <vt:variant>
        <vt:i4>6750279</vt:i4>
      </vt:variant>
      <vt:variant>
        <vt:i4>2091</vt:i4>
      </vt:variant>
      <vt:variant>
        <vt:i4>0</vt:i4>
      </vt:variant>
      <vt:variant>
        <vt:i4>5</vt:i4>
      </vt:variant>
      <vt:variant>
        <vt:lpwstr>https://www.itu.int/ITU-T/workprog/wp_item.aspx?isn=14466</vt:lpwstr>
      </vt:variant>
      <vt:variant>
        <vt:lpwstr/>
      </vt:variant>
      <vt:variant>
        <vt:i4>8126513</vt:i4>
      </vt:variant>
      <vt:variant>
        <vt:i4>2088</vt:i4>
      </vt:variant>
      <vt:variant>
        <vt:i4>0</vt:i4>
      </vt:variant>
      <vt:variant>
        <vt:i4>5</vt:i4>
      </vt:variant>
      <vt:variant>
        <vt:lpwstr>http://www.itu.int/en/ITU-T/studygroups/2017-2020/11/Pages/q10.aspx</vt:lpwstr>
      </vt:variant>
      <vt:variant>
        <vt:lpwstr/>
      </vt:variant>
      <vt:variant>
        <vt:i4>6750279</vt:i4>
      </vt:variant>
      <vt:variant>
        <vt:i4>2085</vt:i4>
      </vt:variant>
      <vt:variant>
        <vt:i4>0</vt:i4>
      </vt:variant>
      <vt:variant>
        <vt:i4>5</vt:i4>
      </vt:variant>
      <vt:variant>
        <vt:lpwstr>https://www.itu.int/ITU-T/workprog/wp_item.aspx?isn=14465</vt:lpwstr>
      </vt:variant>
      <vt:variant>
        <vt:lpwstr/>
      </vt:variant>
      <vt:variant>
        <vt:i4>6750283</vt:i4>
      </vt:variant>
      <vt:variant>
        <vt:i4>2082</vt:i4>
      </vt:variant>
      <vt:variant>
        <vt:i4>0</vt:i4>
      </vt:variant>
      <vt:variant>
        <vt:i4>5</vt:i4>
      </vt:variant>
      <vt:variant>
        <vt:lpwstr>https://www.itu.int/ITU-T/workprog/wp_item.aspx?isn=13819</vt:lpwstr>
      </vt:variant>
      <vt:variant>
        <vt:lpwstr/>
      </vt:variant>
      <vt:variant>
        <vt:i4>7864437</vt:i4>
      </vt:variant>
      <vt:variant>
        <vt:i4>2079</vt:i4>
      </vt:variant>
      <vt:variant>
        <vt:i4>0</vt:i4>
      </vt:variant>
      <vt:variant>
        <vt:i4>5</vt:i4>
      </vt:variant>
      <vt:variant>
        <vt:lpwstr>http://www.itu.int/en/ITU-T/studygroups/2017-2020/11/Pages/q9.aspx</vt:lpwstr>
      </vt:variant>
      <vt:variant>
        <vt:lpwstr/>
      </vt:variant>
      <vt:variant>
        <vt:i4>524373</vt:i4>
      </vt:variant>
      <vt:variant>
        <vt:i4>2076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6422594</vt:i4>
      </vt:variant>
      <vt:variant>
        <vt:i4>2073</vt:i4>
      </vt:variant>
      <vt:variant>
        <vt:i4>0</vt:i4>
      </vt:variant>
      <vt:variant>
        <vt:i4>5</vt:i4>
      </vt:variant>
      <vt:variant>
        <vt:lpwstr>https://www.itu.int/ITU-T/workprog/wp_item.aspx?isn=14131</vt:lpwstr>
      </vt:variant>
      <vt:variant>
        <vt:lpwstr/>
      </vt:variant>
      <vt:variant>
        <vt:i4>5242903</vt:i4>
      </vt:variant>
      <vt:variant>
        <vt:i4>2070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589911</vt:i4>
      </vt:variant>
      <vt:variant>
        <vt:i4>2067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6488138</vt:i4>
      </vt:variant>
      <vt:variant>
        <vt:i4>2064</vt:i4>
      </vt:variant>
      <vt:variant>
        <vt:i4>0</vt:i4>
      </vt:variant>
      <vt:variant>
        <vt:i4>5</vt:i4>
      </vt:variant>
      <vt:variant>
        <vt:lpwstr>https://www.itu.int/ITU-T/workprog/wp_item.aspx?isn=13954</vt:lpwstr>
      </vt:variant>
      <vt:variant>
        <vt:lpwstr/>
      </vt:variant>
      <vt:variant>
        <vt:i4>6422602</vt:i4>
      </vt:variant>
      <vt:variant>
        <vt:i4>2061</vt:i4>
      </vt:variant>
      <vt:variant>
        <vt:i4>0</vt:i4>
      </vt:variant>
      <vt:variant>
        <vt:i4>5</vt:i4>
      </vt:variant>
      <vt:variant>
        <vt:lpwstr>https://www.itu.int/ITU-T/workprog/wp_item.aspx?isn=13949</vt:lpwstr>
      </vt:variant>
      <vt:variant>
        <vt:lpwstr/>
      </vt:variant>
      <vt:variant>
        <vt:i4>8061052</vt:i4>
      </vt:variant>
      <vt:variant>
        <vt:i4>2058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2055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2052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6684740</vt:i4>
      </vt:variant>
      <vt:variant>
        <vt:i4>2049</vt:i4>
      </vt:variant>
      <vt:variant>
        <vt:i4>0</vt:i4>
      </vt:variant>
      <vt:variant>
        <vt:i4>5</vt:i4>
      </vt:variant>
      <vt:variant>
        <vt:lpwstr>https://www.itu.int/ITU-T/workprog/wp_item.aspx?isn=13703</vt:lpwstr>
      </vt:variant>
      <vt:variant>
        <vt:lpwstr/>
      </vt:variant>
      <vt:variant>
        <vt:i4>6815809</vt:i4>
      </vt:variant>
      <vt:variant>
        <vt:i4>2046</vt:i4>
      </vt:variant>
      <vt:variant>
        <vt:i4>0</vt:i4>
      </vt:variant>
      <vt:variant>
        <vt:i4>5</vt:i4>
      </vt:variant>
      <vt:variant>
        <vt:lpwstr>https://www.itu.int/ITU-T/workprog/wp_item.aspx?isn=14298</vt:lpwstr>
      </vt:variant>
      <vt:variant>
        <vt:lpwstr/>
      </vt:variant>
      <vt:variant>
        <vt:i4>7274565</vt:i4>
      </vt:variant>
      <vt:variant>
        <vt:i4>2043</vt:i4>
      </vt:variant>
      <vt:variant>
        <vt:i4>0</vt:i4>
      </vt:variant>
      <vt:variant>
        <vt:i4>5</vt:i4>
      </vt:variant>
      <vt:variant>
        <vt:lpwstr>https://www.itu.int/ITU-T/workprog/wp_item.aspx?isn=13690</vt:lpwstr>
      </vt:variant>
      <vt:variant>
        <vt:lpwstr/>
      </vt:variant>
      <vt:variant>
        <vt:i4>6684740</vt:i4>
      </vt:variant>
      <vt:variant>
        <vt:i4>2040</vt:i4>
      </vt:variant>
      <vt:variant>
        <vt:i4>0</vt:i4>
      </vt:variant>
      <vt:variant>
        <vt:i4>5</vt:i4>
      </vt:variant>
      <vt:variant>
        <vt:lpwstr>https://www.itu.int/ITU-T/workprog/wp_item.aspx?isn=13700</vt:lpwstr>
      </vt:variant>
      <vt:variant>
        <vt:lpwstr/>
      </vt:variant>
      <vt:variant>
        <vt:i4>7929977</vt:i4>
      </vt:variant>
      <vt:variant>
        <vt:i4>2037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6291520</vt:i4>
      </vt:variant>
      <vt:variant>
        <vt:i4>2034</vt:i4>
      </vt:variant>
      <vt:variant>
        <vt:i4>0</vt:i4>
      </vt:variant>
      <vt:variant>
        <vt:i4>5</vt:i4>
      </vt:variant>
      <vt:variant>
        <vt:lpwstr>https://www.itu.int/ITU-T/workprog/wp_item.aspx?isn=14318</vt:lpwstr>
      </vt:variant>
      <vt:variant>
        <vt:lpwstr/>
      </vt:variant>
      <vt:variant>
        <vt:i4>7929980</vt:i4>
      </vt:variant>
      <vt:variant>
        <vt:i4>2031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720980</vt:i4>
      </vt:variant>
      <vt:variant>
        <vt:i4>2028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6881350</vt:i4>
      </vt:variant>
      <vt:variant>
        <vt:i4>2025</vt:i4>
      </vt:variant>
      <vt:variant>
        <vt:i4>0</vt:i4>
      </vt:variant>
      <vt:variant>
        <vt:i4>5</vt:i4>
      </vt:variant>
      <vt:variant>
        <vt:lpwstr>https://www.itu.int/ITU-T/workprog/wp_item.aspx?isn=14587</vt:lpwstr>
      </vt:variant>
      <vt:variant>
        <vt:lpwstr/>
      </vt:variant>
      <vt:variant>
        <vt:i4>6881350</vt:i4>
      </vt:variant>
      <vt:variant>
        <vt:i4>2022</vt:i4>
      </vt:variant>
      <vt:variant>
        <vt:i4>0</vt:i4>
      </vt:variant>
      <vt:variant>
        <vt:i4>5</vt:i4>
      </vt:variant>
      <vt:variant>
        <vt:lpwstr>https://www.itu.int/ITU-T/workprog/wp_item.aspx?isn=14586</vt:lpwstr>
      </vt:variant>
      <vt:variant>
        <vt:lpwstr/>
      </vt:variant>
      <vt:variant>
        <vt:i4>6815808</vt:i4>
      </vt:variant>
      <vt:variant>
        <vt:i4>2019</vt:i4>
      </vt:variant>
      <vt:variant>
        <vt:i4>0</vt:i4>
      </vt:variant>
      <vt:variant>
        <vt:i4>5</vt:i4>
      </vt:variant>
      <vt:variant>
        <vt:lpwstr>https://www.itu.int/ITU-T/workprog/wp_item.aspx?isn=14396</vt:lpwstr>
      </vt:variant>
      <vt:variant>
        <vt:lpwstr/>
      </vt:variant>
      <vt:variant>
        <vt:i4>6815808</vt:i4>
      </vt:variant>
      <vt:variant>
        <vt:i4>2016</vt:i4>
      </vt:variant>
      <vt:variant>
        <vt:i4>0</vt:i4>
      </vt:variant>
      <vt:variant>
        <vt:i4>5</vt:i4>
      </vt:variant>
      <vt:variant>
        <vt:lpwstr>https://www.itu.int/ITU-T/workprog/wp_item.aspx?isn=14395</vt:lpwstr>
      </vt:variant>
      <vt:variant>
        <vt:lpwstr/>
      </vt:variant>
      <vt:variant>
        <vt:i4>6815808</vt:i4>
      </vt:variant>
      <vt:variant>
        <vt:i4>2013</vt:i4>
      </vt:variant>
      <vt:variant>
        <vt:i4>0</vt:i4>
      </vt:variant>
      <vt:variant>
        <vt:i4>5</vt:i4>
      </vt:variant>
      <vt:variant>
        <vt:lpwstr>https://www.itu.int/ITU-T/workprog/wp_item.aspx?isn=14394</vt:lpwstr>
      </vt:variant>
      <vt:variant>
        <vt:lpwstr/>
      </vt:variant>
      <vt:variant>
        <vt:i4>6422598</vt:i4>
      </vt:variant>
      <vt:variant>
        <vt:i4>2010</vt:i4>
      </vt:variant>
      <vt:variant>
        <vt:i4>0</vt:i4>
      </vt:variant>
      <vt:variant>
        <vt:i4>5</vt:i4>
      </vt:variant>
      <vt:variant>
        <vt:lpwstr>https://www.itu.int/ITU-T/workprog/wp_item.aspx?isn=13549</vt:lpwstr>
      </vt:variant>
      <vt:variant>
        <vt:lpwstr/>
      </vt:variant>
      <vt:variant>
        <vt:i4>7929905</vt:i4>
      </vt:variant>
      <vt:variant>
        <vt:i4>2007</vt:i4>
      </vt:variant>
      <vt:variant>
        <vt:i4>0</vt:i4>
      </vt:variant>
      <vt:variant>
        <vt:i4>5</vt:i4>
      </vt:variant>
      <vt:variant>
        <vt:lpwstr>http://www.itu.int/en/ITU-T/studygroups/2017-2020/17/Pages/q13.aspx</vt:lpwstr>
      </vt:variant>
      <vt:variant>
        <vt:lpwstr/>
      </vt:variant>
      <vt:variant>
        <vt:i4>6422598</vt:i4>
      </vt:variant>
      <vt:variant>
        <vt:i4>2004</vt:i4>
      </vt:variant>
      <vt:variant>
        <vt:i4>0</vt:i4>
      </vt:variant>
      <vt:variant>
        <vt:i4>5</vt:i4>
      </vt:variant>
      <vt:variant>
        <vt:lpwstr>https://www.itu.int/ITU-T/workprog/wp_item.aspx?isn=13542</vt:lpwstr>
      </vt:variant>
      <vt:variant>
        <vt:lpwstr/>
      </vt:variant>
      <vt:variant>
        <vt:i4>6357057</vt:i4>
      </vt:variant>
      <vt:variant>
        <vt:i4>2001</vt:i4>
      </vt:variant>
      <vt:variant>
        <vt:i4>0</vt:i4>
      </vt:variant>
      <vt:variant>
        <vt:i4>5</vt:i4>
      </vt:variant>
      <vt:variant>
        <vt:lpwstr>https://www.itu.int/ITU-T/workprog/wp_item.aspx?isn=14202</vt:lpwstr>
      </vt:variant>
      <vt:variant>
        <vt:lpwstr/>
      </vt:variant>
      <vt:variant>
        <vt:i4>7274566</vt:i4>
      </vt:variant>
      <vt:variant>
        <vt:i4>1998</vt:i4>
      </vt:variant>
      <vt:variant>
        <vt:i4>0</vt:i4>
      </vt:variant>
      <vt:variant>
        <vt:i4>5</vt:i4>
      </vt:variant>
      <vt:variant>
        <vt:lpwstr>https://www.itu.int/ITU-T/workprog/wp_item.aspx?isn=13594</vt:lpwstr>
      </vt:variant>
      <vt:variant>
        <vt:lpwstr/>
      </vt:variant>
      <vt:variant>
        <vt:i4>6684737</vt:i4>
      </vt:variant>
      <vt:variant>
        <vt:i4>1995</vt:i4>
      </vt:variant>
      <vt:variant>
        <vt:i4>0</vt:i4>
      </vt:variant>
      <vt:variant>
        <vt:i4>5</vt:i4>
      </vt:variant>
      <vt:variant>
        <vt:lpwstr>https://www.itu.int/ITU-T/workprog/wp_item.aspx?isn=14272</vt:lpwstr>
      </vt:variant>
      <vt:variant>
        <vt:lpwstr/>
      </vt:variant>
      <vt:variant>
        <vt:i4>8060977</vt:i4>
      </vt:variant>
      <vt:variant>
        <vt:i4>1992</vt:i4>
      </vt:variant>
      <vt:variant>
        <vt:i4>0</vt:i4>
      </vt:variant>
      <vt:variant>
        <vt:i4>5</vt:i4>
      </vt:variant>
      <vt:variant>
        <vt:lpwstr>http://www.itu.int/en/ITU-T/studygroups/2017-2020/17/Pages/q11.aspx</vt:lpwstr>
      </vt:variant>
      <vt:variant>
        <vt:lpwstr/>
      </vt:variant>
      <vt:variant>
        <vt:i4>7274566</vt:i4>
      </vt:variant>
      <vt:variant>
        <vt:i4>1989</vt:i4>
      </vt:variant>
      <vt:variant>
        <vt:i4>0</vt:i4>
      </vt:variant>
      <vt:variant>
        <vt:i4>5</vt:i4>
      </vt:variant>
      <vt:variant>
        <vt:lpwstr>https://www.itu.int/ITU-T/workprog/wp_item.aspx?isn=13593</vt:lpwstr>
      </vt:variant>
      <vt:variant>
        <vt:lpwstr/>
      </vt:variant>
      <vt:variant>
        <vt:i4>7012460</vt:i4>
      </vt:variant>
      <vt:variant>
        <vt:i4>1986</vt:i4>
      </vt:variant>
      <vt:variant>
        <vt:i4>0</vt:i4>
      </vt:variant>
      <vt:variant>
        <vt:i4>5</vt:i4>
      </vt:variant>
      <vt:variant>
        <vt:lpwstr>http://www.itu.int/en/ITU-T/studygroups/2017-2020/17/Pages/q10</vt:lpwstr>
      </vt:variant>
      <vt:variant>
        <vt:lpwstr/>
      </vt:variant>
      <vt:variant>
        <vt:i4>6357061</vt:i4>
      </vt:variant>
      <vt:variant>
        <vt:i4>1983</vt:i4>
      </vt:variant>
      <vt:variant>
        <vt:i4>0</vt:i4>
      </vt:variant>
      <vt:variant>
        <vt:i4>5</vt:i4>
      </vt:variant>
      <vt:variant>
        <vt:lpwstr>https://www.itu.int/ITU-T/workprog/wp_item.aspx?isn=14602</vt:lpwstr>
      </vt:variant>
      <vt:variant>
        <vt:lpwstr/>
      </vt:variant>
      <vt:variant>
        <vt:i4>6291522</vt:i4>
      </vt:variant>
      <vt:variant>
        <vt:i4>1980</vt:i4>
      </vt:variant>
      <vt:variant>
        <vt:i4>0</vt:i4>
      </vt:variant>
      <vt:variant>
        <vt:i4>5</vt:i4>
      </vt:variant>
      <vt:variant>
        <vt:lpwstr>https://www.itu.int/ITU-T/workprog/wp_item.aspx?isn=14113</vt:lpwstr>
      </vt:variant>
      <vt:variant>
        <vt:lpwstr/>
      </vt:variant>
      <vt:variant>
        <vt:i4>7274566</vt:i4>
      </vt:variant>
      <vt:variant>
        <vt:i4>1977</vt:i4>
      </vt:variant>
      <vt:variant>
        <vt:i4>0</vt:i4>
      </vt:variant>
      <vt:variant>
        <vt:i4>5</vt:i4>
      </vt:variant>
      <vt:variant>
        <vt:lpwstr>https://www.itu.int/ITU-T/workprog/wp_item.aspx?isn=13592</vt:lpwstr>
      </vt:variant>
      <vt:variant>
        <vt:lpwstr/>
      </vt:variant>
      <vt:variant>
        <vt:i4>6619206</vt:i4>
      </vt:variant>
      <vt:variant>
        <vt:i4>1974</vt:i4>
      </vt:variant>
      <vt:variant>
        <vt:i4>0</vt:i4>
      </vt:variant>
      <vt:variant>
        <vt:i4>5</vt:i4>
      </vt:variant>
      <vt:variant>
        <vt:lpwstr>https://www.itu.int/ITU-T/workprog/wp_item.aspx?isn=13530</vt:lpwstr>
      </vt:variant>
      <vt:variant>
        <vt:lpwstr/>
      </vt:variant>
      <vt:variant>
        <vt:i4>7274566</vt:i4>
      </vt:variant>
      <vt:variant>
        <vt:i4>1971</vt:i4>
      </vt:variant>
      <vt:variant>
        <vt:i4>0</vt:i4>
      </vt:variant>
      <vt:variant>
        <vt:i4>5</vt:i4>
      </vt:variant>
      <vt:variant>
        <vt:lpwstr>https://www.itu.int/ITU-T/workprog/wp_item.aspx?isn=13596</vt:lpwstr>
      </vt:variant>
      <vt:variant>
        <vt:lpwstr/>
      </vt:variant>
      <vt:variant>
        <vt:i4>6291527</vt:i4>
      </vt:variant>
      <vt:variant>
        <vt:i4>1968</vt:i4>
      </vt:variant>
      <vt:variant>
        <vt:i4>0</vt:i4>
      </vt:variant>
      <vt:variant>
        <vt:i4>5</vt:i4>
      </vt:variant>
      <vt:variant>
        <vt:lpwstr>https://www.itu.int/ITU-T/workprog/wp_item.aspx?isn=14419</vt:lpwstr>
      </vt:variant>
      <vt:variant>
        <vt:lpwstr/>
      </vt:variant>
      <vt:variant>
        <vt:i4>8257653</vt:i4>
      </vt:variant>
      <vt:variant>
        <vt:i4>1965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7274566</vt:i4>
      </vt:variant>
      <vt:variant>
        <vt:i4>1962</vt:i4>
      </vt:variant>
      <vt:variant>
        <vt:i4>0</vt:i4>
      </vt:variant>
      <vt:variant>
        <vt:i4>5</vt:i4>
      </vt:variant>
      <vt:variant>
        <vt:lpwstr>https://www.itu.int/ITU-T/workprog/wp_item.aspx?isn=13590</vt:lpwstr>
      </vt:variant>
      <vt:variant>
        <vt:lpwstr/>
      </vt:variant>
      <vt:variant>
        <vt:i4>6357062</vt:i4>
      </vt:variant>
      <vt:variant>
        <vt:i4>1959</vt:i4>
      </vt:variant>
      <vt:variant>
        <vt:i4>0</vt:i4>
      </vt:variant>
      <vt:variant>
        <vt:i4>5</vt:i4>
      </vt:variant>
      <vt:variant>
        <vt:lpwstr>https://www.itu.int/ITU-T/workprog/wp_item.aspx?isn=13578</vt:lpwstr>
      </vt:variant>
      <vt:variant>
        <vt:lpwstr/>
      </vt:variant>
      <vt:variant>
        <vt:i4>6815808</vt:i4>
      </vt:variant>
      <vt:variant>
        <vt:i4>1956</vt:i4>
      </vt:variant>
      <vt:variant>
        <vt:i4>0</vt:i4>
      </vt:variant>
      <vt:variant>
        <vt:i4>5</vt:i4>
      </vt:variant>
      <vt:variant>
        <vt:lpwstr>https://www.itu.int/ITU-T/workprog/wp_item.aspx?isn=14390</vt:lpwstr>
      </vt:variant>
      <vt:variant>
        <vt:lpwstr/>
      </vt:variant>
      <vt:variant>
        <vt:i4>6750278</vt:i4>
      </vt:variant>
      <vt:variant>
        <vt:i4>1953</vt:i4>
      </vt:variant>
      <vt:variant>
        <vt:i4>0</vt:i4>
      </vt:variant>
      <vt:variant>
        <vt:i4>5</vt:i4>
      </vt:variant>
      <vt:variant>
        <vt:lpwstr>https://www.itu.int/ITU-T/workprog/wp_item.aspx?isn=14567</vt:lpwstr>
      </vt:variant>
      <vt:variant>
        <vt:lpwstr/>
      </vt:variant>
      <vt:variant>
        <vt:i4>7274566</vt:i4>
      </vt:variant>
      <vt:variant>
        <vt:i4>1950</vt:i4>
      </vt:variant>
      <vt:variant>
        <vt:i4>0</vt:i4>
      </vt:variant>
      <vt:variant>
        <vt:i4>5</vt:i4>
      </vt:variant>
      <vt:variant>
        <vt:lpwstr>https://www.itu.int/ITU-T/workprog/wp_item.aspx?isn=13591</vt:lpwstr>
      </vt:variant>
      <vt:variant>
        <vt:lpwstr/>
      </vt:variant>
      <vt:variant>
        <vt:i4>6291526</vt:i4>
      </vt:variant>
      <vt:variant>
        <vt:i4>1947</vt:i4>
      </vt:variant>
      <vt:variant>
        <vt:i4>0</vt:i4>
      </vt:variant>
      <vt:variant>
        <vt:i4>5</vt:i4>
      </vt:variant>
      <vt:variant>
        <vt:lpwstr>https://www.itu.int/ITU-T/workprog/wp_item.aspx?isn=13562</vt:lpwstr>
      </vt:variant>
      <vt:variant>
        <vt:lpwstr/>
      </vt:variant>
      <vt:variant>
        <vt:i4>8257652</vt:i4>
      </vt:variant>
      <vt:variant>
        <vt:i4>1944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7209030</vt:i4>
      </vt:variant>
      <vt:variant>
        <vt:i4>1941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6881344</vt:i4>
      </vt:variant>
      <vt:variant>
        <vt:i4>1938</vt:i4>
      </vt:variant>
      <vt:variant>
        <vt:i4>0</vt:i4>
      </vt:variant>
      <vt:variant>
        <vt:i4>5</vt:i4>
      </vt:variant>
      <vt:variant>
        <vt:lpwstr>https://www.itu.int/ITU-T/workprog/wp_item.aspx?isn=14388</vt:lpwstr>
      </vt:variant>
      <vt:variant>
        <vt:lpwstr/>
      </vt:variant>
      <vt:variant>
        <vt:i4>6750278</vt:i4>
      </vt:variant>
      <vt:variant>
        <vt:i4>1935</vt:i4>
      </vt:variant>
      <vt:variant>
        <vt:i4>0</vt:i4>
      </vt:variant>
      <vt:variant>
        <vt:i4>5</vt:i4>
      </vt:variant>
      <vt:variant>
        <vt:lpwstr>https://www.itu.int/ITU-T/workprog/wp_item.aspx?isn=14566</vt:lpwstr>
      </vt:variant>
      <vt:variant>
        <vt:lpwstr/>
      </vt:variant>
      <vt:variant>
        <vt:i4>6881344</vt:i4>
      </vt:variant>
      <vt:variant>
        <vt:i4>1932</vt:i4>
      </vt:variant>
      <vt:variant>
        <vt:i4>0</vt:i4>
      </vt:variant>
      <vt:variant>
        <vt:i4>5</vt:i4>
      </vt:variant>
      <vt:variant>
        <vt:lpwstr>https://www.itu.int/ITU-T/workprog/wp_item.aspx?isn=14389</vt:lpwstr>
      </vt:variant>
      <vt:variant>
        <vt:lpwstr/>
      </vt:variant>
      <vt:variant>
        <vt:i4>6291526</vt:i4>
      </vt:variant>
      <vt:variant>
        <vt:i4>1929</vt:i4>
      </vt:variant>
      <vt:variant>
        <vt:i4>0</vt:i4>
      </vt:variant>
      <vt:variant>
        <vt:i4>5</vt:i4>
      </vt:variant>
      <vt:variant>
        <vt:lpwstr>https://www.itu.int/ITU-T/workprog/wp_item.aspx?isn=13561</vt:lpwstr>
      </vt:variant>
      <vt:variant>
        <vt:lpwstr/>
      </vt:variant>
      <vt:variant>
        <vt:i4>6488134</vt:i4>
      </vt:variant>
      <vt:variant>
        <vt:i4>1926</vt:i4>
      </vt:variant>
      <vt:variant>
        <vt:i4>0</vt:i4>
      </vt:variant>
      <vt:variant>
        <vt:i4>5</vt:i4>
      </vt:variant>
      <vt:variant>
        <vt:lpwstr>https://www.itu.int/ITU-T/workprog/wp_item.aspx?isn=13553</vt:lpwstr>
      </vt:variant>
      <vt:variant>
        <vt:lpwstr/>
      </vt:variant>
      <vt:variant>
        <vt:i4>8257659</vt:i4>
      </vt:variant>
      <vt:variant>
        <vt:i4>1923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6815814</vt:i4>
      </vt:variant>
      <vt:variant>
        <vt:i4>1920</vt:i4>
      </vt:variant>
      <vt:variant>
        <vt:i4>0</vt:i4>
      </vt:variant>
      <vt:variant>
        <vt:i4>5</vt:i4>
      </vt:variant>
      <vt:variant>
        <vt:lpwstr>https://www.itu.int/ITU-T/workprog/wp_item.aspx?isn=14598</vt:lpwstr>
      </vt:variant>
      <vt:variant>
        <vt:lpwstr/>
      </vt:variant>
      <vt:variant>
        <vt:i4>6815814</vt:i4>
      </vt:variant>
      <vt:variant>
        <vt:i4>1917</vt:i4>
      </vt:variant>
      <vt:variant>
        <vt:i4>0</vt:i4>
      </vt:variant>
      <vt:variant>
        <vt:i4>5</vt:i4>
      </vt:variant>
      <vt:variant>
        <vt:lpwstr>https://www.itu.int/ITU-T/workprog/wp_item.aspx?isn=14599</vt:lpwstr>
      </vt:variant>
      <vt:variant>
        <vt:lpwstr/>
      </vt:variant>
      <vt:variant>
        <vt:i4>7209030</vt:i4>
      </vt:variant>
      <vt:variant>
        <vt:i4>1914</vt:i4>
      </vt:variant>
      <vt:variant>
        <vt:i4>0</vt:i4>
      </vt:variant>
      <vt:variant>
        <vt:i4>5</vt:i4>
      </vt:variant>
      <vt:variant>
        <vt:lpwstr>https://www.itu.int/ITU-T/workprog/wp_item.aspx?isn=13586</vt:lpwstr>
      </vt:variant>
      <vt:variant>
        <vt:lpwstr/>
      </vt:variant>
      <vt:variant>
        <vt:i4>6881344</vt:i4>
      </vt:variant>
      <vt:variant>
        <vt:i4>1911</vt:i4>
      </vt:variant>
      <vt:variant>
        <vt:i4>0</vt:i4>
      </vt:variant>
      <vt:variant>
        <vt:i4>5</vt:i4>
      </vt:variant>
      <vt:variant>
        <vt:lpwstr>https://www.itu.int/ITU-T/workprog/wp_item.aspx?isn=14385</vt:lpwstr>
      </vt:variant>
      <vt:variant>
        <vt:lpwstr/>
      </vt:variant>
      <vt:variant>
        <vt:i4>6881344</vt:i4>
      </vt:variant>
      <vt:variant>
        <vt:i4>1908</vt:i4>
      </vt:variant>
      <vt:variant>
        <vt:i4>0</vt:i4>
      </vt:variant>
      <vt:variant>
        <vt:i4>5</vt:i4>
      </vt:variant>
      <vt:variant>
        <vt:lpwstr>https://www.itu.int/ITU-T/workprog/wp_item.aspx?isn=14386</vt:lpwstr>
      </vt:variant>
      <vt:variant>
        <vt:lpwstr/>
      </vt:variant>
      <vt:variant>
        <vt:i4>6291522</vt:i4>
      </vt:variant>
      <vt:variant>
        <vt:i4>1905</vt:i4>
      </vt:variant>
      <vt:variant>
        <vt:i4>0</vt:i4>
      </vt:variant>
      <vt:variant>
        <vt:i4>5</vt:i4>
      </vt:variant>
      <vt:variant>
        <vt:lpwstr>https://www.itu.int/ITU-T/workprog/wp_item.aspx?isn=14112</vt:lpwstr>
      </vt:variant>
      <vt:variant>
        <vt:lpwstr/>
      </vt:variant>
      <vt:variant>
        <vt:i4>6881344</vt:i4>
      </vt:variant>
      <vt:variant>
        <vt:i4>1902</vt:i4>
      </vt:variant>
      <vt:variant>
        <vt:i4>0</vt:i4>
      </vt:variant>
      <vt:variant>
        <vt:i4>5</vt:i4>
      </vt:variant>
      <vt:variant>
        <vt:lpwstr>https://www.itu.int/ITU-T/workprog/wp_item.aspx?isn=14387</vt:lpwstr>
      </vt:variant>
      <vt:variant>
        <vt:lpwstr/>
      </vt:variant>
      <vt:variant>
        <vt:i4>6422598</vt:i4>
      </vt:variant>
      <vt:variant>
        <vt:i4>1899</vt:i4>
      </vt:variant>
      <vt:variant>
        <vt:i4>0</vt:i4>
      </vt:variant>
      <vt:variant>
        <vt:i4>5</vt:i4>
      </vt:variant>
      <vt:variant>
        <vt:lpwstr>https://www.itu.int/ITU-T/workprog/wp_item.aspx?isn=13548</vt:lpwstr>
      </vt:variant>
      <vt:variant>
        <vt:lpwstr/>
      </vt:variant>
      <vt:variant>
        <vt:i4>6422598</vt:i4>
      </vt:variant>
      <vt:variant>
        <vt:i4>1896</vt:i4>
      </vt:variant>
      <vt:variant>
        <vt:i4>0</vt:i4>
      </vt:variant>
      <vt:variant>
        <vt:i4>5</vt:i4>
      </vt:variant>
      <vt:variant>
        <vt:lpwstr>https://www.itu.int/ITU-T/workprog/wp_item.aspx?isn=13547</vt:lpwstr>
      </vt:variant>
      <vt:variant>
        <vt:lpwstr/>
      </vt:variant>
      <vt:variant>
        <vt:i4>6488134</vt:i4>
      </vt:variant>
      <vt:variant>
        <vt:i4>1893</vt:i4>
      </vt:variant>
      <vt:variant>
        <vt:i4>0</vt:i4>
      </vt:variant>
      <vt:variant>
        <vt:i4>5</vt:i4>
      </vt:variant>
      <vt:variant>
        <vt:lpwstr>https://www.itu.int/ITU-T/workprog/wp_item.aspx?isn=13559</vt:lpwstr>
      </vt:variant>
      <vt:variant>
        <vt:lpwstr/>
      </vt:variant>
      <vt:variant>
        <vt:i4>6488134</vt:i4>
      </vt:variant>
      <vt:variant>
        <vt:i4>1890</vt:i4>
      </vt:variant>
      <vt:variant>
        <vt:i4>0</vt:i4>
      </vt:variant>
      <vt:variant>
        <vt:i4>5</vt:i4>
      </vt:variant>
      <vt:variant>
        <vt:lpwstr>https://www.itu.int/ITU-T/workprog/wp_item.aspx?isn=13552</vt:lpwstr>
      </vt:variant>
      <vt:variant>
        <vt:lpwstr/>
      </vt:variant>
      <vt:variant>
        <vt:i4>6488134</vt:i4>
      </vt:variant>
      <vt:variant>
        <vt:i4>1887</vt:i4>
      </vt:variant>
      <vt:variant>
        <vt:i4>0</vt:i4>
      </vt:variant>
      <vt:variant>
        <vt:i4>5</vt:i4>
      </vt:variant>
      <vt:variant>
        <vt:lpwstr>https://www.itu.int/ITU-T/workprog/wp_item.aspx?isn=13551</vt:lpwstr>
      </vt:variant>
      <vt:variant>
        <vt:lpwstr/>
      </vt:variant>
      <vt:variant>
        <vt:i4>6357062</vt:i4>
      </vt:variant>
      <vt:variant>
        <vt:i4>1884</vt:i4>
      </vt:variant>
      <vt:variant>
        <vt:i4>0</vt:i4>
      </vt:variant>
      <vt:variant>
        <vt:i4>5</vt:i4>
      </vt:variant>
      <vt:variant>
        <vt:lpwstr>https://www.itu.int/ITU-T/workprog/wp_item.aspx?isn=13574</vt:lpwstr>
      </vt:variant>
      <vt:variant>
        <vt:lpwstr/>
      </vt:variant>
      <vt:variant>
        <vt:i4>6357061</vt:i4>
      </vt:variant>
      <vt:variant>
        <vt:i4>1881</vt:i4>
      </vt:variant>
      <vt:variant>
        <vt:i4>0</vt:i4>
      </vt:variant>
      <vt:variant>
        <vt:i4>5</vt:i4>
      </vt:variant>
      <vt:variant>
        <vt:lpwstr>https://www.itu.int/ITU-T/workprog/wp_item.aspx?isn=14600</vt:lpwstr>
      </vt:variant>
      <vt:variant>
        <vt:lpwstr/>
      </vt:variant>
      <vt:variant>
        <vt:i4>8257658</vt:i4>
      </vt:variant>
      <vt:variant>
        <vt:i4>1878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6750278</vt:i4>
      </vt:variant>
      <vt:variant>
        <vt:i4>1875</vt:i4>
      </vt:variant>
      <vt:variant>
        <vt:i4>0</vt:i4>
      </vt:variant>
      <vt:variant>
        <vt:i4>5</vt:i4>
      </vt:variant>
      <vt:variant>
        <vt:lpwstr>https://www.itu.int/ITU-T/workprog/wp_item.aspx?isn=14565</vt:lpwstr>
      </vt:variant>
      <vt:variant>
        <vt:lpwstr/>
      </vt:variant>
      <vt:variant>
        <vt:i4>6291522</vt:i4>
      </vt:variant>
      <vt:variant>
        <vt:i4>1872</vt:i4>
      </vt:variant>
      <vt:variant>
        <vt:i4>0</vt:i4>
      </vt:variant>
      <vt:variant>
        <vt:i4>5</vt:i4>
      </vt:variant>
      <vt:variant>
        <vt:lpwstr>https://www.itu.int/ITU-T/workprog/wp_item.aspx?isn=14111</vt:lpwstr>
      </vt:variant>
      <vt:variant>
        <vt:lpwstr/>
      </vt:variant>
      <vt:variant>
        <vt:i4>6750278</vt:i4>
      </vt:variant>
      <vt:variant>
        <vt:i4>1869</vt:i4>
      </vt:variant>
      <vt:variant>
        <vt:i4>0</vt:i4>
      </vt:variant>
      <vt:variant>
        <vt:i4>5</vt:i4>
      </vt:variant>
      <vt:variant>
        <vt:lpwstr>https://www.itu.int/ITU-T/workprog/wp_item.aspx?isn=14563</vt:lpwstr>
      </vt:variant>
      <vt:variant>
        <vt:lpwstr/>
      </vt:variant>
      <vt:variant>
        <vt:i4>7209030</vt:i4>
      </vt:variant>
      <vt:variant>
        <vt:i4>1866</vt:i4>
      </vt:variant>
      <vt:variant>
        <vt:i4>0</vt:i4>
      </vt:variant>
      <vt:variant>
        <vt:i4>5</vt:i4>
      </vt:variant>
      <vt:variant>
        <vt:lpwstr>https://www.itu.int/ITU-T/workprog/wp_item.aspx?isn=13585</vt:lpwstr>
      </vt:variant>
      <vt:variant>
        <vt:lpwstr/>
      </vt:variant>
      <vt:variant>
        <vt:i4>6422598</vt:i4>
      </vt:variant>
      <vt:variant>
        <vt:i4>1863</vt:i4>
      </vt:variant>
      <vt:variant>
        <vt:i4>0</vt:i4>
      </vt:variant>
      <vt:variant>
        <vt:i4>5</vt:i4>
      </vt:variant>
      <vt:variant>
        <vt:lpwstr>https://www.itu.int/ITU-T/workprog/wp_item.aspx?isn=13546</vt:lpwstr>
      </vt:variant>
      <vt:variant>
        <vt:lpwstr/>
      </vt:variant>
      <vt:variant>
        <vt:i4>6881344</vt:i4>
      </vt:variant>
      <vt:variant>
        <vt:i4>1860</vt:i4>
      </vt:variant>
      <vt:variant>
        <vt:i4>0</vt:i4>
      </vt:variant>
      <vt:variant>
        <vt:i4>5</vt:i4>
      </vt:variant>
      <vt:variant>
        <vt:lpwstr>https://www.itu.int/ITU-T/workprog/wp_item.aspx?isn=14384</vt:lpwstr>
      </vt:variant>
      <vt:variant>
        <vt:lpwstr/>
      </vt:variant>
      <vt:variant>
        <vt:i4>6291526</vt:i4>
      </vt:variant>
      <vt:variant>
        <vt:i4>1857</vt:i4>
      </vt:variant>
      <vt:variant>
        <vt:i4>0</vt:i4>
      </vt:variant>
      <vt:variant>
        <vt:i4>5</vt:i4>
      </vt:variant>
      <vt:variant>
        <vt:lpwstr>https://www.itu.int/ITU-T/workprog/wp_item.aspx?isn=13560</vt:lpwstr>
      </vt:variant>
      <vt:variant>
        <vt:lpwstr/>
      </vt:variant>
      <vt:variant>
        <vt:i4>6422598</vt:i4>
      </vt:variant>
      <vt:variant>
        <vt:i4>1854</vt:i4>
      </vt:variant>
      <vt:variant>
        <vt:i4>0</vt:i4>
      </vt:variant>
      <vt:variant>
        <vt:i4>5</vt:i4>
      </vt:variant>
      <vt:variant>
        <vt:lpwstr>https://www.itu.int/ITU-T/workprog/wp_item.aspx?isn=13540</vt:lpwstr>
      </vt:variant>
      <vt:variant>
        <vt:lpwstr/>
      </vt:variant>
      <vt:variant>
        <vt:i4>8257657</vt:i4>
      </vt:variant>
      <vt:variant>
        <vt:i4>1851</vt:i4>
      </vt:variant>
      <vt:variant>
        <vt:i4>0</vt:i4>
      </vt:variant>
      <vt:variant>
        <vt:i4>5</vt:i4>
      </vt:variant>
      <vt:variant>
        <vt:lpwstr>http://www.itu.int/en/ITU-T/studygroups/2017-2020/17/Pages/q5.aspx</vt:lpwstr>
      </vt:variant>
      <vt:variant>
        <vt:lpwstr/>
      </vt:variant>
      <vt:variant>
        <vt:i4>6357058</vt:i4>
      </vt:variant>
      <vt:variant>
        <vt:i4>1848</vt:i4>
      </vt:variant>
      <vt:variant>
        <vt:i4>0</vt:i4>
      </vt:variant>
      <vt:variant>
        <vt:i4>5</vt:i4>
      </vt:variant>
      <vt:variant>
        <vt:lpwstr>https://www.itu.int/ITU-T/workprog/wp_item.aspx?isn=14109</vt:lpwstr>
      </vt:variant>
      <vt:variant>
        <vt:lpwstr/>
      </vt:variant>
      <vt:variant>
        <vt:i4>6357062</vt:i4>
      </vt:variant>
      <vt:variant>
        <vt:i4>1845</vt:i4>
      </vt:variant>
      <vt:variant>
        <vt:i4>0</vt:i4>
      </vt:variant>
      <vt:variant>
        <vt:i4>5</vt:i4>
      </vt:variant>
      <vt:variant>
        <vt:lpwstr>https://www.itu.int/ITU-T/workprog/wp_item.aspx?isn=13577</vt:lpwstr>
      </vt:variant>
      <vt:variant>
        <vt:lpwstr/>
      </vt:variant>
      <vt:variant>
        <vt:i4>6750278</vt:i4>
      </vt:variant>
      <vt:variant>
        <vt:i4>1842</vt:i4>
      </vt:variant>
      <vt:variant>
        <vt:i4>0</vt:i4>
      </vt:variant>
      <vt:variant>
        <vt:i4>5</vt:i4>
      </vt:variant>
      <vt:variant>
        <vt:lpwstr>https://www.itu.int/ITU-T/workprog/wp_item.aspx?isn=14560</vt:lpwstr>
      </vt:variant>
      <vt:variant>
        <vt:lpwstr/>
      </vt:variant>
      <vt:variant>
        <vt:i4>6750278</vt:i4>
      </vt:variant>
      <vt:variant>
        <vt:i4>1839</vt:i4>
      </vt:variant>
      <vt:variant>
        <vt:i4>0</vt:i4>
      </vt:variant>
      <vt:variant>
        <vt:i4>5</vt:i4>
      </vt:variant>
      <vt:variant>
        <vt:lpwstr>https://www.itu.int/ITU-T/workprog/wp_item.aspx?isn=14561</vt:lpwstr>
      </vt:variant>
      <vt:variant>
        <vt:lpwstr/>
      </vt:variant>
      <vt:variant>
        <vt:i4>6815810</vt:i4>
      </vt:variant>
      <vt:variant>
        <vt:i4>1836</vt:i4>
      </vt:variant>
      <vt:variant>
        <vt:i4>0</vt:i4>
      </vt:variant>
      <vt:variant>
        <vt:i4>5</vt:i4>
      </vt:variant>
      <vt:variant>
        <vt:lpwstr>https://www.itu.int/ITU-T/workprog/wp_item.aspx?isn=14198</vt:lpwstr>
      </vt:variant>
      <vt:variant>
        <vt:lpwstr/>
      </vt:variant>
      <vt:variant>
        <vt:i4>7274566</vt:i4>
      </vt:variant>
      <vt:variant>
        <vt:i4>1833</vt:i4>
      </vt:variant>
      <vt:variant>
        <vt:i4>0</vt:i4>
      </vt:variant>
      <vt:variant>
        <vt:i4>5</vt:i4>
      </vt:variant>
      <vt:variant>
        <vt:lpwstr>https://www.itu.int/ITU-T/workprog/wp_item.aspx?isn=13595</vt:lpwstr>
      </vt:variant>
      <vt:variant>
        <vt:lpwstr/>
      </vt:variant>
      <vt:variant>
        <vt:i4>6488134</vt:i4>
      </vt:variant>
      <vt:variant>
        <vt:i4>1830</vt:i4>
      </vt:variant>
      <vt:variant>
        <vt:i4>0</vt:i4>
      </vt:variant>
      <vt:variant>
        <vt:i4>5</vt:i4>
      </vt:variant>
      <vt:variant>
        <vt:lpwstr>https://www.itu.int/ITU-T/workprog/wp_item.aspx?isn=13557</vt:lpwstr>
      </vt:variant>
      <vt:variant>
        <vt:lpwstr/>
      </vt:variant>
      <vt:variant>
        <vt:i4>6619206</vt:i4>
      </vt:variant>
      <vt:variant>
        <vt:i4>1827</vt:i4>
      </vt:variant>
      <vt:variant>
        <vt:i4>0</vt:i4>
      </vt:variant>
      <vt:variant>
        <vt:i4>5</vt:i4>
      </vt:variant>
      <vt:variant>
        <vt:lpwstr>https://www.itu.int/ITU-T/workprog/wp_item.aspx?isn=13539</vt:lpwstr>
      </vt:variant>
      <vt:variant>
        <vt:lpwstr/>
      </vt:variant>
      <vt:variant>
        <vt:i4>8257656</vt:i4>
      </vt:variant>
      <vt:variant>
        <vt:i4>1824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6881344</vt:i4>
      </vt:variant>
      <vt:variant>
        <vt:i4>1821</vt:i4>
      </vt:variant>
      <vt:variant>
        <vt:i4>0</vt:i4>
      </vt:variant>
      <vt:variant>
        <vt:i4>5</vt:i4>
      </vt:variant>
      <vt:variant>
        <vt:lpwstr>https://www.itu.int/ITU-T/workprog/wp_item.aspx?isn=14383</vt:lpwstr>
      </vt:variant>
      <vt:variant>
        <vt:lpwstr/>
      </vt:variant>
      <vt:variant>
        <vt:i4>6422598</vt:i4>
      </vt:variant>
      <vt:variant>
        <vt:i4>1818</vt:i4>
      </vt:variant>
      <vt:variant>
        <vt:i4>0</vt:i4>
      </vt:variant>
      <vt:variant>
        <vt:i4>5</vt:i4>
      </vt:variant>
      <vt:variant>
        <vt:lpwstr>https://www.itu.int/ITU-T/workprog/wp_item.aspx?isn=13544</vt:lpwstr>
      </vt:variant>
      <vt:variant>
        <vt:lpwstr/>
      </vt:variant>
      <vt:variant>
        <vt:i4>6553670</vt:i4>
      </vt:variant>
      <vt:variant>
        <vt:i4>1815</vt:i4>
      </vt:variant>
      <vt:variant>
        <vt:i4>0</vt:i4>
      </vt:variant>
      <vt:variant>
        <vt:i4>5</vt:i4>
      </vt:variant>
      <vt:variant>
        <vt:lpwstr>https://www.itu.int/ITU-T/workprog/wp_item.aspx?isn=14559</vt:lpwstr>
      </vt:variant>
      <vt:variant>
        <vt:lpwstr/>
      </vt:variant>
      <vt:variant>
        <vt:i4>6881344</vt:i4>
      </vt:variant>
      <vt:variant>
        <vt:i4>1812</vt:i4>
      </vt:variant>
      <vt:variant>
        <vt:i4>0</vt:i4>
      </vt:variant>
      <vt:variant>
        <vt:i4>5</vt:i4>
      </vt:variant>
      <vt:variant>
        <vt:lpwstr>https://www.itu.int/ITU-T/workprog/wp_item.aspx?isn=14382</vt:lpwstr>
      </vt:variant>
      <vt:variant>
        <vt:lpwstr/>
      </vt:variant>
      <vt:variant>
        <vt:i4>6619206</vt:i4>
      </vt:variant>
      <vt:variant>
        <vt:i4>1809</vt:i4>
      </vt:variant>
      <vt:variant>
        <vt:i4>0</vt:i4>
      </vt:variant>
      <vt:variant>
        <vt:i4>5</vt:i4>
      </vt:variant>
      <vt:variant>
        <vt:lpwstr>https://www.itu.int/ITU-T/workprog/wp_item.aspx?isn=13535</vt:lpwstr>
      </vt:variant>
      <vt:variant>
        <vt:lpwstr/>
      </vt:variant>
      <vt:variant>
        <vt:i4>6881344</vt:i4>
      </vt:variant>
      <vt:variant>
        <vt:i4>1806</vt:i4>
      </vt:variant>
      <vt:variant>
        <vt:i4>0</vt:i4>
      </vt:variant>
      <vt:variant>
        <vt:i4>5</vt:i4>
      </vt:variant>
      <vt:variant>
        <vt:lpwstr>https://www.itu.int/ITU-T/workprog/wp_item.aspx?isn=14381</vt:lpwstr>
      </vt:variant>
      <vt:variant>
        <vt:lpwstr/>
      </vt:variant>
      <vt:variant>
        <vt:i4>6619206</vt:i4>
      </vt:variant>
      <vt:variant>
        <vt:i4>1803</vt:i4>
      </vt:variant>
      <vt:variant>
        <vt:i4>0</vt:i4>
      </vt:variant>
      <vt:variant>
        <vt:i4>5</vt:i4>
      </vt:variant>
      <vt:variant>
        <vt:lpwstr>https://www.itu.int/ITU-T/workprog/wp_item.aspx?isn=13531</vt:lpwstr>
      </vt:variant>
      <vt:variant>
        <vt:lpwstr/>
      </vt:variant>
      <vt:variant>
        <vt:i4>6881344</vt:i4>
      </vt:variant>
      <vt:variant>
        <vt:i4>1800</vt:i4>
      </vt:variant>
      <vt:variant>
        <vt:i4>0</vt:i4>
      </vt:variant>
      <vt:variant>
        <vt:i4>5</vt:i4>
      </vt:variant>
      <vt:variant>
        <vt:lpwstr>https://www.itu.int/ITU-T/workprog/wp_item.aspx?isn=14380</vt:lpwstr>
      </vt:variant>
      <vt:variant>
        <vt:lpwstr/>
      </vt:variant>
      <vt:variant>
        <vt:i4>6750272</vt:i4>
      </vt:variant>
      <vt:variant>
        <vt:i4>1797</vt:i4>
      </vt:variant>
      <vt:variant>
        <vt:i4>0</vt:i4>
      </vt:variant>
      <vt:variant>
        <vt:i4>5</vt:i4>
      </vt:variant>
      <vt:variant>
        <vt:lpwstr>https://www.itu.int/ITU-T/workprog/wp_item.aspx?isn=14365</vt:lpwstr>
      </vt:variant>
      <vt:variant>
        <vt:lpwstr/>
      </vt:variant>
      <vt:variant>
        <vt:i4>8257663</vt:i4>
      </vt:variant>
      <vt:variant>
        <vt:i4>1794</vt:i4>
      </vt:variant>
      <vt:variant>
        <vt:i4>0</vt:i4>
      </vt:variant>
      <vt:variant>
        <vt:i4>5</vt:i4>
      </vt:variant>
      <vt:variant>
        <vt:lpwstr>http://www.itu.int/en/ITU-T/studygroups/2017-2020/17/Pages/q3.aspx</vt:lpwstr>
      </vt:variant>
      <vt:variant>
        <vt:lpwstr/>
      </vt:variant>
      <vt:variant>
        <vt:i4>6422598</vt:i4>
      </vt:variant>
      <vt:variant>
        <vt:i4>1791</vt:i4>
      </vt:variant>
      <vt:variant>
        <vt:i4>0</vt:i4>
      </vt:variant>
      <vt:variant>
        <vt:i4>5</vt:i4>
      </vt:variant>
      <vt:variant>
        <vt:lpwstr>https://www.itu.int/ITU-T/workprog/wp_item.aspx?isn=13543</vt:lpwstr>
      </vt:variant>
      <vt:variant>
        <vt:lpwstr/>
      </vt:variant>
      <vt:variant>
        <vt:i4>6684736</vt:i4>
      </vt:variant>
      <vt:variant>
        <vt:i4>1788</vt:i4>
      </vt:variant>
      <vt:variant>
        <vt:i4>0</vt:i4>
      </vt:variant>
      <vt:variant>
        <vt:i4>5</vt:i4>
      </vt:variant>
      <vt:variant>
        <vt:lpwstr>https://www.itu.int/ITU-T/workprog/wp_item.aspx?isn=14378</vt:lpwstr>
      </vt:variant>
      <vt:variant>
        <vt:lpwstr/>
      </vt:variant>
      <vt:variant>
        <vt:i4>6684736</vt:i4>
      </vt:variant>
      <vt:variant>
        <vt:i4>1785</vt:i4>
      </vt:variant>
      <vt:variant>
        <vt:i4>0</vt:i4>
      </vt:variant>
      <vt:variant>
        <vt:i4>5</vt:i4>
      </vt:variant>
      <vt:variant>
        <vt:lpwstr>https://www.itu.int/ITU-T/workprog/wp_item.aspx?isn=14379</vt:lpwstr>
      </vt:variant>
      <vt:variant>
        <vt:lpwstr/>
      </vt:variant>
      <vt:variant>
        <vt:i4>6553670</vt:i4>
      </vt:variant>
      <vt:variant>
        <vt:i4>1782</vt:i4>
      </vt:variant>
      <vt:variant>
        <vt:i4>0</vt:i4>
      </vt:variant>
      <vt:variant>
        <vt:i4>5</vt:i4>
      </vt:variant>
      <vt:variant>
        <vt:lpwstr>https://www.itu.int/ITU-T/workprog/wp_item.aspx?isn=14558</vt:lpwstr>
      </vt:variant>
      <vt:variant>
        <vt:lpwstr/>
      </vt:variant>
      <vt:variant>
        <vt:i4>6291522</vt:i4>
      </vt:variant>
      <vt:variant>
        <vt:i4>1779</vt:i4>
      </vt:variant>
      <vt:variant>
        <vt:i4>0</vt:i4>
      </vt:variant>
      <vt:variant>
        <vt:i4>5</vt:i4>
      </vt:variant>
      <vt:variant>
        <vt:lpwstr>https://www.itu.int/ITU-T/workprog/wp_item.aspx?isn=14110</vt:lpwstr>
      </vt:variant>
      <vt:variant>
        <vt:lpwstr/>
      </vt:variant>
      <vt:variant>
        <vt:i4>6357062</vt:i4>
      </vt:variant>
      <vt:variant>
        <vt:i4>1776</vt:i4>
      </vt:variant>
      <vt:variant>
        <vt:i4>0</vt:i4>
      </vt:variant>
      <vt:variant>
        <vt:i4>5</vt:i4>
      </vt:variant>
      <vt:variant>
        <vt:lpwstr>https://www.itu.int/ITU-T/workprog/wp_item.aspx?isn=13576</vt:lpwstr>
      </vt:variant>
      <vt:variant>
        <vt:lpwstr/>
      </vt:variant>
      <vt:variant>
        <vt:i4>6357062</vt:i4>
      </vt:variant>
      <vt:variant>
        <vt:i4>1773</vt:i4>
      </vt:variant>
      <vt:variant>
        <vt:i4>0</vt:i4>
      </vt:variant>
      <vt:variant>
        <vt:i4>5</vt:i4>
      </vt:variant>
      <vt:variant>
        <vt:lpwstr>https://www.itu.int/ITU-T/workprog/wp_item.aspx?isn=13575</vt:lpwstr>
      </vt:variant>
      <vt:variant>
        <vt:lpwstr/>
      </vt:variant>
      <vt:variant>
        <vt:i4>8257662</vt:i4>
      </vt:variant>
      <vt:variant>
        <vt:i4>1770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6684736</vt:i4>
      </vt:variant>
      <vt:variant>
        <vt:i4>1767</vt:i4>
      </vt:variant>
      <vt:variant>
        <vt:i4>0</vt:i4>
      </vt:variant>
      <vt:variant>
        <vt:i4>5</vt:i4>
      </vt:variant>
      <vt:variant>
        <vt:lpwstr>https://www.itu.int/ITU-T/workprog/wp_item.aspx?isn=14370</vt:lpwstr>
      </vt:variant>
      <vt:variant>
        <vt:lpwstr/>
      </vt:variant>
      <vt:variant>
        <vt:i4>6750272</vt:i4>
      </vt:variant>
      <vt:variant>
        <vt:i4>1764</vt:i4>
      </vt:variant>
      <vt:variant>
        <vt:i4>0</vt:i4>
      </vt:variant>
      <vt:variant>
        <vt:i4>5</vt:i4>
      </vt:variant>
      <vt:variant>
        <vt:lpwstr>https://www.itu.int/ITU-T/workprog/wp_item.aspx?isn=14367</vt:lpwstr>
      </vt:variant>
      <vt:variant>
        <vt:lpwstr/>
      </vt:variant>
      <vt:variant>
        <vt:i4>6750272</vt:i4>
      </vt:variant>
      <vt:variant>
        <vt:i4>1761</vt:i4>
      </vt:variant>
      <vt:variant>
        <vt:i4>0</vt:i4>
      </vt:variant>
      <vt:variant>
        <vt:i4>5</vt:i4>
      </vt:variant>
      <vt:variant>
        <vt:lpwstr>https://www.itu.int/ITU-T/workprog/wp_item.aspx?isn=14369</vt:lpwstr>
      </vt:variant>
      <vt:variant>
        <vt:lpwstr/>
      </vt:variant>
      <vt:variant>
        <vt:i4>6750272</vt:i4>
      </vt:variant>
      <vt:variant>
        <vt:i4>1758</vt:i4>
      </vt:variant>
      <vt:variant>
        <vt:i4>0</vt:i4>
      </vt:variant>
      <vt:variant>
        <vt:i4>5</vt:i4>
      </vt:variant>
      <vt:variant>
        <vt:lpwstr>https://www.itu.int/ITU-T/workprog/wp_item.aspx?isn=14368</vt:lpwstr>
      </vt:variant>
      <vt:variant>
        <vt:lpwstr/>
      </vt:variant>
      <vt:variant>
        <vt:i4>8257661</vt:i4>
      </vt:variant>
      <vt:variant>
        <vt:i4>1755</vt:i4>
      </vt:variant>
      <vt:variant>
        <vt:i4>0</vt:i4>
      </vt:variant>
      <vt:variant>
        <vt:i4>5</vt:i4>
      </vt:variant>
      <vt:variant>
        <vt:lpwstr>http://www.itu.int/en/ITU-T/studygroups/2017-2020/17/Pages/q1.aspx</vt:lpwstr>
      </vt:variant>
      <vt:variant>
        <vt:lpwstr/>
      </vt:variant>
      <vt:variant>
        <vt:i4>524371</vt:i4>
      </vt:variant>
      <vt:variant>
        <vt:i4>1752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6619200</vt:i4>
      </vt:variant>
      <vt:variant>
        <vt:i4>1749</vt:i4>
      </vt:variant>
      <vt:variant>
        <vt:i4>0</vt:i4>
      </vt:variant>
      <vt:variant>
        <vt:i4>5</vt:i4>
      </vt:variant>
      <vt:variant>
        <vt:lpwstr>https://www.itu.int/ITU-T/workprog/wp_item.aspx?isn=14346</vt:lpwstr>
      </vt:variant>
      <vt:variant>
        <vt:lpwstr/>
      </vt:variant>
      <vt:variant>
        <vt:i4>8192107</vt:i4>
      </vt:variant>
      <vt:variant>
        <vt:i4>1746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524370</vt:i4>
      </vt:variant>
      <vt:variant>
        <vt:i4>1743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6422597</vt:i4>
      </vt:variant>
      <vt:variant>
        <vt:i4>1740</vt:i4>
      </vt:variant>
      <vt:variant>
        <vt:i4>0</vt:i4>
      </vt:variant>
      <vt:variant>
        <vt:i4>5</vt:i4>
      </vt:variant>
      <vt:variant>
        <vt:lpwstr>https://www.itu.int/ITU-T/workprog/wp_item.aspx?isn=13644</vt:lpwstr>
      </vt:variant>
      <vt:variant>
        <vt:lpwstr/>
      </vt:variant>
      <vt:variant>
        <vt:i4>6684739</vt:i4>
      </vt:variant>
      <vt:variant>
        <vt:i4>1737</vt:i4>
      </vt:variant>
      <vt:variant>
        <vt:i4>0</vt:i4>
      </vt:variant>
      <vt:variant>
        <vt:i4>5</vt:i4>
      </vt:variant>
      <vt:variant>
        <vt:lpwstr>https://www.itu.int/ITU-T/workprog/wp_item.aspx?isn=14076</vt:lpwstr>
      </vt:variant>
      <vt:variant>
        <vt:lpwstr/>
      </vt:variant>
      <vt:variant>
        <vt:i4>6553669</vt:i4>
      </vt:variant>
      <vt:variant>
        <vt:i4>1734</vt:i4>
      </vt:variant>
      <vt:variant>
        <vt:i4>0</vt:i4>
      </vt:variant>
      <vt:variant>
        <vt:i4>5</vt:i4>
      </vt:variant>
      <vt:variant>
        <vt:lpwstr>https://www.itu.int/ITU-T/workprog/wp_item.aspx?isn=13621</vt:lpwstr>
      </vt:variant>
      <vt:variant>
        <vt:lpwstr/>
      </vt:variant>
      <vt:variant>
        <vt:i4>7798833</vt:i4>
      </vt:variant>
      <vt:variant>
        <vt:i4>1731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6684737</vt:i4>
      </vt:variant>
      <vt:variant>
        <vt:i4>1728</vt:i4>
      </vt:variant>
      <vt:variant>
        <vt:i4>0</vt:i4>
      </vt:variant>
      <vt:variant>
        <vt:i4>5</vt:i4>
      </vt:variant>
      <vt:variant>
        <vt:lpwstr>https://www.itu.int/ITU-T/workprog/wp_item.aspx?isn=14279</vt:lpwstr>
      </vt:variant>
      <vt:variant>
        <vt:lpwstr/>
      </vt:variant>
      <vt:variant>
        <vt:i4>6422597</vt:i4>
      </vt:variant>
      <vt:variant>
        <vt:i4>1725</vt:i4>
      </vt:variant>
      <vt:variant>
        <vt:i4>0</vt:i4>
      </vt:variant>
      <vt:variant>
        <vt:i4>5</vt:i4>
      </vt:variant>
      <vt:variant>
        <vt:lpwstr>https://www.itu.int/ITU-T/workprog/wp_item.aspx?isn=13646</vt:lpwstr>
      </vt:variant>
      <vt:variant>
        <vt:lpwstr/>
      </vt:variant>
      <vt:variant>
        <vt:i4>6750277</vt:i4>
      </vt:variant>
      <vt:variant>
        <vt:i4>1722</vt:i4>
      </vt:variant>
      <vt:variant>
        <vt:i4>0</vt:i4>
      </vt:variant>
      <vt:variant>
        <vt:i4>5</vt:i4>
      </vt:variant>
      <vt:variant>
        <vt:lpwstr>https://www.itu.int/ITU-T/workprog/wp_item.aspx?isn=13611</vt:lpwstr>
      </vt:variant>
      <vt:variant>
        <vt:lpwstr/>
      </vt:variant>
      <vt:variant>
        <vt:i4>7864369</vt:i4>
      </vt:variant>
      <vt:variant>
        <vt:i4>1719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524375</vt:i4>
      </vt:variant>
      <vt:variant>
        <vt:i4>1716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6619207</vt:i4>
      </vt:variant>
      <vt:variant>
        <vt:i4>1713</vt:i4>
      </vt:variant>
      <vt:variant>
        <vt:i4>0</vt:i4>
      </vt:variant>
      <vt:variant>
        <vt:i4>5</vt:i4>
      </vt:variant>
      <vt:variant>
        <vt:lpwstr>https://www.itu.int/ITU-T/workprog/wp_item.aspx?isn=14448</vt:lpwstr>
      </vt:variant>
      <vt:variant>
        <vt:lpwstr/>
      </vt:variant>
      <vt:variant>
        <vt:i4>6684779</vt:i4>
      </vt:variant>
      <vt:variant>
        <vt:i4>1710</vt:i4>
      </vt:variant>
      <vt:variant>
        <vt:i4>0</vt:i4>
      </vt:variant>
      <vt:variant>
        <vt:i4>5</vt:i4>
      </vt:variant>
      <vt:variant>
        <vt:lpwstr>https://www.itu.int/en/ITU-T/studygroups/2017-2020/11/Pages/q2.aspx</vt:lpwstr>
      </vt:variant>
      <vt:variant>
        <vt:lpwstr/>
      </vt:variant>
      <vt:variant>
        <vt:i4>524373</vt:i4>
      </vt:variant>
      <vt:variant>
        <vt:i4>1707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6357062</vt:i4>
      </vt:variant>
      <vt:variant>
        <vt:i4>1704</vt:i4>
      </vt:variant>
      <vt:variant>
        <vt:i4>0</vt:i4>
      </vt:variant>
      <vt:variant>
        <vt:i4>5</vt:i4>
      </vt:variant>
      <vt:variant>
        <vt:lpwstr>https://www.itu.int/ITU-T/workprog/wp_item.aspx?isn=14507</vt:lpwstr>
      </vt:variant>
      <vt:variant>
        <vt:lpwstr/>
      </vt:variant>
      <vt:variant>
        <vt:i4>7340159</vt:i4>
      </vt:variant>
      <vt:variant>
        <vt:i4>1701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589917</vt:i4>
      </vt:variant>
      <vt:variant>
        <vt:i4>1698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4259933</vt:i4>
      </vt:variant>
      <vt:variant>
        <vt:i4>1695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6357061</vt:i4>
      </vt:variant>
      <vt:variant>
        <vt:i4>1692</vt:i4>
      </vt:variant>
      <vt:variant>
        <vt:i4>0</vt:i4>
      </vt:variant>
      <vt:variant>
        <vt:i4>5</vt:i4>
      </vt:variant>
      <vt:variant>
        <vt:lpwstr>https://www.itu.int/ITU-T/workprog/wp_item.aspx?isn=13679</vt:lpwstr>
      </vt:variant>
      <vt:variant>
        <vt:lpwstr/>
      </vt:variant>
      <vt:variant>
        <vt:i4>7929976</vt:i4>
      </vt:variant>
      <vt:variant>
        <vt:i4>1689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6684740</vt:i4>
      </vt:variant>
      <vt:variant>
        <vt:i4>1686</vt:i4>
      </vt:variant>
      <vt:variant>
        <vt:i4>0</vt:i4>
      </vt:variant>
      <vt:variant>
        <vt:i4>5</vt:i4>
      </vt:variant>
      <vt:variant>
        <vt:lpwstr>https://www.itu.int/ITU-T/workprog/wp_item.aspx?isn=13701</vt:lpwstr>
      </vt:variant>
      <vt:variant>
        <vt:lpwstr/>
      </vt:variant>
      <vt:variant>
        <vt:i4>7929979</vt:i4>
      </vt:variant>
      <vt:variant>
        <vt:i4>1683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6291525</vt:i4>
      </vt:variant>
      <vt:variant>
        <vt:i4>1680</vt:i4>
      </vt:variant>
      <vt:variant>
        <vt:i4>0</vt:i4>
      </vt:variant>
      <vt:variant>
        <vt:i4>5</vt:i4>
      </vt:variant>
      <vt:variant>
        <vt:lpwstr>https://www.itu.int/ITU-T/workprog/wp_item.aspx?isn=13660</vt:lpwstr>
      </vt:variant>
      <vt:variant>
        <vt:lpwstr/>
      </vt:variant>
      <vt:variant>
        <vt:i4>7929981</vt:i4>
      </vt:variant>
      <vt:variant>
        <vt:i4>1677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1674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7274566</vt:i4>
      </vt:variant>
      <vt:variant>
        <vt:i4>1671</vt:i4>
      </vt:variant>
      <vt:variant>
        <vt:i4>0</vt:i4>
      </vt:variant>
      <vt:variant>
        <vt:i4>5</vt:i4>
      </vt:variant>
      <vt:variant>
        <vt:lpwstr>https://www.itu.int/ITU-T/workprog/wp_item.aspx?isn=13596</vt:lpwstr>
      </vt:variant>
      <vt:variant>
        <vt:lpwstr/>
      </vt:variant>
      <vt:variant>
        <vt:i4>8257653</vt:i4>
      </vt:variant>
      <vt:variant>
        <vt:i4>1668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524371</vt:i4>
      </vt:variant>
      <vt:variant>
        <vt:i4>1665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6357063</vt:i4>
      </vt:variant>
      <vt:variant>
        <vt:i4>1662</vt:i4>
      </vt:variant>
      <vt:variant>
        <vt:i4>0</vt:i4>
      </vt:variant>
      <vt:variant>
        <vt:i4>5</vt:i4>
      </vt:variant>
      <vt:variant>
        <vt:lpwstr>https://www.itu.int/ITU-T/workprog/wp_item.aspx?isn=14409</vt:lpwstr>
      </vt:variant>
      <vt:variant>
        <vt:lpwstr/>
      </vt:variant>
      <vt:variant>
        <vt:i4>6357063</vt:i4>
      </vt:variant>
      <vt:variant>
        <vt:i4>1659</vt:i4>
      </vt:variant>
      <vt:variant>
        <vt:i4>0</vt:i4>
      </vt:variant>
      <vt:variant>
        <vt:i4>5</vt:i4>
      </vt:variant>
      <vt:variant>
        <vt:lpwstr>https://www.itu.int/ITU-T/workprog/wp_item.aspx?isn=14404</vt:lpwstr>
      </vt:variant>
      <vt:variant>
        <vt:lpwstr/>
      </vt:variant>
      <vt:variant>
        <vt:i4>6357063</vt:i4>
      </vt:variant>
      <vt:variant>
        <vt:i4>1656</vt:i4>
      </vt:variant>
      <vt:variant>
        <vt:i4>0</vt:i4>
      </vt:variant>
      <vt:variant>
        <vt:i4>5</vt:i4>
      </vt:variant>
      <vt:variant>
        <vt:lpwstr>https://www.itu.int/ITU-T/workprog/wp_item.aspx?isn=14403</vt:lpwstr>
      </vt:variant>
      <vt:variant>
        <vt:lpwstr/>
      </vt:variant>
      <vt:variant>
        <vt:i4>6619200</vt:i4>
      </vt:variant>
      <vt:variant>
        <vt:i4>1653</vt:i4>
      </vt:variant>
      <vt:variant>
        <vt:i4>0</vt:i4>
      </vt:variant>
      <vt:variant>
        <vt:i4>5</vt:i4>
      </vt:variant>
      <vt:variant>
        <vt:lpwstr>https://www.itu.int/ITU-T/workprog/wp_item.aspx?isn=13334</vt:lpwstr>
      </vt:variant>
      <vt:variant>
        <vt:lpwstr/>
      </vt:variant>
      <vt:variant>
        <vt:i4>6881347</vt:i4>
      </vt:variant>
      <vt:variant>
        <vt:i4>1650</vt:i4>
      </vt:variant>
      <vt:variant>
        <vt:i4>0</vt:i4>
      </vt:variant>
      <vt:variant>
        <vt:i4>5</vt:i4>
      </vt:variant>
      <vt:variant>
        <vt:lpwstr>https://www.itu.int/ITU-T/workprog/wp_item.aspx?isn=14081</vt:lpwstr>
      </vt:variant>
      <vt:variant>
        <vt:lpwstr/>
      </vt:variant>
      <vt:variant>
        <vt:i4>6684736</vt:i4>
      </vt:variant>
      <vt:variant>
        <vt:i4>1647</vt:i4>
      </vt:variant>
      <vt:variant>
        <vt:i4>0</vt:i4>
      </vt:variant>
      <vt:variant>
        <vt:i4>5</vt:i4>
      </vt:variant>
      <vt:variant>
        <vt:lpwstr>https://www.itu.int/ITU-T/workprog/wp_item.aspx?isn=13308</vt:lpwstr>
      </vt:variant>
      <vt:variant>
        <vt:lpwstr/>
      </vt:variant>
      <vt:variant>
        <vt:i4>6619200</vt:i4>
      </vt:variant>
      <vt:variant>
        <vt:i4>1644</vt:i4>
      </vt:variant>
      <vt:variant>
        <vt:i4>0</vt:i4>
      </vt:variant>
      <vt:variant>
        <vt:i4>5</vt:i4>
      </vt:variant>
      <vt:variant>
        <vt:lpwstr>https://www.itu.int/ITU-T/workprog/wp_item.aspx?isn=14349</vt:lpwstr>
      </vt:variant>
      <vt:variant>
        <vt:lpwstr/>
      </vt:variant>
      <vt:variant>
        <vt:i4>6881347</vt:i4>
      </vt:variant>
      <vt:variant>
        <vt:i4>1641</vt:i4>
      </vt:variant>
      <vt:variant>
        <vt:i4>0</vt:i4>
      </vt:variant>
      <vt:variant>
        <vt:i4>5</vt:i4>
      </vt:variant>
      <vt:variant>
        <vt:lpwstr>https://www.itu.int/ITU-T/workprog/wp_item.aspx?isn=14080</vt:lpwstr>
      </vt:variant>
      <vt:variant>
        <vt:lpwstr/>
      </vt:variant>
      <vt:variant>
        <vt:i4>7274561</vt:i4>
      </vt:variant>
      <vt:variant>
        <vt:i4>1638</vt:i4>
      </vt:variant>
      <vt:variant>
        <vt:i4>0</vt:i4>
      </vt:variant>
      <vt:variant>
        <vt:i4>5</vt:i4>
      </vt:variant>
      <vt:variant>
        <vt:lpwstr>https://www.itu.int/ITU-T/workprog/wp_item.aspx?isn=13295</vt:lpwstr>
      </vt:variant>
      <vt:variant>
        <vt:lpwstr/>
      </vt:variant>
      <vt:variant>
        <vt:i4>7536747</vt:i4>
      </vt:variant>
      <vt:variant>
        <vt:i4>1635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524370</vt:i4>
      </vt:variant>
      <vt:variant>
        <vt:i4>1632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7274571</vt:i4>
      </vt:variant>
      <vt:variant>
        <vt:i4>1629</vt:i4>
      </vt:variant>
      <vt:variant>
        <vt:i4>0</vt:i4>
      </vt:variant>
      <vt:variant>
        <vt:i4>5</vt:i4>
      </vt:variant>
      <vt:variant>
        <vt:lpwstr>https://www.itu.int/ITU-T/workprog/wp_item.aspx?isn=13891</vt:lpwstr>
      </vt:variant>
      <vt:variant>
        <vt:lpwstr/>
      </vt:variant>
      <vt:variant>
        <vt:i4>6357103</vt:i4>
      </vt:variant>
      <vt:variant>
        <vt:i4>1626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589905</vt:i4>
      </vt:variant>
      <vt:variant>
        <vt:i4>1623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1620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1572885</vt:i4>
      </vt:variant>
      <vt:variant>
        <vt:i4>1617</vt:i4>
      </vt:variant>
      <vt:variant>
        <vt:i4>0</vt:i4>
      </vt:variant>
      <vt:variant>
        <vt:i4>5</vt:i4>
      </vt:variant>
      <vt:variant>
        <vt:lpwstr>https://www.itu.int/net4/itu-t/roadmap</vt:lpwstr>
      </vt:variant>
      <vt:variant>
        <vt:lpwstr>?topic=0.78&amp;workgroup=1&amp;searchValue=&amp;page=1&amp;sort=Revelance</vt:lpwstr>
      </vt:variant>
      <vt:variant>
        <vt:i4>5767208</vt:i4>
      </vt:variant>
      <vt:variant>
        <vt:i4>1614</vt:i4>
      </vt:variant>
      <vt:variant>
        <vt:i4>0</vt:i4>
      </vt:variant>
      <vt:variant>
        <vt:i4>5</vt:i4>
      </vt:variant>
      <vt:variant>
        <vt:lpwstr>https://www.itu.int/ifa/t/sftp/jcaiot/DELIVERABLES/JCAIoTSSC-D-2r16_IoTandSCC roadmap-20170316.doc</vt:lpwstr>
      </vt:variant>
      <vt:variant>
        <vt:lpwstr/>
      </vt:variant>
      <vt:variant>
        <vt:i4>8126509</vt:i4>
      </vt:variant>
      <vt:variant>
        <vt:i4>1611</vt:i4>
      </vt:variant>
      <vt:variant>
        <vt:i4>0</vt:i4>
      </vt:variant>
      <vt:variant>
        <vt:i4>5</vt:i4>
      </vt:variant>
      <vt:variant>
        <vt:lpwstr>http://www.itu.int/en/ITU-T/jca/iot/Pages/default.aspx</vt:lpwstr>
      </vt:variant>
      <vt:variant>
        <vt:lpwstr/>
      </vt:variant>
      <vt:variant>
        <vt:i4>6357056</vt:i4>
      </vt:variant>
      <vt:variant>
        <vt:i4>1608</vt:i4>
      </vt:variant>
      <vt:variant>
        <vt:i4>0</vt:i4>
      </vt:variant>
      <vt:variant>
        <vt:i4>5</vt:i4>
      </vt:variant>
      <vt:variant>
        <vt:lpwstr>https://www.itu.int/ITU-T/workprog/wp_item.aspx?isn=14301</vt:lpwstr>
      </vt:variant>
      <vt:variant>
        <vt:lpwstr/>
      </vt:variant>
      <vt:variant>
        <vt:i4>6357056</vt:i4>
      </vt:variant>
      <vt:variant>
        <vt:i4>1605</vt:i4>
      </vt:variant>
      <vt:variant>
        <vt:i4>0</vt:i4>
      </vt:variant>
      <vt:variant>
        <vt:i4>5</vt:i4>
      </vt:variant>
      <vt:variant>
        <vt:lpwstr>https://www.itu.int/ITU-T/workprog/wp_item.aspx?isn=14300</vt:lpwstr>
      </vt:variant>
      <vt:variant>
        <vt:lpwstr/>
      </vt:variant>
      <vt:variant>
        <vt:i4>6684740</vt:i4>
      </vt:variant>
      <vt:variant>
        <vt:i4>1602</vt:i4>
      </vt:variant>
      <vt:variant>
        <vt:i4>0</vt:i4>
      </vt:variant>
      <vt:variant>
        <vt:i4>5</vt:i4>
      </vt:variant>
      <vt:variant>
        <vt:lpwstr>https://www.itu.int/ITU-T/workprog/wp_item.aspx?isn=13708</vt:lpwstr>
      </vt:variant>
      <vt:variant>
        <vt:lpwstr/>
      </vt:variant>
      <vt:variant>
        <vt:i4>6357056</vt:i4>
      </vt:variant>
      <vt:variant>
        <vt:i4>1599</vt:i4>
      </vt:variant>
      <vt:variant>
        <vt:i4>0</vt:i4>
      </vt:variant>
      <vt:variant>
        <vt:i4>5</vt:i4>
      </vt:variant>
      <vt:variant>
        <vt:lpwstr>https://www.itu.int/ITU-T/workprog/wp_item.aspx?isn=14302</vt:lpwstr>
      </vt:variant>
      <vt:variant>
        <vt:lpwstr/>
      </vt:variant>
      <vt:variant>
        <vt:i4>7929976</vt:i4>
      </vt:variant>
      <vt:variant>
        <vt:i4>1596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6357061</vt:i4>
      </vt:variant>
      <vt:variant>
        <vt:i4>1593</vt:i4>
      </vt:variant>
      <vt:variant>
        <vt:i4>0</vt:i4>
      </vt:variant>
      <vt:variant>
        <vt:i4>5</vt:i4>
      </vt:variant>
      <vt:variant>
        <vt:lpwstr>https://www.itu.int/ITU-T/workprog/wp_item.aspx?isn=13671</vt:lpwstr>
      </vt:variant>
      <vt:variant>
        <vt:lpwstr/>
      </vt:variant>
      <vt:variant>
        <vt:i4>7929977</vt:i4>
      </vt:variant>
      <vt:variant>
        <vt:i4>1590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7274565</vt:i4>
      </vt:variant>
      <vt:variant>
        <vt:i4>1587</vt:i4>
      </vt:variant>
      <vt:variant>
        <vt:i4>0</vt:i4>
      </vt:variant>
      <vt:variant>
        <vt:i4>5</vt:i4>
      </vt:variant>
      <vt:variant>
        <vt:lpwstr>https://www.itu.int/ITU-T/workprog/wp_item.aspx?isn=13692</vt:lpwstr>
      </vt:variant>
      <vt:variant>
        <vt:lpwstr/>
      </vt:variant>
      <vt:variant>
        <vt:i4>7274565</vt:i4>
      </vt:variant>
      <vt:variant>
        <vt:i4>1584</vt:i4>
      </vt:variant>
      <vt:variant>
        <vt:i4>0</vt:i4>
      </vt:variant>
      <vt:variant>
        <vt:i4>5</vt:i4>
      </vt:variant>
      <vt:variant>
        <vt:lpwstr>https://www.itu.int/ITU-T/workprog/wp_item.aspx?isn=13691</vt:lpwstr>
      </vt:variant>
      <vt:variant>
        <vt:lpwstr/>
      </vt:variant>
      <vt:variant>
        <vt:i4>7274565</vt:i4>
      </vt:variant>
      <vt:variant>
        <vt:i4>1581</vt:i4>
      </vt:variant>
      <vt:variant>
        <vt:i4>0</vt:i4>
      </vt:variant>
      <vt:variant>
        <vt:i4>5</vt:i4>
      </vt:variant>
      <vt:variant>
        <vt:lpwstr>https://www.itu.int/ITU-T/workprog/wp_item.aspx?isn=13696</vt:lpwstr>
      </vt:variant>
      <vt:variant>
        <vt:lpwstr/>
      </vt:variant>
      <vt:variant>
        <vt:i4>6357058</vt:i4>
      </vt:variant>
      <vt:variant>
        <vt:i4>1578</vt:i4>
      </vt:variant>
      <vt:variant>
        <vt:i4>0</vt:i4>
      </vt:variant>
      <vt:variant>
        <vt:i4>5</vt:i4>
      </vt:variant>
      <vt:variant>
        <vt:lpwstr>https://www.itu.int/ITU-T/workprog/wp_item.aspx?isn=14103</vt:lpwstr>
      </vt:variant>
      <vt:variant>
        <vt:lpwstr/>
      </vt:variant>
      <vt:variant>
        <vt:i4>6815809</vt:i4>
      </vt:variant>
      <vt:variant>
        <vt:i4>1575</vt:i4>
      </vt:variant>
      <vt:variant>
        <vt:i4>0</vt:i4>
      </vt:variant>
      <vt:variant>
        <vt:i4>5</vt:i4>
      </vt:variant>
      <vt:variant>
        <vt:lpwstr>https://www.itu.int/ITU-T/workprog/wp_item.aspx?isn=14296</vt:lpwstr>
      </vt:variant>
      <vt:variant>
        <vt:lpwstr/>
      </vt:variant>
      <vt:variant>
        <vt:i4>7929978</vt:i4>
      </vt:variant>
      <vt:variant>
        <vt:i4>1572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6291525</vt:i4>
      </vt:variant>
      <vt:variant>
        <vt:i4>1569</vt:i4>
      </vt:variant>
      <vt:variant>
        <vt:i4>0</vt:i4>
      </vt:variant>
      <vt:variant>
        <vt:i4>5</vt:i4>
      </vt:variant>
      <vt:variant>
        <vt:lpwstr>https://www.itu.int/ITU-T/workprog/wp_item.aspx?isn=13663</vt:lpwstr>
      </vt:variant>
      <vt:variant>
        <vt:lpwstr/>
      </vt:variant>
      <vt:variant>
        <vt:i4>6357061</vt:i4>
      </vt:variant>
      <vt:variant>
        <vt:i4>1566</vt:i4>
      </vt:variant>
      <vt:variant>
        <vt:i4>0</vt:i4>
      </vt:variant>
      <vt:variant>
        <vt:i4>5</vt:i4>
      </vt:variant>
      <vt:variant>
        <vt:lpwstr>https://www.itu.int/ITU-T/workprog/wp_item.aspx?isn=13677</vt:lpwstr>
      </vt:variant>
      <vt:variant>
        <vt:lpwstr/>
      </vt:variant>
      <vt:variant>
        <vt:i4>6684740</vt:i4>
      </vt:variant>
      <vt:variant>
        <vt:i4>1563</vt:i4>
      </vt:variant>
      <vt:variant>
        <vt:i4>0</vt:i4>
      </vt:variant>
      <vt:variant>
        <vt:i4>5</vt:i4>
      </vt:variant>
      <vt:variant>
        <vt:lpwstr>https://www.itu.int/ITU-T/workprog/wp_item.aspx?isn=13707</vt:lpwstr>
      </vt:variant>
      <vt:variant>
        <vt:lpwstr/>
      </vt:variant>
      <vt:variant>
        <vt:i4>6357058</vt:i4>
      </vt:variant>
      <vt:variant>
        <vt:i4>1560</vt:i4>
      </vt:variant>
      <vt:variant>
        <vt:i4>0</vt:i4>
      </vt:variant>
      <vt:variant>
        <vt:i4>5</vt:i4>
      </vt:variant>
      <vt:variant>
        <vt:lpwstr>https://www.itu.int/ITU-T/workprog/wp_item.aspx?isn=14101</vt:lpwstr>
      </vt:variant>
      <vt:variant>
        <vt:lpwstr/>
      </vt:variant>
      <vt:variant>
        <vt:i4>6488133</vt:i4>
      </vt:variant>
      <vt:variant>
        <vt:i4>1557</vt:i4>
      </vt:variant>
      <vt:variant>
        <vt:i4>0</vt:i4>
      </vt:variant>
      <vt:variant>
        <vt:i4>5</vt:i4>
      </vt:variant>
      <vt:variant>
        <vt:lpwstr>https://www.itu.int/ITU-T/workprog/wp_item.aspx?isn=13655</vt:lpwstr>
      </vt:variant>
      <vt:variant>
        <vt:lpwstr/>
      </vt:variant>
      <vt:variant>
        <vt:i4>6357058</vt:i4>
      </vt:variant>
      <vt:variant>
        <vt:i4>1554</vt:i4>
      </vt:variant>
      <vt:variant>
        <vt:i4>0</vt:i4>
      </vt:variant>
      <vt:variant>
        <vt:i4>5</vt:i4>
      </vt:variant>
      <vt:variant>
        <vt:lpwstr>https://www.itu.int/ITU-T/workprog/wp_item.aspx?isn=14102</vt:lpwstr>
      </vt:variant>
      <vt:variant>
        <vt:lpwstr/>
      </vt:variant>
      <vt:variant>
        <vt:i4>6291525</vt:i4>
      </vt:variant>
      <vt:variant>
        <vt:i4>1551</vt:i4>
      </vt:variant>
      <vt:variant>
        <vt:i4>0</vt:i4>
      </vt:variant>
      <vt:variant>
        <vt:i4>5</vt:i4>
      </vt:variant>
      <vt:variant>
        <vt:lpwstr>https://www.itu.int/ITU-T/workprog/wp_item.aspx?isn=13669</vt:lpwstr>
      </vt:variant>
      <vt:variant>
        <vt:lpwstr/>
      </vt:variant>
      <vt:variant>
        <vt:i4>6357061</vt:i4>
      </vt:variant>
      <vt:variant>
        <vt:i4>1548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6684740</vt:i4>
      </vt:variant>
      <vt:variant>
        <vt:i4>1545</vt:i4>
      </vt:variant>
      <vt:variant>
        <vt:i4>0</vt:i4>
      </vt:variant>
      <vt:variant>
        <vt:i4>5</vt:i4>
      </vt:variant>
      <vt:variant>
        <vt:lpwstr>https://www.itu.int/ITU-T/workprog/wp_item.aspx?isn=13701</vt:lpwstr>
      </vt:variant>
      <vt:variant>
        <vt:lpwstr/>
      </vt:variant>
      <vt:variant>
        <vt:i4>6422592</vt:i4>
      </vt:variant>
      <vt:variant>
        <vt:i4>1542</vt:i4>
      </vt:variant>
      <vt:variant>
        <vt:i4>0</vt:i4>
      </vt:variant>
      <vt:variant>
        <vt:i4>5</vt:i4>
      </vt:variant>
      <vt:variant>
        <vt:lpwstr>https://www.itu.int/ITU-T/workprog/wp_item.aspx?isn=14332</vt:lpwstr>
      </vt:variant>
      <vt:variant>
        <vt:lpwstr/>
      </vt:variant>
      <vt:variant>
        <vt:i4>6357058</vt:i4>
      </vt:variant>
      <vt:variant>
        <vt:i4>1539</vt:i4>
      </vt:variant>
      <vt:variant>
        <vt:i4>0</vt:i4>
      </vt:variant>
      <vt:variant>
        <vt:i4>5</vt:i4>
      </vt:variant>
      <vt:variant>
        <vt:lpwstr>https://www.itu.int/ITU-T/workprog/wp_item.aspx?isn=14107</vt:lpwstr>
      </vt:variant>
      <vt:variant>
        <vt:lpwstr/>
      </vt:variant>
      <vt:variant>
        <vt:i4>6357061</vt:i4>
      </vt:variant>
      <vt:variant>
        <vt:i4>1536</vt:i4>
      </vt:variant>
      <vt:variant>
        <vt:i4>0</vt:i4>
      </vt:variant>
      <vt:variant>
        <vt:i4>5</vt:i4>
      </vt:variant>
      <vt:variant>
        <vt:lpwstr>https://www.itu.int/ITU-T/workprog/wp_item.aspx?isn=13676</vt:lpwstr>
      </vt:variant>
      <vt:variant>
        <vt:lpwstr/>
      </vt:variant>
      <vt:variant>
        <vt:i4>6684740</vt:i4>
      </vt:variant>
      <vt:variant>
        <vt:i4>1533</vt:i4>
      </vt:variant>
      <vt:variant>
        <vt:i4>0</vt:i4>
      </vt:variant>
      <vt:variant>
        <vt:i4>5</vt:i4>
      </vt:variant>
      <vt:variant>
        <vt:lpwstr>https://www.itu.int/ITU-T/workprog/wp_item.aspx?isn=13705</vt:lpwstr>
      </vt:variant>
      <vt:variant>
        <vt:lpwstr/>
      </vt:variant>
      <vt:variant>
        <vt:i4>7929979</vt:i4>
      </vt:variant>
      <vt:variant>
        <vt:i4>1530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6357062</vt:i4>
      </vt:variant>
      <vt:variant>
        <vt:i4>1527</vt:i4>
      </vt:variant>
      <vt:variant>
        <vt:i4>0</vt:i4>
      </vt:variant>
      <vt:variant>
        <vt:i4>5</vt:i4>
      </vt:variant>
      <vt:variant>
        <vt:lpwstr>https://www.itu.int/ITU-T/workprog/wp_item.aspx?isn=14503</vt:lpwstr>
      </vt:variant>
      <vt:variant>
        <vt:lpwstr/>
      </vt:variant>
      <vt:variant>
        <vt:i4>6291525</vt:i4>
      </vt:variant>
      <vt:variant>
        <vt:i4>1524</vt:i4>
      </vt:variant>
      <vt:variant>
        <vt:i4>0</vt:i4>
      </vt:variant>
      <vt:variant>
        <vt:i4>5</vt:i4>
      </vt:variant>
      <vt:variant>
        <vt:lpwstr>https://www.itu.int/ITU-T/workprog/wp_item.aspx?isn=13661</vt:lpwstr>
      </vt:variant>
      <vt:variant>
        <vt:lpwstr/>
      </vt:variant>
      <vt:variant>
        <vt:i4>6488133</vt:i4>
      </vt:variant>
      <vt:variant>
        <vt:i4>1521</vt:i4>
      </vt:variant>
      <vt:variant>
        <vt:i4>0</vt:i4>
      </vt:variant>
      <vt:variant>
        <vt:i4>5</vt:i4>
      </vt:variant>
      <vt:variant>
        <vt:lpwstr>https://www.itu.int/ITU-T/workprog/wp_item.aspx?isn=13659</vt:lpwstr>
      </vt:variant>
      <vt:variant>
        <vt:lpwstr/>
      </vt:variant>
      <vt:variant>
        <vt:i4>6488130</vt:i4>
      </vt:variant>
      <vt:variant>
        <vt:i4>1518</vt:i4>
      </vt:variant>
      <vt:variant>
        <vt:i4>0</vt:i4>
      </vt:variant>
      <vt:variant>
        <vt:i4>5</vt:i4>
      </vt:variant>
      <vt:variant>
        <vt:lpwstr>https://www.itu.int/ITU-T/workprog/wp_item.aspx?isn=14126</vt:lpwstr>
      </vt:variant>
      <vt:variant>
        <vt:lpwstr/>
      </vt:variant>
      <vt:variant>
        <vt:i4>6488133</vt:i4>
      </vt:variant>
      <vt:variant>
        <vt:i4>1515</vt:i4>
      </vt:variant>
      <vt:variant>
        <vt:i4>0</vt:i4>
      </vt:variant>
      <vt:variant>
        <vt:i4>5</vt:i4>
      </vt:variant>
      <vt:variant>
        <vt:lpwstr>https://www.itu.int/ITU-T/workprog/wp_item.aspx?isn=13654</vt:lpwstr>
      </vt:variant>
      <vt:variant>
        <vt:lpwstr/>
      </vt:variant>
      <vt:variant>
        <vt:i4>6488128</vt:i4>
      </vt:variant>
      <vt:variant>
        <vt:i4>1512</vt:i4>
      </vt:variant>
      <vt:variant>
        <vt:i4>0</vt:i4>
      </vt:variant>
      <vt:variant>
        <vt:i4>5</vt:i4>
      </vt:variant>
      <vt:variant>
        <vt:lpwstr>https://www.itu.int/ITU-T/workprog/wp_item.aspx?isn=14320</vt:lpwstr>
      </vt:variant>
      <vt:variant>
        <vt:lpwstr/>
      </vt:variant>
      <vt:variant>
        <vt:i4>7209029</vt:i4>
      </vt:variant>
      <vt:variant>
        <vt:i4>1509</vt:i4>
      </vt:variant>
      <vt:variant>
        <vt:i4>0</vt:i4>
      </vt:variant>
      <vt:variant>
        <vt:i4>5</vt:i4>
      </vt:variant>
      <vt:variant>
        <vt:lpwstr>https://www.itu.int/ITU-T/workprog/wp_item.aspx?isn=13681</vt:lpwstr>
      </vt:variant>
      <vt:variant>
        <vt:lpwstr/>
      </vt:variant>
      <vt:variant>
        <vt:i4>7274565</vt:i4>
      </vt:variant>
      <vt:variant>
        <vt:i4>1506</vt:i4>
      </vt:variant>
      <vt:variant>
        <vt:i4>0</vt:i4>
      </vt:variant>
      <vt:variant>
        <vt:i4>5</vt:i4>
      </vt:variant>
      <vt:variant>
        <vt:lpwstr>https://www.itu.int/ITU-T/workprog/wp_item.aspx?isn=13695</vt:lpwstr>
      </vt:variant>
      <vt:variant>
        <vt:lpwstr/>
      </vt:variant>
      <vt:variant>
        <vt:i4>7929980</vt:i4>
      </vt:variant>
      <vt:variant>
        <vt:i4>1503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6684740</vt:i4>
      </vt:variant>
      <vt:variant>
        <vt:i4>1500</vt:i4>
      </vt:variant>
      <vt:variant>
        <vt:i4>0</vt:i4>
      </vt:variant>
      <vt:variant>
        <vt:i4>5</vt:i4>
      </vt:variant>
      <vt:variant>
        <vt:lpwstr>https://www.itu.int/ITU-T/workprog/wp_item.aspx?isn=13704</vt:lpwstr>
      </vt:variant>
      <vt:variant>
        <vt:lpwstr/>
      </vt:variant>
      <vt:variant>
        <vt:i4>7209029</vt:i4>
      </vt:variant>
      <vt:variant>
        <vt:i4>1497</vt:i4>
      </vt:variant>
      <vt:variant>
        <vt:i4>0</vt:i4>
      </vt:variant>
      <vt:variant>
        <vt:i4>5</vt:i4>
      </vt:variant>
      <vt:variant>
        <vt:lpwstr>https://www.itu.int/ITU-T/workprog/wp_item.aspx?isn=13682</vt:lpwstr>
      </vt:variant>
      <vt:variant>
        <vt:lpwstr/>
      </vt:variant>
      <vt:variant>
        <vt:i4>6815815</vt:i4>
      </vt:variant>
      <vt:variant>
        <vt:i4>1494</vt:i4>
      </vt:variant>
      <vt:variant>
        <vt:i4>0</vt:i4>
      </vt:variant>
      <vt:variant>
        <vt:i4>5</vt:i4>
      </vt:variant>
      <vt:variant>
        <vt:lpwstr>https://www.itu.int/ITU-T/workprog/wp_item.aspx?isn=14498</vt:lpwstr>
      </vt:variant>
      <vt:variant>
        <vt:lpwstr/>
      </vt:variant>
      <vt:variant>
        <vt:i4>6357056</vt:i4>
      </vt:variant>
      <vt:variant>
        <vt:i4>1491</vt:i4>
      </vt:variant>
      <vt:variant>
        <vt:i4>0</vt:i4>
      </vt:variant>
      <vt:variant>
        <vt:i4>5</vt:i4>
      </vt:variant>
      <vt:variant>
        <vt:lpwstr>https://www.itu.int/ITU-T/workprog/wp_item.aspx?isn=14303</vt:lpwstr>
      </vt:variant>
      <vt:variant>
        <vt:lpwstr/>
      </vt:variant>
      <vt:variant>
        <vt:i4>7209029</vt:i4>
      </vt:variant>
      <vt:variant>
        <vt:i4>1488</vt:i4>
      </vt:variant>
      <vt:variant>
        <vt:i4>0</vt:i4>
      </vt:variant>
      <vt:variant>
        <vt:i4>5</vt:i4>
      </vt:variant>
      <vt:variant>
        <vt:lpwstr>https://www.itu.int/ITU-T/workprog/wp_item.aspx?isn=13688</vt:lpwstr>
      </vt:variant>
      <vt:variant>
        <vt:lpwstr/>
      </vt:variant>
      <vt:variant>
        <vt:i4>6291525</vt:i4>
      </vt:variant>
      <vt:variant>
        <vt:i4>1485</vt:i4>
      </vt:variant>
      <vt:variant>
        <vt:i4>0</vt:i4>
      </vt:variant>
      <vt:variant>
        <vt:i4>5</vt:i4>
      </vt:variant>
      <vt:variant>
        <vt:lpwstr>https://www.itu.int/ITU-T/workprog/wp_item.aspx?isn=13667</vt:lpwstr>
      </vt:variant>
      <vt:variant>
        <vt:lpwstr/>
      </vt:variant>
      <vt:variant>
        <vt:i4>6815815</vt:i4>
      </vt:variant>
      <vt:variant>
        <vt:i4>1482</vt:i4>
      </vt:variant>
      <vt:variant>
        <vt:i4>0</vt:i4>
      </vt:variant>
      <vt:variant>
        <vt:i4>5</vt:i4>
      </vt:variant>
      <vt:variant>
        <vt:lpwstr>https://www.itu.int/ITU-T/workprog/wp_item.aspx?isn=14499</vt:lpwstr>
      </vt:variant>
      <vt:variant>
        <vt:lpwstr/>
      </vt:variant>
      <vt:variant>
        <vt:i4>6815815</vt:i4>
      </vt:variant>
      <vt:variant>
        <vt:i4>1479</vt:i4>
      </vt:variant>
      <vt:variant>
        <vt:i4>0</vt:i4>
      </vt:variant>
      <vt:variant>
        <vt:i4>5</vt:i4>
      </vt:variant>
      <vt:variant>
        <vt:lpwstr>https://www.itu.int/ITU-T/workprog/wp_item.aspx?isn=14497</vt:lpwstr>
      </vt:variant>
      <vt:variant>
        <vt:lpwstr/>
      </vt:variant>
      <vt:variant>
        <vt:i4>7274565</vt:i4>
      </vt:variant>
      <vt:variant>
        <vt:i4>1476</vt:i4>
      </vt:variant>
      <vt:variant>
        <vt:i4>0</vt:i4>
      </vt:variant>
      <vt:variant>
        <vt:i4>5</vt:i4>
      </vt:variant>
      <vt:variant>
        <vt:lpwstr>https://www.itu.int/ITU-T/workprog/wp_item.aspx?isn=13697</vt:lpwstr>
      </vt:variant>
      <vt:variant>
        <vt:lpwstr/>
      </vt:variant>
      <vt:variant>
        <vt:i4>6291525</vt:i4>
      </vt:variant>
      <vt:variant>
        <vt:i4>1473</vt:i4>
      </vt:variant>
      <vt:variant>
        <vt:i4>0</vt:i4>
      </vt:variant>
      <vt:variant>
        <vt:i4>5</vt:i4>
      </vt:variant>
      <vt:variant>
        <vt:lpwstr>https://www.itu.int/ITU-T/workprog/wp_item.aspx?isn=13664</vt:lpwstr>
      </vt:variant>
      <vt:variant>
        <vt:lpwstr/>
      </vt:variant>
      <vt:variant>
        <vt:i4>6357058</vt:i4>
      </vt:variant>
      <vt:variant>
        <vt:i4>1470</vt:i4>
      </vt:variant>
      <vt:variant>
        <vt:i4>0</vt:i4>
      </vt:variant>
      <vt:variant>
        <vt:i4>5</vt:i4>
      </vt:variant>
      <vt:variant>
        <vt:lpwstr>https://www.itu.int/ITU-T/workprog/wp_item.aspx?isn=14105</vt:lpwstr>
      </vt:variant>
      <vt:variant>
        <vt:lpwstr/>
      </vt:variant>
      <vt:variant>
        <vt:i4>6291525</vt:i4>
      </vt:variant>
      <vt:variant>
        <vt:i4>1467</vt:i4>
      </vt:variant>
      <vt:variant>
        <vt:i4>0</vt:i4>
      </vt:variant>
      <vt:variant>
        <vt:i4>5</vt:i4>
      </vt:variant>
      <vt:variant>
        <vt:lpwstr>https://www.itu.int/ITU-T/workprog/wp_item.aspx?isn=13660</vt:lpwstr>
      </vt:variant>
      <vt:variant>
        <vt:lpwstr/>
      </vt:variant>
      <vt:variant>
        <vt:i4>7209029</vt:i4>
      </vt:variant>
      <vt:variant>
        <vt:i4>1464</vt:i4>
      </vt:variant>
      <vt:variant>
        <vt:i4>0</vt:i4>
      </vt:variant>
      <vt:variant>
        <vt:i4>5</vt:i4>
      </vt:variant>
      <vt:variant>
        <vt:lpwstr>https://www.itu.int/ITU-T/workprog/wp_item.aspx?isn=13686</vt:lpwstr>
      </vt:variant>
      <vt:variant>
        <vt:lpwstr/>
      </vt:variant>
      <vt:variant>
        <vt:i4>6488133</vt:i4>
      </vt:variant>
      <vt:variant>
        <vt:i4>1461</vt:i4>
      </vt:variant>
      <vt:variant>
        <vt:i4>0</vt:i4>
      </vt:variant>
      <vt:variant>
        <vt:i4>5</vt:i4>
      </vt:variant>
      <vt:variant>
        <vt:lpwstr>https://www.itu.int/ITU-T/workprog/wp_item.aspx?isn=13658</vt:lpwstr>
      </vt:variant>
      <vt:variant>
        <vt:lpwstr/>
      </vt:variant>
      <vt:variant>
        <vt:i4>7209029</vt:i4>
      </vt:variant>
      <vt:variant>
        <vt:i4>1458</vt:i4>
      </vt:variant>
      <vt:variant>
        <vt:i4>0</vt:i4>
      </vt:variant>
      <vt:variant>
        <vt:i4>5</vt:i4>
      </vt:variant>
      <vt:variant>
        <vt:lpwstr>https://www.itu.int/ITU-T/workprog/wp_item.aspx?isn=13689</vt:lpwstr>
      </vt:variant>
      <vt:variant>
        <vt:lpwstr/>
      </vt:variant>
      <vt:variant>
        <vt:i4>7274565</vt:i4>
      </vt:variant>
      <vt:variant>
        <vt:i4>1455</vt:i4>
      </vt:variant>
      <vt:variant>
        <vt:i4>0</vt:i4>
      </vt:variant>
      <vt:variant>
        <vt:i4>5</vt:i4>
      </vt:variant>
      <vt:variant>
        <vt:lpwstr>https://www.itu.int/ITU-T/workprog/wp_item.aspx?isn=13699</vt:lpwstr>
      </vt:variant>
      <vt:variant>
        <vt:lpwstr/>
      </vt:variant>
      <vt:variant>
        <vt:i4>6291525</vt:i4>
      </vt:variant>
      <vt:variant>
        <vt:i4>1452</vt:i4>
      </vt:variant>
      <vt:variant>
        <vt:i4>0</vt:i4>
      </vt:variant>
      <vt:variant>
        <vt:i4>5</vt:i4>
      </vt:variant>
      <vt:variant>
        <vt:lpwstr>https://www.itu.int/ITU-T/workprog/wp_item.aspx?isn=13662</vt:lpwstr>
      </vt:variant>
      <vt:variant>
        <vt:lpwstr/>
      </vt:variant>
      <vt:variant>
        <vt:i4>7929981</vt:i4>
      </vt:variant>
      <vt:variant>
        <vt:i4>1449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6291525</vt:i4>
      </vt:variant>
      <vt:variant>
        <vt:i4>1446</vt:i4>
      </vt:variant>
      <vt:variant>
        <vt:i4>0</vt:i4>
      </vt:variant>
      <vt:variant>
        <vt:i4>5</vt:i4>
      </vt:variant>
      <vt:variant>
        <vt:lpwstr>https://www.itu.int/ITU-T/workprog/wp_item.aspx?isn=13668</vt:lpwstr>
      </vt:variant>
      <vt:variant>
        <vt:lpwstr/>
      </vt:variant>
      <vt:variant>
        <vt:i4>6357061</vt:i4>
      </vt:variant>
      <vt:variant>
        <vt:i4>1443</vt:i4>
      </vt:variant>
      <vt:variant>
        <vt:i4>0</vt:i4>
      </vt:variant>
      <vt:variant>
        <vt:i4>5</vt:i4>
      </vt:variant>
      <vt:variant>
        <vt:lpwstr>https://www.itu.int/ITU-T/workprog/wp_item.aspx?isn=13670</vt:lpwstr>
      </vt:variant>
      <vt:variant>
        <vt:lpwstr/>
      </vt:variant>
      <vt:variant>
        <vt:i4>6357061</vt:i4>
      </vt:variant>
      <vt:variant>
        <vt:i4>1440</vt:i4>
      </vt:variant>
      <vt:variant>
        <vt:i4>0</vt:i4>
      </vt:variant>
      <vt:variant>
        <vt:i4>5</vt:i4>
      </vt:variant>
      <vt:variant>
        <vt:lpwstr>https://www.itu.int/ITU-T/workprog/wp_item.aspx?isn=13675</vt:lpwstr>
      </vt:variant>
      <vt:variant>
        <vt:lpwstr/>
      </vt:variant>
      <vt:variant>
        <vt:i4>6357061</vt:i4>
      </vt:variant>
      <vt:variant>
        <vt:i4>1437</vt:i4>
      </vt:variant>
      <vt:variant>
        <vt:i4>0</vt:i4>
      </vt:variant>
      <vt:variant>
        <vt:i4>5</vt:i4>
      </vt:variant>
      <vt:variant>
        <vt:lpwstr>https://www.itu.int/ITU-T/workprog/wp_item.aspx?isn=13674</vt:lpwstr>
      </vt:variant>
      <vt:variant>
        <vt:lpwstr/>
      </vt:variant>
      <vt:variant>
        <vt:i4>6357061</vt:i4>
      </vt:variant>
      <vt:variant>
        <vt:i4>1434</vt:i4>
      </vt:variant>
      <vt:variant>
        <vt:i4>0</vt:i4>
      </vt:variant>
      <vt:variant>
        <vt:i4>5</vt:i4>
      </vt:variant>
      <vt:variant>
        <vt:lpwstr>https://www.itu.int/ITU-T/workprog/wp_item.aspx?isn=13673</vt:lpwstr>
      </vt:variant>
      <vt:variant>
        <vt:lpwstr/>
      </vt:variant>
      <vt:variant>
        <vt:i4>7209029</vt:i4>
      </vt:variant>
      <vt:variant>
        <vt:i4>1431</vt:i4>
      </vt:variant>
      <vt:variant>
        <vt:i4>0</vt:i4>
      </vt:variant>
      <vt:variant>
        <vt:i4>5</vt:i4>
      </vt:variant>
      <vt:variant>
        <vt:lpwstr>https://www.itu.int/ITU-T/workprog/wp_item.aspx?isn=13684</vt:lpwstr>
      </vt:variant>
      <vt:variant>
        <vt:lpwstr/>
      </vt:variant>
      <vt:variant>
        <vt:i4>6357061</vt:i4>
      </vt:variant>
      <vt:variant>
        <vt:i4>1428</vt:i4>
      </vt:variant>
      <vt:variant>
        <vt:i4>0</vt:i4>
      </vt:variant>
      <vt:variant>
        <vt:i4>5</vt:i4>
      </vt:variant>
      <vt:variant>
        <vt:lpwstr>https://www.itu.int/ITU-T/workprog/wp_item.aspx?isn=13672</vt:lpwstr>
      </vt:variant>
      <vt:variant>
        <vt:lpwstr/>
      </vt:variant>
      <vt:variant>
        <vt:i4>6815811</vt:i4>
      </vt:variant>
      <vt:variant>
        <vt:i4>1425</vt:i4>
      </vt:variant>
      <vt:variant>
        <vt:i4>0</vt:i4>
      </vt:variant>
      <vt:variant>
        <vt:i4>5</vt:i4>
      </vt:variant>
      <vt:variant>
        <vt:lpwstr>https://www.itu.int/ITU-T/workprog/wp_item.aspx?isn=14098</vt:lpwstr>
      </vt:variant>
      <vt:variant>
        <vt:lpwstr/>
      </vt:variant>
      <vt:variant>
        <vt:i4>7929982</vt:i4>
      </vt:variant>
      <vt:variant>
        <vt:i4>1422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1419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6881350</vt:i4>
      </vt:variant>
      <vt:variant>
        <vt:i4>1416</vt:i4>
      </vt:variant>
      <vt:variant>
        <vt:i4>0</vt:i4>
      </vt:variant>
      <vt:variant>
        <vt:i4>5</vt:i4>
      </vt:variant>
      <vt:variant>
        <vt:lpwstr>https://www.itu.int/ITU-T/workprog/wp_item.aspx?isn=14587</vt:lpwstr>
      </vt:variant>
      <vt:variant>
        <vt:lpwstr/>
      </vt:variant>
      <vt:variant>
        <vt:i4>6881350</vt:i4>
      </vt:variant>
      <vt:variant>
        <vt:i4>1413</vt:i4>
      </vt:variant>
      <vt:variant>
        <vt:i4>0</vt:i4>
      </vt:variant>
      <vt:variant>
        <vt:i4>5</vt:i4>
      </vt:variant>
      <vt:variant>
        <vt:lpwstr>https://www.itu.int/ITU-T/workprog/wp_item.aspx?isn=14586</vt:lpwstr>
      </vt:variant>
      <vt:variant>
        <vt:lpwstr/>
      </vt:variant>
      <vt:variant>
        <vt:i4>6815808</vt:i4>
      </vt:variant>
      <vt:variant>
        <vt:i4>1410</vt:i4>
      </vt:variant>
      <vt:variant>
        <vt:i4>0</vt:i4>
      </vt:variant>
      <vt:variant>
        <vt:i4>5</vt:i4>
      </vt:variant>
      <vt:variant>
        <vt:lpwstr>https://www.itu.int/ITU-T/workprog/wp_item.aspx?isn=14396</vt:lpwstr>
      </vt:variant>
      <vt:variant>
        <vt:lpwstr/>
      </vt:variant>
      <vt:variant>
        <vt:i4>6815808</vt:i4>
      </vt:variant>
      <vt:variant>
        <vt:i4>1407</vt:i4>
      </vt:variant>
      <vt:variant>
        <vt:i4>0</vt:i4>
      </vt:variant>
      <vt:variant>
        <vt:i4>5</vt:i4>
      </vt:variant>
      <vt:variant>
        <vt:lpwstr>https://www.itu.int/ITU-T/workprog/wp_item.aspx?isn=14395</vt:lpwstr>
      </vt:variant>
      <vt:variant>
        <vt:lpwstr/>
      </vt:variant>
      <vt:variant>
        <vt:i4>6815808</vt:i4>
      </vt:variant>
      <vt:variant>
        <vt:i4>1404</vt:i4>
      </vt:variant>
      <vt:variant>
        <vt:i4>0</vt:i4>
      </vt:variant>
      <vt:variant>
        <vt:i4>5</vt:i4>
      </vt:variant>
      <vt:variant>
        <vt:lpwstr>https://www.itu.int/ITU-T/workprog/wp_item.aspx?isn=14394</vt:lpwstr>
      </vt:variant>
      <vt:variant>
        <vt:lpwstr/>
      </vt:variant>
      <vt:variant>
        <vt:i4>6422598</vt:i4>
      </vt:variant>
      <vt:variant>
        <vt:i4>1401</vt:i4>
      </vt:variant>
      <vt:variant>
        <vt:i4>0</vt:i4>
      </vt:variant>
      <vt:variant>
        <vt:i4>5</vt:i4>
      </vt:variant>
      <vt:variant>
        <vt:lpwstr>https://www.itu.int/ITU-T/workprog/wp_item.aspx?isn=13549</vt:lpwstr>
      </vt:variant>
      <vt:variant>
        <vt:lpwstr/>
      </vt:variant>
      <vt:variant>
        <vt:i4>7929960</vt:i4>
      </vt:variant>
      <vt:variant>
        <vt:i4>1398</vt:i4>
      </vt:variant>
      <vt:variant>
        <vt:i4>0</vt:i4>
      </vt:variant>
      <vt:variant>
        <vt:i4>5</vt:i4>
      </vt:variant>
      <vt:variant>
        <vt:lpwstr>http://itu.int/en/ITU-T/studygroups/2017-2020/17/Pages/q13.aspx</vt:lpwstr>
      </vt:variant>
      <vt:variant>
        <vt:lpwstr/>
      </vt:variant>
      <vt:variant>
        <vt:i4>6422598</vt:i4>
      </vt:variant>
      <vt:variant>
        <vt:i4>1395</vt:i4>
      </vt:variant>
      <vt:variant>
        <vt:i4>0</vt:i4>
      </vt:variant>
      <vt:variant>
        <vt:i4>5</vt:i4>
      </vt:variant>
      <vt:variant>
        <vt:lpwstr>https://www.itu.int/ITU-T/workprog/wp_item.aspx?isn=13542</vt:lpwstr>
      </vt:variant>
      <vt:variant>
        <vt:lpwstr/>
      </vt:variant>
      <vt:variant>
        <vt:i4>6357057</vt:i4>
      </vt:variant>
      <vt:variant>
        <vt:i4>1392</vt:i4>
      </vt:variant>
      <vt:variant>
        <vt:i4>0</vt:i4>
      </vt:variant>
      <vt:variant>
        <vt:i4>5</vt:i4>
      </vt:variant>
      <vt:variant>
        <vt:lpwstr>https://www.itu.int/ITU-T/workprog/wp_item.aspx?isn=14202</vt:lpwstr>
      </vt:variant>
      <vt:variant>
        <vt:lpwstr/>
      </vt:variant>
      <vt:variant>
        <vt:i4>8060977</vt:i4>
      </vt:variant>
      <vt:variant>
        <vt:i4>1389</vt:i4>
      </vt:variant>
      <vt:variant>
        <vt:i4>0</vt:i4>
      </vt:variant>
      <vt:variant>
        <vt:i4>5</vt:i4>
      </vt:variant>
      <vt:variant>
        <vt:lpwstr>http://www.itu.int/en/ITU-T/studygroups/2017-2020/17/Pages/q11.aspx</vt:lpwstr>
      </vt:variant>
      <vt:variant>
        <vt:lpwstr/>
      </vt:variant>
      <vt:variant>
        <vt:i4>6815814</vt:i4>
      </vt:variant>
      <vt:variant>
        <vt:i4>1386</vt:i4>
      </vt:variant>
      <vt:variant>
        <vt:i4>0</vt:i4>
      </vt:variant>
      <vt:variant>
        <vt:i4>5</vt:i4>
      </vt:variant>
      <vt:variant>
        <vt:lpwstr>https://www.itu.int/ITU-T/workprog/wp_item.aspx?isn=14598</vt:lpwstr>
      </vt:variant>
      <vt:variant>
        <vt:lpwstr/>
      </vt:variant>
      <vt:variant>
        <vt:i4>6815814</vt:i4>
      </vt:variant>
      <vt:variant>
        <vt:i4>1383</vt:i4>
      </vt:variant>
      <vt:variant>
        <vt:i4>0</vt:i4>
      </vt:variant>
      <vt:variant>
        <vt:i4>5</vt:i4>
      </vt:variant>
      <vt:variant>
        <vt:lpwstr>https://www.itu.int/ITU-T/workprog/wp_item.aspx?isn=14599</vt:lpwstr>
      </vt:variant>
      <vt:variant>
        <vt:lpwstr/>
      </vt:variant>
      <vt:variant>
        <vt:i4>7209030</vt:i4>
      </vt:variant>
      <vt:variant>
        <vt:i4>1380</vt:i4>
      </vt:variant>
      <vt:variant>
        <vt:i4>0</vt:i4>
      </vt:variant>
      <vt:variant>
        <vt:i4>5</vt:i4>
      </vt:variant>
      <vt:variant>
        <vt:lpwstr>https://www.itu.int/ITU-T/workprog/wp_item.aspx?isn=13586</vt:lpwstr>
      </vt:variant>
      <vt:variant>
        <vt:lpwstr/>
      </vt:variant>
      <vt:variant>
        <vt:i4>6881344</vt:i4>
      </vt:variant>
      <vt:variant>
        <vt:i4>1377</vt:i4>
      </vt:variant>
      <vt:variant>
        <vt:i4>0</vt:i4>
      </vt:variant>
      <vt:variant>
        <vt:i4>5</vt:i4>
      </vt:variant>
      <vt:variant>
        <vt:lpwstr>https://www.itu.int/ITU-T/workprog/wp_item.aspx?isn=14385</vt:lpwstr>
      </vt:variant>
      <vt:variant>
        <vt:lpwstr/>
      </vt:variant>
      <vt:variant>
        <vt:i4>6881344</vt:i4>
      </vt:variant>
      <vt:variant>
        <vt:i4>1374</vt:i4>
      </vt:variant>
      <vt:variant>
        <vt:i4>0</vt:i4>
      </vt:variant>
      <vt:variant>
        <vt:i4>5</vt:i4>
      </vt:variant>
      <vt:variant>
        <vt:lpwstr>https://www.itu.int/ITU-T/workprog/wp_item.aspx?isn=14386</vt:lpwstr>
      </vt:variant>
      <vt:variant>
        <vt:lpwstr/>
      </vt:variant>
      <vt:variant>
        <vt:i4>6291522</vt:i4>
      </vt:variant>
      <vt:variant>
        <vt:i4>1371</vt:i4>
      </vt:variant>
      <vt:variant>
        <vt:i4>0</vt:i4>
      </vt:variant>
      <vt:variant>
        <vt:i4>5</vt:i4>
      </vt:variant>
      <vt:variant>
        <vt:lpwstr>https://www.itu.int/ITU-T/workprog/wp_item.aspx?isn=14112</vt:lpwstr>
      </vt:variant>
      <vt:variant>
        <vt:lpwstr/>
      </vt:variant>
      <vt:variant>
        <vt:i4>6881344</vt:i4>
      </vt:variant>
      <vt:variant>
        <vt:i4>1368</vt:i4>
      </vt:variant>
      <vt:variant>
        <vt:i4>0</vt:i4>
      </vt:variant>
      <vt:variant>
        <vt:i4>5</vt:i4>
      </vt:variant>
      <vt:variant>
        <vt:lpwstr>https://www.itu.int/ITU-T/workprog/wp_item.aspx?isn=14387</vt:lpwstr>
      </vt:variant>
      <vt:variant>
        <vt:lpwstr/>
      </vt:variant>
      <vt:variant>
        <vt:i4>6422598</vt:i4>
      </vt:variant>
      <vt:variant>
        <vt:i4>1365</vt:i4>
      </vt:variant>
      <vt:variant>
        <vt:i4>0</vt:i4>
      </vt:variant>
      <vt:variant>
        <vt:i4>5</vt:i4>
      </vt:variant>
      <vt:variant>
        <vt:lpwstr>https://www.itu.int/ITU-T/workprog/wp_item.aspx?isn=13548</vt:lpwstr>
      </vt:variant>
      <vt:variant>
        <vt:lpwstr/>
      </vt:variant>
      <vt:variant>
        <vt:i4>6422598</vt:i4>
      </vt:variant>
      <vt:variant>
        <vt:i4>1362</vt:i4>
      </vt:variant>
      <vt:variant>
        <vt:i4>0</vt:i4>
      </vt:variant>
      <vt:variant>
        <vt:i4>5</vt:i4>
      </vt:variant>
      <vt:variant>
        <vt:lpwstr>https://www.itu.int/ITU-T/workprog/wp_item.aspx?isn=13547</vt:lpwstr>
      </vt:variant>
      <vt:variant>
        <vt:lpwstr/>
      </vt:variant>
      <vt:variant>
        <vt:i4>6488134</vt:i4>
      </vt:variant>
      <vt:variant>
        <vt:i4>1359</vt:i4>
      </vt:variant>
      <vt:variant>
        <vt:i4>0</vt:i4>
      </vt:variant>
      <vt:variant>
        <vt:i4>5</vt:i4>
      </vt:variant>
      <vt:variant>
        <vt:lpwstr>https://www.itu.int/ITU-T/workprog/wp_item.aspx?isn=13559</vt:lpwstr>
      </vt:variant>
      <vt:variant>
        <vt:lpwstr/>
      </vt:variant>
      <vt:variant>
        <vt:i4>6488134</vt:i4>
      </vt:variant>
      <vt:variant>
        <vt:i4>1356</vt:i4>
      </vt:variant>
      <vt:variant>
        <vt:i4>0</vt:i4>
      </vt:variant>
      <vt:variant>
        <vt:i4>5</vt:i4>
      </vt:variant>
      <vt:variant>
        <vt:lpwstr>https://www.itu.int/ITU-T/workprog/wp_item.aspx?isn=13552</vt:lpwstr>
      </vt:variant>
      <vt:variant>
        <vt:lpwstr/>
      </vt:variant>
      <vt:variant>
        <vt:i4>8257658</vt:i4>
      </vt:variant>
      <vt:variant>
        <vt:i4>1353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524371</vt:i4>
      </vt:variant>
      <vt:variant>
        <vt:i4>1350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6684739</vt:i4>
      </vt:variant>
      <vt:variant>
        <vt:i4>1347</vt:i4>
      </vt:variant>
      <vt:variant>
        <vt:i4>0</vt:i4>
      </vt:variant>
      <vt:variant>
        <vt:i4>5</vt:i4>
      </vt:variant>
      <vt:variant>
        <vt:lpwstr>https://www.itu.int/ITU-T/workprog/wp_item.aspx?isn=14079</vt:lpwstr>
      </vt:variant>
      <vt:variant>
        <vt:lpwstr/>
      </vt:variant>
      <vt:variant>
        <vt:i4>6357057</vt:i4>
      </vt:variant>
      <vt:variant>
        <vt:i4>1344</vt:i4>
      </vt:variant>
      <vt:variant>
        <vt:i4>0</vt:i4>
      </vt:variant>
      <vt:variant>
        <vt:i4>5</vt:i4>
      </vt:variant>
      <vt:variant>
        <vt:lpwstr>https://www.itu.int/ITU-T/workprog/wp_item.aspx?isn=13275</vt:lpwstr>
      </vt:variant>
      <vt:variant>
        <vt:lpwstr/>
      </vt:variant>
      <vt:variant>
        <vt:i4>7274561</vt:i4>
      </vt:variant>
      <vt:variant>
        <vt:i4>1341</vt:i4>
      </vt:variant>
      <vt:variant>
        <vt:i4>0</vt:i4>
      </vt:variant>
      <vt:variant>
        <vt:i4>5</vt:i4>
      </vt:variant>
      <vt:variant>
        <vt:lpwstr>https://www.itu.int/ITU-T/workprog/wp_item.aspx?isn=13294</vt:lpwstr>
      </vt:variant>
      <vt:variant>
        <vt:lpwstr/>
      </vt:variant>
      <vt:variant>
        <vt:i4>6619201</vt:i4>
      </vt:variant>
      <vt:variant>
        <vt:i4>1338</vt:i4>
      </vt:variant>
      <vt:variant>
        <vt:i4>0</vt:i4>
      </vt:variant>
      <vt:variant>
        <vt:i4>5</vt:i4>
      </vt:variant>
      <vt:variant>
        <vt:lpwstr>https://www.itu.int/ITU-T/workprog/wp_item.aspx?isn=13234</vt:lpwstr>
      </vt:variant>
      <vt:variant>
        <vt:lpwstr/>
      </vt:variant>
      <vt:variant>
        <vt:i4>8126571</vt:i4>
      </vt:variant>
      <vt:variant>
        <vt:i4>1335</vt:i4>
      </vt:variant>
      <vt:variant>
        <vt:i4>0</vt:i4>
      </vt:variant>
      <vt:variant>
        <vt:i4>5</vt:i4>
      </vt:variant>
      <vt:variant>
        <vt:lpwstr>http://itu.int/en/ITU-T/studygroups/2017-2020/16/Pages/q27.aspx</vt:lpwstr>
      </vt:variant>
      <vt:variant>
        <vt:lpwstr/>
      </vt:variant>
      <vt:variant>
        <vt:i4>6291530</vt:i4>
      </vt:variant>
      <vt:variant>
        <vt:i4>1332</vt:i4>
      </vt:variant>
      <vt:variant>
        <vt:i4>0</vt:i4>
      </vt:variant>
      <vt:variant>
        <vt:i4>5</vt:i4>
      </vt:variant>
      <vt:variant>
        <vt:lpwstr>https://www.itu.int/ITU-T/workprog/wp_item.aspx?isn=13962</vt:lpwstr>
      </vt:variant>
      <vt:variant>
        <vt:lpwstr/>
      </vt:variant>
      <vt:variant>
        <vt:i4>8323179</vt:i4>
      </vt:variant>
      <vt:variant>
        <vt:i4>1329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6422599</vt:i4>
      </vt:variant>
      <vt:variant>
        <vt:i4>1326</vt:i4>
      </vt:variant>
      <vt:variant>
        <vt:i4>0</vt:i4>
      </vt:variant>
      <vt:variant>
        <vt:i4>5</vt:i4>
      </vt:variant>
      <vt:variant>
        <vt:lpwstr>https://www.itu.int/ITU-T/workprog/wp_item.aspx?isn=14433</vt:lpwstr>
      </vt:variant>
      <vt:variant>
        <vt:lpwstr/>
      </vt:variant>
      <vt:variant>
        <vt:i4>6291521</vt:i4>
      </vt:variant>
      <vt:variant>
        <vt:i4>1323</vt:i4>
      </vt:variant>
      <vt:variant>
        <vt:i4>0</vt:i4>
      </vt:variant>
      <vt:variant>
        <vt:i4>5</vt:i4>
      </vt:variant>
      <vt:variant>
        <vt:lpwstr>https://www.itu.int/ITU-T/workprog/wp_item.aspx?isn=13262</vt:lpwstr>
      </vt:variant>
      <vt:variant>
        <vt:lpwstr/>
      </vt:variant>
      <vt:variant>
        <vt:i4>6357057</vt:i4>
      </vt:variant>
      <vt:variant>
        <vt:i4>1320</vt:i4>
      </vt:variant>
      <vt:variant>
        <vt:i4>0</vt:i4>
      </vt:variant>
      <vt:variant>
        <vt:i4>5</vt:i4>
      </vt:variant>
      <vt:variant>
        <vt:lpwstr>https://www.itu.int/ITU-T/workprog/wp_item.aspx?isn=13276</vt:lpwstr>
      </vt:variant>
      <vt:variant>
        <vt:lpwstr/>
      </vt:variant>
      <vt:variant>
        <vt:i4>6684736</vt:i4>
      </vt:variant>
      <vt:variant>
        <vt:i4>1317</vt:i4>
      </vt:variant>
      <vt:variant>
        <vt:i4>0</vt:i4>
      </vt:variant>
      <vt:variant>
        <vt:i4>5</vt:i4>
      </vt:variant>
      <vt:variant>
        <vt:lpwstr>https://www.itu.int/ITU-T/workprog/wp_item.aspx?isn=13302</vt:lpwstr>
      </vt:variant>
      <vt:variant>
        <vt:lpwstr/>
      </vt:variant>
      <vt:variant>
        <vt:i4>6684736</vt:i4>
      </vt:variant>
      <vt:variant>
        <vt:i4>1314</vt:i4>
      </vt:variant>
      <vt:variant>
        <vt:i4>0</vt:i4>
      </vt:variant>
      <vt:variant>
        <vt:i4>5</vt:i4>
      </vt:variant>
      <vt:variant>
        <vt:lpwstr>https://www.itu.int/ITU-T/workprog/wp_item.aspx?isn=13304</vt:lpwstr>
      </vt:variant>
      <vt:variant>
        <vt:lpwstr/>
      </vt:variant>
      <vt:variant>
        <vt:i4>6815815</vt:i4>
      </vt:variant>
      <vt:variant>
        <vt:i4>1311</vt:i4>
      </vt:variant>
      <vt:variant>
        <vt:i4>0</vt:i4>
      </vt:variant>
      <vt:variant>
        <vt:i4>5</vt:i4>
      </vt:variant>
      <vt:variant>
        <vt:lpwstr>https://www.itu.int/ITU-T/workprog/wp_item.aspx?isn=14495</vt:lpwstr>
      </vt:variant>
      <vt:variant>
        <vt:lpwstr/>
      </vt:variant>
      <vt:variant>
        <vt:i4>7995499</vt:i4>
      </vt:variant>
      <vt:variant>
        <vt:i4>1308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1305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6881351</vt:i4>
      </vt:variant>
      <vt:variant>
        <vt:i4>1302</vt:i4>
      </vt:variant>
      <vt:variant>
        <vt:i4>0</vt:i4>
      </vt:variant>
      <vt:variant>
        <vt:i4>5</vt:i4>
      </vt:variant>
      <vt:variant>
        <vt:lpwstr>https://www.itu.int/ITU-T/workprog/wp_item.aspx?isn=14480</vt:lpwstr>
      </vt:variant>
      <vt:variant>
        <vt:lpwstr/>
      </vt:variant>
      <vt:variant>
        <vt:i4>8126514</vt:i4>
      </vt:variant>
      <vt:variant>
        <vt:i4>1299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6488133</vt:i4>
      </vt:variant>
      <vt:variant>
        <vt:i4>1296</vt:i4>
      </vt:variant>
      <vt:variant>
        <vt:i4>0</vt:i4>
      </vt:variant>
      <vt:variant>
        <vt:i4>5</vt:i4>
      </vt:variant>
      <vt:variant>
        <vt:lpwstr>https://www.itu.int/ITU-T/workprog/wp_item.aspx?isn=14622</vt:lpwstr>
      </vt:variant>
      <vt:variant>
        <vt:lpwstr/>
      </vt:variant>
      <vt:variant>
        <vt:i4>7864369</vt:i4>
      </vt:variant>
      <vt:variant>
        <vt:i4>1293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6881345</vt:i4>
      </vt:variant>
      <vt:variant>
        <vt:i4>1290</vt:i4>
      </vt:variant>
      <vt:variant>
        <vt:i4>0</vt:i4>
      </vt:variant>
      <vt:variant>
        <vt:i4>5</vt:i4>
      </vt:variant>
      <vt:variant>
        <vt:lpwstr>https://www.itu.int/ITU-T/workprog/wp_item.aspx?isn=14287</vt:lpwstr>
      </vt:variant>
      <vt:variant>
        <vt:lpwstr/>
      </vt:variant>
      <vt:variant>
        <vt:i4>6881345</vt:i4>
      </vt:variant>
      <vt:variant>
        <vt:i4>1287</vt:i4>
      </vt:variant>
      <vt:variant>
        <vt:i4>0</vt:i4>
      </vt:variant>
      <vt:variant>
        <vt:i4>5</vt:i4>
      </vt:variant>
      <vt:variant>
        <vt:lpwstr>https://www.itu.int/ITU-T/workprog/wp_item.aspx?isn=14288</vt:lpwstr>
      </vt:variant>
      <vt:variant>
        <vt:lpwstr/>
      </vt:variant>
      <vt:variant>
        <vt:i4>6619205</vt:i4>
      </vt:variant>
      <vt:variant>
        <vt:i4>1284</vt:i4>
      </vt:variant>
      <vt:variant>
        <vt:i4>0</vt:i4>
      </vt:variant>
      <vt:variant>
        <vt:i4>5</vt:i4>
      </vt:variant>
      <vt:variant>
        <vt:lpwstr>https://www.itu.int/ITU-T/workprog/wp_item.aspx?isn=13635</vt:lpwstr>
      </vt:variant>
      <vt:variant>
        <vt:lpwstr/>
      </vt:variant>
      <vt:variant>
        <vt:i4>7995517</vt:i4>
      </vt:variant>
      <vt:variant>
        <vt:i4>1281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524375</vt:i4>
      </vt:variant>
      <vt:variant>
        <vt:i4>1278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7864441</vt:i4>
      </vt:variant>
      <vt:variant>
        <vt:i4>1275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6553674</vt:i4>
      </vt:variant>
      <vt:variant>
        <vt:i4>1272</vt:i4>
      </vt:variant>
      <vt:variant>
        <vt:i4>0</vt:i4>
      </vt:variant>
      <vt:variant>
        <vt:i4>5</vt:i4>
      </vt:variant>
      <vt:variant>
        <vt:lpwstr>https://www.itu.int/ITU-T/workprog/wp_item.aspx?isn=13927</vt:lpwstr>
      </vt:variant>
      <vt:variant>
        <vt:lpwstr/>
      </vt:variant>
      <vt:variant>
        <vt:i4>6750279</vt:i4>
      </vt:variant>
      <vt:variant>
        <vt:i4>1269</vt:i4>
      </vt:variant>
      <vt:variant>
        <vt:i4>0</vt:i4>
      </vt:variant>
      <vt:variant>
        <vt:i4>5</vt:i4>
      </vt:variant>
      <vt:variant>
        <vt:lpwstr>https://www.itu.int/ITU-T/workprog/wp_item.aspx?isn=14460</vt:lpwstr>
      </vt:variant>
      <vt:variant>
        <vt:lpwstr/>
      </vt:variant>
      <vt:variant>
        <vt:i4>6422639</vt:i4>
      </vt:variant>
      <vt:variant>
        <vt:i4>1266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6357067</vt:i4>
      </vt:variant>
      <vt:variant>
        <vt:i4>1263</vt:i4>
      </vt:variant>
      <vt:variant>
        <vt:i4>0</vt:i4>
      </vt:variant>
      <vt:variant>
        <vt:i4>5</vt:i4>
      </vt:variant>
      <vt:variant>
        <vt:lpwstr>https://www.itu.int/ITU-T/workprog/wp_item.aspx?isn=13879</vt:lpwstr>
      </vt:variant>
      <vt:variant>
        <vt:lpwstr/>
      </vt:variant>
      <vt:variant>
        <vt:i4>6553666</vt:i4>
      </vt:variant>
      <vt:variant>
        <vt:i4>1260</vt:i4>
      </vt:variant>
      <vt:variant>
        <vt:i4>0</vt:i4>
      </vt:variant>
      <vt:variant>
        <vt:i4>5</vt:i4>
      </vt:variant>
      <vt:variant>
        <vt:lpwstr>https://www.itu.int/ITU-T/workprog/wp_item.aspx?isn=14154</vt:lpwstr>
      </vt:variant>
      <vt:variant>
        <vt:lpwstr/>
      </vt:variant>
      <vt:variant>
        <vt:i4>7274571</vt:i4>
      </vt:variant>
      <vt:variant>
        <vt:i4>1257</vt:i4>
      </vt:variant>
      <vt:variant>
        <vt:i4>0</vt:i4>
      </vt:variant>
      <vt:variant>
        <vt:i4>5</vt:i4>
      </vt:variant>
      <vt:variant>
        <vt:lpwstr>https://www.itu.int/ITU-T/workprog/wp_item.aspx?isn=13896</vt:lpwstr>
      </vt:variant>
      <vt:variant>
        <vt:lpwstr/>
      </vt:variant>
      <vt:variant>
        <vt:i4>7274571</vt:i4>
      </vt:variant>
      <vt:variant>
        <vt:i4>1254</vt:i4>
      </vt:variant>
      <vt:variant>
        <vt:i4>0</vt:i4>
      </vt:variant>
      <vt:variant>
        <vt:i4>5</vt:i4>
      </vt:variant>
      <vt:variant>
        <vt:lpwstr>https://www.itu.int/ITU-T/workprog/wp_item.aspx?isn=13897</vt:lpwstr>
      </vt:variant>
      <vt:variant>
        <vt:lpwstr/>
      </vt:variant>
      <vt:variant>
        <vt:i4>8126587</vt:i4>
      </vt:variant>
      <vt:variant>
        <vt:i4>1251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1248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6488130</vt:i4>
      </vt:variant>
      <vt:variant>
        <vt:i4>1245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7995518</vt:i4>
      </vt:variant>
      <vt:variant>
        <vt:i4>1242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589911</vt:i4>
      </vt:variant>
      <vt:variant>
        <vt:i4>1239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6619206</vt:i4>
      </vt:variant>
      <vt:variant>
        <vt:i4>1236</vt:i4>
      </vt:variant>
      <vt:variant>
        <vt:i4>0</vt:i4>
      </vt:variant>
      <vt:variant>
        <vt:i4>5</vt:i4>
      </vt:variant>
      <vt:variant>
        <vt:lpwstr>https://www.itu.int/ITU-T/workprog/wp_item.aspx?isn=14543</vt:lpwstr>
      </vt:variant>
      <vt:variant>
        <vt:lpwstr/>
      </vt:variant>
      <vt:variant>
        <vt:i4>6291530</vt:i4>
      </vt:variant>
      <vt:variant>
        <vt:i4>1233</vt:i4>
      </vt:variant>
      <vt:variant>
        <vt:i4>0</vt:i4>
      </vt:variant>
      <vt:variant>
        <vt:i4>5</vt:i4>
      </vt:variant>
      <vt:variant>
        <vt:lpwstr>https://www.itu.int/ITU-T/workprog/wp_item.aspx?isn=13968</vt:lpwstr>
      </vt:variant>
      <vt:variant>
        <vt:lpwstr/>
      </vt:variant>
      <vt:variant>
        <vt:i4>8061052</vt:i4>
      </vt:variant>
      <vt:variant>
        <vt:i4>1230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589905</vt:i4>
      </vt:variant>
      <vt:variant>
        <vt:i4>1227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1224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7274565</vt:i4>
      </vt:variant>
      <vt:variant>
        <vt:i4>1221</vt:i4>
      </vt:variant>
      <vt:variant>
        <vt:i4>0</vt:i4>
      </vt:variant>
      <vt:variant>
        <vt:i4>5</vt:i4>
      </vt:variant>
      <vt:variant>
        <vt:lpwstr>https://www.itu.int/ITU-T/workprog/wp_item.aspx?isn=13697</vt:lpwstr>
      </vt:variant>
      <vt:variant>
        <vt:lpwstr/>
      </vt:variant>
      <vt:variant>
        <vt:i4>7929981</vt:i4>
      </vt:variant>
      <vt:variant>
        <vt:i4>1218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1215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8192107</vt:i4>
      </vt:variant>
      <vt:variant>
        <vt:i4>1212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8060983</vt:i4>
      </vt:variant>
      <vt:variant>
        <vt:i4>1209</vt:i4>
      </vt:variant>
      <vt:variant>
        <vt:i4>0</vt:i4>
      </vt:variant>
      <vt:variant>
        <vt:i4>5</vt:i4>
      </vt:variant>
      <vt:variant>
        <vt:lpwstr>http://www.itu.int/en/ITU-T/jca/ahf/Pages/default.aspx</vt:lpwstr>
      </vt:variant>
      <vt:variant>
        <vt:lpwstr/>
      </vt:variant>
      <vt:variant>
        <vt:i4>6357057</vt:i4>
      </vt:variant>
      <vt:variant>
        <vt:i4>1206</vt:i4>
      </vt:variant>
      <vt:variant>
        <vt:i4>0</vt:i4>
      </vt:variant>
      <vt:variant>
        <vt:i4>5</vt:i4>
      </vt:variant>
      <vt:variant>
        <vt:lpwstr>https://www.itu.int/ITU-T/workprog/wp_item.aspx?isn=13270</vt:lpwstr>
      </vt:variant>
      <vt:variant>
        <vt:lpwstr/>
      </vt:variant>
      <vt:variant>
        <vt:i4>6357057</vt:i4>
      </vt:variant>
      <vt:variant>
        <vt:i4>1203</vt:i4>
      </vt:variant>
      <vt:variant>
        <vt:i4>0</vt:i4>
      </vt:variant>
      <vt:variant>
        <vt:i4>5</vt:i4>
      </vt:variant>
      <vt:variant>
        <vt:lpwstr>https://www.itu.int/ITU-T/workprog/wp_item.aspx?isn=13272</vt:lpwstr>
      </vt:variant>
      <vt:variant>
        <vt:lpwstr/>
      </vt:variant>
      <vt:variant>
        <vt:i4>6553664</vt:i4>
      </vt:variant>
      <vt:variant>
        <vt:i4>1200</vt:i4>
      </vt:variant>
      <vt:variant>
        <vt:i4>0</vt:i4>
      </vt:variant>
      <vt:variant>
        <vt:i4>5</vt:i4>
      </vt:variant>
      <vt:variant>
        <vt:lpwstr>https://www.itu.int/ITU-T/workprog/wp_item.aspx?isn=13320</vt:lpwstr>
      </vt:variant>
      <vt:variant>
        <vt:lpwstr/>
      </vt:variant>
      <vt:variant>
        <vt:i4>6422599</vt:i4>
      </vt:variant>
      <vt:variant>
        <vt:i4>1197</vt:i4>
      </vt:variant>
      <vt:variant>
        <vt:i4>0</vt:i4>
      </vt:variant>
      <vt:variant>
        <vt:i4>5</vt:i4>
      </vt:variant>
      <vt:variant>
        <vt:lpwstr>https://www.itu.int/ITU-T/workprog/wp_item.aspx?isn=14439</vt:lpwstr>
      </vt:variant>
      <vt:variant>
        <vt:lpwstr/>
      </vt:variant>
      <vt:variant>
        <vt:i4>6619207</vt:i4>
      </vt:variant>
      <vt:variant>
        <vt:i4>1194</vt:i4>
      </vt:variant>
      <vt:variant>
        <vt:i4>0</vt:i4>
      </vt:variant>
      <vt:variant>
        <vt:i4>5</vt:i4>
      </vt:variant>
      <vt:variant>
        <vt:lpwstr>https://www.itu.int/ITU-T/workprog/wp_item.aspx?isn=14440</vt:lpwstr>
      </vt:variant>
      <vt:variant>
        <vt:lpwstr/>
      </vt:variant>
      <vt:variant>
        <vt:i4>6422599</vt:i4>
      </vt:variant>
      <vt:variant>
        <vt:i4>1191</vt:i4>
      </vt:variant>
      <vt:variant>
        <vt:i4>0</vt:i4>
      </vt:variant>
      <vt:variant>
        <vt:i4>5</vt:i4>
      </vt:variant>
      <vt:variant>
        <vt:lpwstr>https://www.itu.int/ITU-T/workprog/wp_item.aspx?isn=14438</vt:lpwstr>
      </vt:variant>
      <vt:variant>
        <vt:lpwstr/>
      </vt:variant>
      <vt:variant>
        <vt:i4>7209034</vt:i4>
      </vt:variant>
      <vt:variant>
        <vt:i4>1188</vt:i4>
      </vt:variant>
      <vt:variant>
        <vt:i4>0</vt:i4>
      </vt:variant>
      <vt:variant>
        <vt:i4>5</vt:i4>
      </vt:variant>
      <vt:variant>
        <vt:lpwstr>https://www.itu.int/ITU-T/workprog/wp_item.aspx?isn=13980</vt:lpwstr>
      </vt:variant>
      <vt:variant>
        <vt:lpwstr/>
      </vt:variant>
      <vt:variant>
        <vt:i4>6619200</vt:i4>
      </vt:variant>
      <vt:variant>
        <vt:i4>1185</vt:i4>
      </vt:variant>
      <vt:variant>
        <vt:i4>0</vt:i4>
      </vt:variant>
      <vt:variant>
        <vt:i4>5</vt:i4>
      </vt:variant>
      <vt:variant>
        <vt:lpwstr>https://www.itu.int/ITU-T/workprog/wp_item.aspx?isn=13332</vt:lpwstr>
      </vt:variant>
      <vt:variant>
        <vt:lpwstr/>
      </vt:variant>
      <vt:variant>
        <vt:i4>6619200</vt:i4>
      </vt:variant>
      <vt:variant>
        <vt:i4>1182</vt:i4>
      </vt:variant>
      <vt:variant>
        <vt:i4>0</vt:i4>
      </vt:variant>
      <vt:variant>
        <vt:i4>5</vt:i4>
      </vt:variant>
      <vt:variant>
        <vt:lpwstr>https://www.itu.int/ITU-T/workprog/wp_item.aspx?isn=14348</vt:lpwstr>
      </vt:variant>
      <vt:variant>
        <vt:lpwstr/>
      </vt:variant>
      <vt:variant>
        <vt:i4>6619200</vt:i4>
      </vt:variant>
      <vt:variant>
        <vt:i4>1179</vt:i4>
      </vt:variant>
      <vt:variant>
        <vt:i4>0</vt:i4>
      </vt:variant>
      <vt:variant>
        <vt:i4>5</vt:i4>
      </vt:variant>
      <vt:variant>
        <vt:lpwstr>https://www.itu.int/ITU-T/workprog/wp_item.aspx?isn=14347</vt:lpwstr>
      </vt:variant>
      <vt:variant>
        <vt:lpwstr/>
      </vt:variant>
      <vt:variant>
        <vt:i4>6422599</vt:i4>
      </vt:variant>
      <vt:variant>
        <vt:i4>1176</vt:i4>
      </vt:variant>
      <vt:variant>
        <vt:i4>0</vt:i4>
      </vt:variant>
      <vt:variant>
        <vt:i4>5</vt:i4>
      </vt:variant>
      <vt:variant>
        <vt:lpwstr>https://www.itu.int/ITU-T/workprog/wp_item.aspx?isn=14436</vt:lpwstr>
      </vt:variant>
      <vt:variant>
        <vt:lpwstr/>
      </vt:variant>
      <vt:variant>
        <vt:i4>6619200</vt:i4>
      </vt:variant>
      <vt:variant>
        <vt:i4>1173</vt:i4>
      </vt:variant>
      <vt:variant>
        <vt:i4>0</vt:i4>
      </vt:variant>
      <vt:variant>
        <vt:i4>5</vt:i4>
      </vt:variant>
      <vt:variant>
        <vt:lpwstr>https://www.itu.int/ITU-T/workprog/wp_item.aspx?isn=14346</vt:lpwstr>
      </vt:variant>
      <vt:variant>
        <vt:lpwstr/>
      </vt:variant>
      <vt:variant>
        <vt:i4>6488134</vt:i4>
      </vt:variant>
      <vt:variant>
        <vt:i4>1170</vt:i4>
      </vt:variant>
      <vt:variant>
        <vt:i4>0</vt:i4>
      </vt:variant>
      <vt:variant>
        <vt:i4>5</vt:i4>
      </vt:variant>
      <vt:variant>
        <vt:lpwstr>https://www.itu.int/ITU-T/workprog/wp_item.aspx?isn=14529</vt:lpwstr>
      </vt:variant>
      <vt:variant>
        <vt:lpwstr/>
      </vt:variant>
      <vt:variant>
        <vt:i4>6684739</vt:i4>
      </vt:variant>
      <vt:variant>
        <vt:i4>1167</vt:i4>
      </vt:variant>
      <vt:variant>
        <vt:i4>0</vt:i4>
      </vt:variant>
      <vt:variant>
        <vt:i4>5</vt:i4>
      </vt:variant>
      <vt:variant>
        <vt:lpwstr>https://www.itu.int/ITU-T/workprog/wp_item.aspx?isn=14078</vt:lpwstr>
      </vt:variant>
      <vt:variant>
        <vt:lpwstr/>
      </vt:variant>
      <vt:variant>
        <vt:i4>6684736</vt:i4>
      </vt:variant>
      <vt:variant>
        <vt:i4>1164</vt:i4>
      </vt:variant>
      <vt:variant>
        <vt:i4>0</vt:i4>
      </vt:variant>
      <vt:variant>
        <vt:i4>5</vt:i4>
      </vt:variant>
      <vt:variant>
        <vt:lpwstr>https://www.itu.int/ITU-T/workprog/wp_item.aspx?isn=13301</vt:lpwstr>
      </vt:variant>
      <vt:variant>
        <vt:lpwstr/>
      </vt:variant>
      <vt:variant>
        <vt:i4>8192107</vt:i4>
      </vt:variant>
      <vt:variant>
        <vt:i4>1161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6291530</vt:i4>
      </vt:variant>
      <vt:variant>
        <vt:i4>1158</vt:i4>
      </vt:variant>
      <vt:variant>
        <vt:i4>0</vt:i4>
      </vt:variant>
      <vt:variant>
        <vt:i4>5</vt:i4>
      </vt:variant>
      <vt:variant>
        <vt:lpwstr>https://www.itu.int/ITU-T/workprog/wp_item.aspx?isn=13962</vt:lpwstr>
      </vt:variant>
      <vt:variant>
        <vt:lpwstr/>
      </vt:variant>
      <vt:variant>
        <vt:i4>6291530</vt:i4>
      </vt:variant>
      <vt:variant>
        <vt:i4>1155</vt:i4>
      </vt:variant>
      <vt:variant>
        <vt:i4>0</vt:i4>
      </vt:variant>
      <vt:variant>
        <vt:i4>5</vt:i4>
      </vt:variant>
      <vt:variant>
        <vt:lpwstr>https://www.itu.int/ITU-T/workprog/wp_item.aspx?isn=13961</vt:lpwstr>
      </vt:variant>
      <vt:variant>
        <vt:lpwstr/>
      </vt:variant>
      <vt:variant>
        <vt:i4>8323179</vt:i4>
      </vt:variant>
      <vt:variant>
        <vt:i4>1152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524370</vt:i4>
      </vt:variant>
      <vt:variant>
        <vt:i4>1149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6488132</vt:i4>
      </vt:variant>
      <vt:variant>
        <vt:i4>1146</vt:i4>
      </vt:variant>
      <vt:variant>
        <vt:i4>0</vt:i4>
      </vt:variant>
      <vt:variant>
        <vt:i4>5</vt:i4>
      </vt:variant>
      <vt:variant>
        <vt:lpwstr>https://www.itu.int/ITU-T/workprog/wp_item.aspx?isn=13752</vt:lpwstr>
      </vt:variant>
      <vt:variant>
        <vt:lpwstr/>
      </vt:variant>
      <vt:variant>
        <vt:i4>3145819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https://www.itu.int/ITU-T/workprog/wp_block.aspx?isn=4157</vt:lpwstr>
      </vt:variant>
      <vt:variant>
        <vt:lpwstr/>
      </vt:variant>
      <vt:variant>
        <vt:i4>6422596</vt:i4>
      </vt:variant>
      <vt:variant>
        <vt:i4>1140</vt:i4>
      </vt:variant>
      <vt:variant>
        <vt:i4>0</vt:i4>
      </vt:variant>
      <vt:variant>
        <vt:i4>5</vt:i4>
      </vt:variant>
      <vt:variant>
        <vt:lpwstr>https://www.itu.int/ITU-T/workprog/wp_item.aspx?isn=13744</vt:lpwstr>
      </vt:variant>
      <vt:variant>
        <vt:lpwstr/>
      </vt:variant>
      <vt:variant>
        <vt:i4>3145819</vt:i4>
      </vt:variant>
      <vt:variant>
        <vt:i4>1137</vt:i4>
      </vt:variant>
      <vt:variant>
        <vt:i4>0</vt:i4>
      </vt:variant>
      <vt:variant>
        <vt:i4>5</vt:i4>
      </vt:variant>
      <vt:variant>
        <vt:lpwstr>https://www.itu.int/ITU-T/workprog/wp_block.aspx?isn=4156</vt:lpwstr>
      </vt:variant>
      <vt:variant>
        <vt:lpwstr/>
      </vt:variant>
      <vt:variant>
        <vt:i4>7209028</vt:i4>
      </vt:variant>
      <vt:variant>
        <vt:i4>1134</vt:i4>
      </vt:variant>
      <vt:variant>
        <vt:i4>0</vt:i4>
      </vt:variant>
      <vt:variant>
        <vt:i4>5</vt:i4>
      </vt:variant>
      <vt:variant>
        <vt:lpwstr>https://www.itu.int/ITU-T/workprog/wp_item.aspx?isn=13789</vt:lpwstr>
      </vt:variant>
      <vt:variant>
        <vt:lpwstr/>
      </vt:variant>
      <vt:variant>
        <vt:i4>3145819</vt:i4>
      </vt:variant>
      <vt:variant>
        <vt:i4>1131</vt:i4>
      </vt:variant>
      <vt:variant>
        <vt:i4>0</vt:i4>
      </vt:variant>
      <vt:variant>
        <vt:i4>5</vt:i4>
      </vt:variant>
      <vt:variant>
        <vt:lpwstr>https://www.itu.int/ITU-T/workprog/wp_block.aspx?isn=4154</vt:lpwstr>
      </vt:variant>
      <vt:variant>
        <vt:lpwstr/>
      </vt:variant>
      <vt:variant>
        <vt:i4>524374</vt:i4>
      </vt:variant>
      <vt:variant>
        <vt:i4>1128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7274571</vt:i4>
      </vt:variant>
      <vt:variant>
        <vt:i4>1125</vt:i4>
      </vt:variant>
      <vt:variant>
        <vt:i4>0</vt:i4>
      </vt:variant>
      <vt:variant>
        <vt:i4>5</vt:i4>
      </vt:variant>
      <vt:variant>
        <vt:lpwstr>https://www.itu.int/ITU-T/workprog/wp_item.aspx?isn=13891</vt:lpwstr>
      </vt:variant>
      <vt:variant>
        <vt:lpwstr/>
      </vt:variant>
      <vt:variant>
        <vt:i4>6357103</vt:i4>
      </vt:variant>
      <vt:variant>
        <vt:i4>1122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589905</vt:i4>
      </vt:variant>
      <vt:variant>
        <vt:i4>1119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1116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6422598</vt:i4>
      </vt:variant>
      <vt:variant>
        <vt:i4>1113</vt:i4>
      </vt:variant>
      <vt:variant>
        <vt:i4>0</vt:i4>
      </vt:variant>
      <vt:variant>
        <vt:i4>5</vt:i4>
      </vt:variant>
      <vt:variant>
        <vt:lpwstr>https://www.itu.int/ITU-T/workprog/wp_item.aspx?isn=13545</vt:lpwstr>
      </vt:variant>
      <vt:variant>
        <vt:lpwstr/>
      </vt:variant>
      <vt:variant>
        <vt:i4>8257656</vt:i4>
      </vt:variant>
      <vt:variant>
        <vt:i4>1110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524371</vt:i4>
      </vt:variant>
      <vt:variant>
        <vt:i4>1107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6357060</vt:i4>
      </vt:variant>
      <vt:variant>
        <vt:i4>1104</vt:i4>
      </vt:variant>
      <vt:variant>
        <vt:i4>0</vt:i4>
      </vt:variant>
      <vt:variant>
        <vt:i4>5</vt:i4>
      </vt:variant>
      <vt:variant>
        <vt:lpwstr>https://www.itu.int/ITU-T/workprog/wp_item.aspx?isn=13777</vt:lpwstr>
      </vt:variant>
      <vt:variant>
        <vt:lpwstr/>
      </vt:variant>
      <vt:variant>
        <vt:i4>8126513</vt:i4>
      </vt:variant>
      <vt:variant>
        <vt:i4>1101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6684747</vt:i4>
      </vt:variant>
      <vt:variant>
        <vt:i4>1098</vt:i4>
      </vt:variant>
      <vt:variant>
        <vt:i4>0</vt:i4>
      </vt:variant>
      <vt:variant>
        <vt:i4>5</vt:i4>
      </vt:variant>
      <vt:variant>
        <vt:lpwstr>https://www.itu.int/ITU-T/workprog/wp_item.aspx?isn=13804</vt:lpwstr>
      </vt:variant>
      <vt:variant>
        <vt:lpwstr/>
      </vt:variant>
      <vt:variant>
        <vt:i4>6619203</vt:i4>
      </vt:variant>
      <vt:variant>
        <vt:i4>1095</vt:i4>
      </vt:variant>
      <vt:variant>
        <vt:i4>0</vt:i4>
      </vt:variant>
      <vt:variant>
        <vt:i4>5</vt:i4>
      </vt:variant>
      <vt:variant>
        <vt:lpwstr>https://www.itu.int/ITU-T/workprog/wp_item.aspx?isn=14042</vt:lpwstr>
      </vt:variant>
      <vt:variant>
        <vt:lpwstr/>
      </vt:variant>
      <vt:variant>
        <vt:i4>6619203</vt:i4>
      </vt:variant>
      <vt:variant>
        <vt:i4>1092</vt:i4>
      </vt:variant>
      <vt:variant>
        <vt:i4>0</vt:i4>
      </vt:variant>
      <vt:variant>
        <vt:i4>5</vt:i4>
      </vt:variant>
      <vt:variant>
        <vt:lpwstr>https://www.itu.int/ITU-T/workprog/wp_item.aspx?isn=14043</vt:lpwstr>
      </vt:variant>
      <vt:variant>
        <vt:lpwstr/>
      </vt:variant>
      <vt:variant>
        <vt:i4>8192049</vt:i4>
      </vt:variant>
      <vt:variant>
        <vt:i4>1089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6553668</vt:i4>
      </vt:variant>
      <vt:variant>
        <vt:i4>1086</vt:i4>
      </vt:variant>
      <vt:variant>
        <vt:i4>0</vt:i4>
      </vt:variant>
      <vt:variant>
        <vt:i4>5</vt:i4>
      </vt:variant>
      <vt:variant>
        <vt:lpwstr>https://www.itu.int/ITU-T/workprog/wp_item.aspx?isn=13727</vt:lpwstr>
      </vt:variant>
      <vt:variant>
        <vt:lpwstr/>
      </vt:variant>
      <vt:variant>
        <vt:i4>3145819</vt:i4>
      </vt:variant>
      <vt:variant>
        <vt:i4>1083</vt:i4>
      </vt:variant>
      <vt:variant>
        <vt:i4>0</vt:i4>
      </vt:variant>
      <vt:variant>
        <vt:i4>5</vt:i4>
      </vt:variant>
      <vt:variant>
        <vt:lpwstr>https://www.itu.int/ITU-T/workprog/wp_block.aspx?isn=4158</vt:lpwstr>
      </vt:variant>
      <vt:variant>
        <vt:lpwstr/>
      </vt:variant>
      <vt:variant>
        <vt:i4>6291522</vt:i4>
      </vt:variant>
      <vt:variant>
        <vt:i4>1080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6488130</vt:i4>
      </vt:variant>
      <vt:variant>
        <vt:i4>1077</vt:i4>
      </vt:variant>
      <vt:variant>
        <vt:i4>0</vt:i4>
      </vt:variant>
      <vt:variant>
        <vt:i4>5</vt:i4>
      </vt:variant>
      <vt:variant>
        <vt:lpwstr>https://www.itu.int/ITU-T/workprog/wp_item.aspx?isn=14120</vt:lpwstr>
      </vt:variant>
      <vt:variant>
        <vt:lpwstr/>
      </vt:variant>
      <vt:variant>
        <vt:i4>6291522</vt:i4>
      </vt:variant>
      <vt:variant>
        <vt:i4>1074</vt:i4>
      </vt:variant>
      <vt:variant>
        <vt:i4>0</vt:i4>
      </vt:variant>
      <vt:variant>
        <vt:i4>5</vt:i4>
      </vt:variant>
      <vt:variant>
        <vt:lpwstr>https://www.itu.int/ITU-T/workprog/wp_item.aspx?isn=14117</vt:lpwstr>
      </vt:variant>
      <vt:variant>
        <vt:lpwstr/>
      </vt:variant>
      <vt:variant>
        <vt:i4>8061054</vt:i4>
      </vt:variant>
      <vt:variant>
        <vt:i4>1071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524374</vt:i4>
      </vt:variant>
      <vt:variant>
        <vt:i4>1068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6488130</vt:i4>
      </vt:variant>
      <vt:variant>
        <vt:i4>1065</vt:i4>
      </vt:variant>
      <vt:variant>
        <vt:i4>0</vt:i4>
      </vt:variant>
      <vt:variant>
        <vt:i4>5</vt:i4>
      </vt:variant>
      <vt:variant>
        <vt:lpwstr>https://www.itu.int/ITU-T/workprog/wp_item.aspx?isn=14129</vt:lpwstr>
      </vt:variant>
      <vt:variant>
        <vt:lpwstr/>
      </vt:variant>
      <vt:variant>
        <vt:i4>5242903</vt:i4>
      </vt:variant>
      <vt:variant>
        <vt:i4>1062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6488130</vt:i4>
      </vt:variant>
      <vt:variant>
        <vt:i4>1059</vt:i4>
      </vt:variant>
      <vt:variant>
        <vt:i4>0</vt:i4>
      </vt:variant>
      <vt:variant>
        <vt:i4>5</vt:i4>
      </vt:variant>
      <vt:variant>
        <vt:lpwstr>https://www.itu.int/ITU-T/workprog/wp_item.aspx?isn=14125</vt:lpwstr>
      </vt:variant>
      <vt:variant>
        <vt:lpwstr/>
      </vt:variant>
      <vt:variant>
        <vt:i4>5242901</vt:i4>
      </vt:variant>
      <vt:variant>
        <vt:i4>1056</vt:i4>
      </vt:variant>
      <vt:variant>
        <vt:i4>0</vt:i4>
      </vt:variant>
      <vt:variant>
        <vt:i4>5</vt:i4>
      </vt:variant>
      <vt:variant>
        <vt:lpwstr>https://www.itu.int/en/ITU-T/studygroups/2017-2020/03/Pages/q10.aspx</vt:lpwstr>
      </vt:variant>
      <vt:variant>
        <vt:lpwstr/>
      </vt:variant>
      <vt:variant>
        <vt:i4>6488130</vt:i4>
      </vt:variant>
      <vt:variant>
        <vt:i4>1053</vt:i4>
      </vt:variant>
      <vt:variant>
        <vt:i4>0</vt:i4>
      </vt:variant>
      <vt:variant>
        <vt:i4>5</vt:i4>
      </vt:variant>
      <vt:variant>
        <vt:lpwstr>https://www.itu.int/ITU-T/workprog/wp_item.aspx?isn=14123</vt:lpwstr>
      </vt:variant>
      <vt:variant>
        <vt:lpwstr/>
      </vt:variant>
      <vt:variant>
        <vt:i4>7077993</vt:i4>
      </vt:variant>
      <vt:variant>
        <vt:i4>1050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6291525</vt:i4>
      </vt:variant>
      <vt:variant>
        <vt:i4>1047</vt:i4>
      </vt:variant>
      <vt:variant>
        <vt:i4>0</vt:i4>
      </vt:variant>
      <vt:variant>
        <vt:i4>5</vt:i4>
      </vt:variant>
      <vt:variant>
        <vt:lpwstr>https://www.itu.int/ITU-T/workprog/wp_item.aspx?isn=14611</vt:lpwstr>
      </vt:variant>
      <vt:variant>
        <vt:lpwstr/>
      </vt:variant>
      <vt:variant>
        <vt:i4>7995518</vt:i4>
      </vt:variant>
      <vt:variant>
        <vt:i4>1044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589911</vt:i4>
      </vt:variant>
      <vt:variant>
        <vt:i4>1041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6291530</vt:i4>
      </vt:variant>
      <vt:variant>
        <vt:i4>1038</vt:i4>
      </vt:variant>
      <vt:variant>
        <vt:i4>0</vt:i4>
      </vt:variant>
      <vt:variant>
        <vt:i4>5</vt:i4>
      </vt:variant>
      <vt:variant>
        <vt:lpwstr>https://www.itu.int/ITU-T/workprog/wp_item.aspx?isn=13965</vt:lpwstr>
      </vt:variant>
      <vt:variant>
        <vt:lpwstr/>
      </vt:variant>
      <vt:variant>
        <vt:i4>8061052</vt:i4>
      </vt:variant>
      <vt:variant>
        <vt:i4>1035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1032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1029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6684740</vt:i4>
      </vt:variant>
      <vt:variant>
        <vt:i4>1026</vt:i4>
      </vt:variant>
      <vt:variant>
        <vt:i4>0</vt:i4>
      </vt:variant>
      <vt:variant>
        <vt:i4>5</vt:i4>
      </vt:variant>
      <vt:variant>
        <vt:lpwstr>https://www.itu.int/ITU-T/workprog/wp_item.aspx?isn=13704</vt:lpwstr>
      </vt:variant>
      <vt:variant>
        <vt:lpwstr/>
      </vt:variant>
      <vt:variant>
        <vt:i4>7929981</vt:i4>
      </vt:variant>
      <vt:variant>
        <vt:i4>1023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1020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6684736</vt:i4>
      </vt:variant>
      <vt:variant>
        <vt:i4>1017</vt:i4>
      </vt:variant>
      <vt:variant>
        <vt:i4>0</vt:i4>
      </vt:variant>
      <vt:variant>
        <vt:i4>5</vt:i4>
      </vt:variant>
      <vt:variant>
        <vt:lpwstr>https://www.itu.int/ITU-T/workprog/wp_item.aspx?isn=13303</vt:lpwstr>
      </vt:variant>
      <vt:variant>
        <vt:lpwstr/>
      </vt:variant>
      <vt:variant>
        <vt:i4>7995499</vt:i4>
      </vt:variant>
      <vt:variant>
        <vt:i4>1014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1011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6488139</vt:i4>
      </vt:variant>
      <vt:variant>
        <vt:i4>1008</vt:i4>
      </vt:variant>
      <vt:variant>
        <vt:i4>0</vt:i4>
      </vt:variant>
      <vt:variant>
        <vt:i4>5</vt:i4>
      </vt:variant>
      <vt:variant>
        <vt:lpwstr>https://www.itu.int/ITU-T/workprog/wp_item.aspx?isn=13858</vt:lpwstr>
      </vt:variant>
      <vt:variant>
        <vt:lpwstr/>
      </vt:variant>
      <vt:variant>
        <vt:i4>1376326</vt:i4>
      </vt:variant>
      <vt:variant>
        <vt:i4>1005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589905</vt:i4>
      </vt:variant>
      <vt:variant>
        <vt:i4>1002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999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6291525</vt:i4>
      </vt:variant>
      <vt:variant>
        <vt:i4>996</vt:i4>
      </vt:variant>
      <vt:variant>
        <vt:i4>0</vt:i4>
      </vt:variant>
      <vt:variant>
        <vt:i4>5</vt:i4>
      </vt:variant>
      <vt:variant>
        <vt:lpwstr>https://www.itu.int/ITU-T/workprog/wp_item.aspx?isn=13664</vt:lpwstr>
      </vt:variant>
      <vt:variant>
        <vt:lpwstr/>
      </vt:variant>
      <vt:variant>
        <vt:i4>7929981</vt:i4>
      </vt:variant>
      <vt:variant>
        <vt:i4>993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990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6357061</vt:i4>
      </vt:variant>
      <vt:variant>
        <vt:i4>987</vt:i4>
      </vt:variant>
      <vt:variant>
        <vt:i4>0</vt:i4>
      </vt:variant>
      <vt:variant>
        <vt:i4>5</vt:i4>
      </vt:variant>
      <vt:variant>
        <vt:lpwstr>https://www.itu.int/ITU-T/workprog/wp_item.aspx?isn=14608</vt:lpwstr>
      </vt:variant>
      <vt:variant>
        <vt:lpwstr/>
      </vt:variant>
      <vt:variant>
        <vt:i4>8192048</vt:i4>
      </vt:variant>
      <vt:variant>
        <vt:i4>984</vt:i4>
      </vt:variant>
      <vt:variant>
        <vt:i4>0</vt:i4>
      </vt:variant>
      <vt:variant>
        <vt:i4>5</vt:i4>
      </vt:variant>
      <vt:variant>
        <vt:lpwstr>http://www.itu.int/en/ITU-T/studygroups/2017-2020/03/Pages/q13.aspx</vt:lpwstr>
      </vt:variant>
      <vt:variant>
        <vt:lpwstr/>
      </vt:variant>
      <vt:variant>
        <vt:i4>6422594</vt:i4>
      </vt:variant>
      <vt:variant>
        <vt:i4>981</vt:i4>
      </vt:variant>
      <vt:variant>
        <vt:i4>0</vt:i4>
      </vt:variant>
      <vt:variant>
        <vt:i4>5</vt:i4>
      </vt:variant>
      <vt:variant>
        <vt:lpwstr>https://www.itu.int/ITU-T/workprog/wp_item.aspx?isn=14133</vt:lpwstr>
      </vt:variant>
      <vt:variant>
        <vt:lpwstr/>
      </vt:variant>
      <vt:variant>
        <vt:i4>8126512</vt:i4>
      </vt:variant>
      <vt:variant>
        <vt:i4>978</vt:i4>
      </vt:variant>
      <vt:variant>
        <vt:i4>0</vt:i4>
      </vt:variant>
      <vt:variant>
        <vt:i4>5</vt:i4>
      </vt:variant>
      <vt:variant>
        <vt:lpwstr>http://www.itu.int/en/ITU-T/studygroups/2017-2020/03/Pages/q12.aspx</vt:lpwstr>
      </vt:variant>
      <vt:variant>
        <vt:lpwstr/>
      </vt:variant>
      <vt:variant>
        <vt:i4>6553670</vt:i4>
      </vt:variant>
      <vt:variant>
        <vt:i4>975</vt:i4>
      </vt:variant>
      <vt:variant>
        <vt:i4>0</vt:i4>
      </vt:variant>
      <vt:variant>
        <vt:i4>5</vt:i4>
      </vt:variant>
      <vt:variant>
        <vt:lpwstr>https://www.itu.int/ITU-T/workprog/wp_item.aspx?isn=13524</vt:lpwstr>
      </vt:variant>
      <vt:variant>
        <vt:lpwstr/>
      </vt:variant>
      <vt:variant>
        <vt:i4>8257584</vt:i4>
      </vt:variant>
      <vt:variant>
        <vt:i4>972</vt:i4>
      </vt:variant>
      <vt:variant>
        <vt:i4>0</vt:i4>
      </vt:variant>
      <vt:variant>
        <vt:i4>5</vt:i4>
      </vt:variant>
      <vt:variant>
        <vt:lpwstr>http://www.itu.int/en/ITU-T/studygroups/2017-2020/03/Pages/q10.aspx</vt:lpwstr>
      </vt:variant>
      <vt:variant>
        <vt:lpwstr/>
      </vt:variant>
      <vt:variant>
        <vt:i4>6750278</vt:i4>
      </vt:variant>
      <vt:variant>
        <vt:i4>969</vt:i4>
      </vt:variant>
      <vt:variant>
        <vt:i4>0</vt:i4>
      </vt:variant>
      <vt:variant>
        <vt:i4>5</vt:i4>
      </vt:variant>
      <vt:variant>
        <vt:lpwstr>https://www.itu.int/ITU-T/workprog/wp_item.aspx?isn=13516</vt:lpwstr>
      </vt:variant>
      <vt:variant>
        <vt:lpwstr/>
      </vt:variant>
      <vt:variant>
        <vt:i4>7995514</vt:i4>
      </vt:variant>
      <vt:variant>
        <vt:i4>966</vt:i4>
      </vt:variant>
      <vt:variant>
        <vt:i4>0</vt:i4>
      </vt:variant>
      <vt:variant>
        <vt:i4>5</vt:i4>
      </vt:variant>
      <vt:variant>
        <vt:lpwstr>http://www.itu.int/en/ITU-T/studygroups/2017-2020/03/Pages/q7.aspx</vt:lpwstr>
      </vt:variant>
      <vt:variant>
        <vt:lpwstr/>
      </vt:variant>
      <vt:variant>
        <vt:i4>7274567</vt:i4>
      </vt:variant>
      <vt:variant>
        <vt:i4>963</vt:i4>
      </vt:variant>
      <vt:variant>
        <vt:i4>0</vt:i4>
      </vt:variant>
      <vt:variant>
        <vt:i4>5</vt:i4>
      </vt:variant>
      <vt:variant>
        <vt:lpwstr>https://www.itu.int/ITU-T/workprog/wp_item.aspx?isn=13499</vt:lpwstr>
      </vt:variant>
      <vt:variant>
        <vt:lpwstr/>
      </vt:variant>
      <vt:variant>
        <vt:i4>6750278</vt:i4>
      </vt:variant>
      <vt:variant>
        <vt:i4>960</vt:i4>
      </vt:variant>
      <vt:variant>
        <vt:i4>0</vt:i4>
      </vt:variant>
      <vt:variant>
        <vt:i4>5</vt:i4>
      </vt:variant>
      <vt:variant>
        <vt:lpwstr>https://www.itu.int/ITU-T/workprog/wp_item.aspx?isn=13510</vt:lpwstr>
      </vt:variant>
      <vt:variant>
        <vt:lpwstr/>
      </vt:variant>
      <vt:variant>
        <vt:i4>6750278</vt:i4>
      </vt:variant>
      <vt:variant>
        <vt:i4>957</vt:i4>
      </vt:variant>
      <vt:variant>
        <vt:i4>0</vt:i4>
      </vt:variant>
      <vt:variant>
        <vt:i4>5</vt:i4>
      </vt:variant>
      <vt:variant>
        <vt:lpwstr>https://www.itu.int/ITU-T/workprog/wp_item.aspx?isn=14568</vt:lpwstr>
      </vt:variant>
      <vt:variant>
        <vt:lpwstr/>
      </vt:variant>
      <vt:variant>
        <vt:i4>7995515</vt:i4>
      </vt:variant>
      <vt:variant>
        <vt:i4>954</vt:i4>
      </vt:variant>
      <vt:variant>
        <vt:i4>0</vt:i4>
      </vt:variant>
      <vt:variant>
        <vt:i4>5</vt:i4>
      </vt:variant>
      <vt:variant>
        <vt:lpwstr>http://www.itu.int/en/ITU-T/studygroups/2017-2020/03/Pages/q6.aspx</vt:lpwstr>
      </vt:variant>
      <vt:variant>
        <vt:lpwstr/>
      </vt:variant>
      <vt:variant>
        <vt:i4>6357061</vt:i4>
      </vt:variant>
      <vt:variant>
        <vt:i4>951</vt:i4>
      </vt:variant>
      <vt:variant>
        <vt:i4>0</vt:i4>
      </vt:variant>
      <vt:variant>
        <vt:i4>5</vt:i4>
      </vt:variant>
      <vt:variant>
        <vt:lpwstr>https://www.itu.int/ITU-T/workprog/wp_item.aspx?isn=14607</vt:lpwstr>
      </vt:variant>
      <vt:variant>
        <vt:lpwstr/>
      </vt:variant>
      <vt:variant>
        <vt:i4>7995513</vt:i4>
      </vt:variant>
      <vt:variant>
        <vt:i4>948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6750278</vt:i4>
      </vt:variant>
      <vt:variant>
        <vt:i4>945</vt:i4>
      </vt:variant>
      <vt:variant>
        <vt:i4>0</vt:i4>
      </vt:variant>
      <vt:variant>
        <vt:i4>5</vt:i4>
      </vt:variant>
      <vt:variant>
        <vt:lpwstr>https://www.itu.int/ITU-T/workprog/wp_item.aspx?isn=13519</vt:lpwstr>
      </vt:variant>
      <vt:variant>
        <vt:lpwstr/>
      </vt:variant>
      <vt:variant>
        <vt:i4>6750278</vt:i4>
      </vt:variant>
      <vt:variant>
        <vt:i4>942</vt:i4>
      </vt:variant>
      <vt:variant>
        <vt:i4>0</vt:i4>
      </vt:variant>
      <vt:variant>
        <vt:i4>5</vt:i4>
      </vt:variant>
      <vt:variant>
        <vt:lpwstr>https://www.itu.int/ITU-T/workprog/wp_item.aspx?isn=13518</vt:lpwstr>
      </vt:variant>
      <vt:variant>
        <vt:lpwstr/>
      </vt:variant>
      <vt:variant>
        <vt:i4>6488130</vt:i4>
      </vt:variant>
      <vt:variant>
        <vt:i4>939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6357061</vt:i4>
      </vt:variant>
      <vt:variant>
        <vt:i4>936</vt:i4>
      </vt:variant>
      <vt:variant>
        <vt:i4>0</vt:i4>
      </vt:variant>
      <vt:variant>
        <vt:i4>5</vt:i4>
      </vt:variant>
      <vt:variant>
        <vt:lpwstr>https://www.itu.int/ITU-T/workprog/wp_item.aspx?isn=14603</vt:lpwstr>
      </vt:variant>
      <vt:variant>
        <vt:lpwstr/>
      </vt:variant>
      <vt:variant>
        <vt:i4>7995518</vt:i4>
      </vt:variant>
      <vt:variant>
        <vt:i4>933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7274567</vt:i4>
      </vt:variant>
      <vt:variant>
        <vt:i4>930</vt:i4>
      </vt:variant>
      <vt:variant>
        <vt:i4>0</vt:i4>
      </vt:variant>
      <vt:variant>
        <vt:i4>5</vt:i4>
      </vt:variant>
      <vt:variant>
        <vt:lpwstr>https://www.itu.int/ITU-T/workprog/wp_item.aspx?isn=13496</vt:lpwstr>
      </vt:variant>
      <vt:variant>
        <vt:lpwstr/>
      </vt:variant>
      <vt:variant>
        <vt:i4>7274567</vt:i4>
      </vt:variant>
      <vt:variant>
        <vt:i4>927</vt:i4>
      </vt:variant>
      <vt:variant>
        <vt:i4>0</vt:i4>
      </vt:variant>
      <vt:variant>
        <vt:i4>5</vt:i4>
      </vt:variant>
      <vt:variant>
        <vt:lpwstr>https://www.itu.int/ITU-T/workprog/wp_item.aspx?isn=13495</vt:lpwstr>
      </vt:variant>
      <vt:variant>
        <vt:lpwstr/>
      </vt:variant>
      <vt:variant>
        <vt:i4>6488130</vt:i4>
      </vt:variant>
      <vt:variant>
        <vt:i4>924</vt:i4>
      </vt:variant>
      <vt:variant>
        <vt:i4>0</vt:i4>
      </vt:variant>
      <vt:variant>
        <vt:i4>5</vt:i4>
      </vt:variant>
      <vt:variant>
        <vt:lpwstr>https://www.itu.int/ITU-T/workprog/wp_item.aspx?isn=14121</vt:lpwstr>
      </vt:variant>
      <vt:variant>
        <vt:lpwstr/>
      </vt:variant>
      <vt:variant>
        <vt:i4>7995519</vt:i4>
      </vt:variant>
      <vt:variant>
        <vt:i4>921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6684742</vt:i4>
      </vt:variant>
      <vt:variant>
        <vt:i4>918</vt:i4>
      </vt:variant>
      <vt:variant>
        <vt:i4>0</vt:i4>
      </vt:variant>
      <vt:variant>
        <vt:i4>5</vt:i4>
      </vt:variant>
      <vt:variant>
        <vt:lpwstr>https://www.itu.int/ITU-T/workprog/wp_item.aspx?isn=13509</vt:lpwstr>
      </vt:variant>
      <vt:variant>
        <vt:lpwstr/>
      </vt:variant>
      <vt:variant>
        <vt:i4>7995516</vt:i4>
      </vt:variant>
      <vt:variant>
        <vt:i4>915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912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909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7274566</vt:i4>
      </vt:variant>
      <vt:variant>
        <vt:i4>906</vt:i4>
      </vt:variant>
      <vt:variant>
        <vt:i4>0</vt:i4>
      </vt:variant>
      <vt:variant>
        <vt:i4>5</vt:i4>
      </vt:variant>
      <vt:variant>
        <vt:lpwstr>https://www.itu.int/ITU-T/workprog/wp_item.aspx?isn=13590</vt:lpwstr>
      </vt:variant>
      <vt:variant>
        <vt:lpwstr/>
      </vt:variant>
      <vt:variant>
        <vt:i4>6357062</vt:i4>
      </vt:variant>
      <vt:variant>
        <vt:i4>903</vt:i4>
      </vt:variant>
      <vt:variant>
        <vt:i4>0</vt:i4>
      </vt:variant>
      <vt:variant>
        <vt:i4>5</vt:i4>
      </vt:variant>
      <vt:variant>
        <vt:lpwstr>https://www.itu.int/ITU-T/workprog/wp_item.aspx?isn=13578</vt:lpwstr>
      </vt:variant>
      <vt:variant>
        <vt:lpwstr/>
      </vt:variant>
      <vt:variant>
        <vt:i4>6815808</vt:i4>
      </vt:variant>
      <vt:variant>
        <vt:i4>900</vt:i4>
      </vt:variant>
      <vt:variant>
        <vt:i4>0</vt:i4>
      </vt:variant>
      <vt:variant>
        <vt:i4>5</vt:i4>
      </vt:variant>
      <vt:variant>
        <vt:lpwstr>https://www.itu.int/ITU-T/workprog/wp_item.aspx?isn=14390</vt:lpwstr>
      </vt:variant>
      <vt:variant>
        <vt:lpwstr/>
      </vt:variant>
      <vt:variant>
        <vt:i4>6750278</vt:i4>
      </vt:variant>
      <vt:variant>
        <vt:i4>897</vt:i4>
      </vt:variant>
      <vt:variant>
        <vt:i4>0</vt:i4>
      </vt:variant>
      <vt:variant>
        <vt:i4>5</vt:i4>
      </vt:variant>
      <vt:variant>
        <vt:lpwstr>https://www.itu.int/ITU-T/workprog/wp_item.aspx?isn=14567</vt:lpwstr>
      </vt:variant>
      <vt:variant>
        <vt:lpwstr/>
      </vt:variant>
      <vt:variant>
        <vt:i4>7274566</vt:i4>
      </vt:variant>
      <vt:variant>
        <vt:i4>894</vt:i4>
      </vt:variant>
      <vt:variant>
        <vt:i4>0</vt:i4>
      </vt:variant>
      <vt:variant>
        <vt:i4>5</vt:i4>
      </vt:variant>
      <vt:variant>
        <vt:lpwstr>https://www.itu.int/ITU-T/workprog/wp_item.aspx?isn=13591</vt:lpwstr>
      </vt:variant>
      <vt:variant>
        <vt:lpwstr/>
      </vt:variant>
      <vt:variant>
        <vt:i4>6291526</vt:i4>
      </vt:variant>
      <vt:variant>
        <vt:i4>891</vt:i4>
      </vt:variant>
      <vt:variant>
        <vt:i4>0</vt:i4>
      </vt:variant>
      <vt:variant>
        <vt:i4>5</vt:i4>
      </vt:variant>
      <vt:variant>
        <vt:lpwstr>https://www.itu.int/ITU-T/workprog/wp_item.aspx?isn=13562</vt:lpwstr>
      </vt:variant>
      <vt:variant>
        <vt:lpwstr/>
      </vt:variant>
      <vt:variant>
        <vt:i4>8257652</vt:i4>
      </vt:variant>
      <vt:variant>
        <vt:i4>888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7209030</vt:i4>
      </vt:variant>
      <vt:variant>
        <vt:i4>885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8257659</vt:i4>
      </vt:variant>
      <vt:variant>
        <vt:i4>882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524371</vt:i4>
      </vt:variant>
      <vt:variant>
        <vt:i4>879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6684739</vt:i4>
      </vt:variant>
      <vt:variant>
        <vt:i4>876</vt:i4>
      </vt:variant>
      <vt:variant>
        <vt:i4>0</vt:i4>
      </vt:variant>
      <vt:variant>
        <vt:i4>5</vt:i4>
      </vt:variant>
      <vt:variant>
        <vt:lpwstr>https://www.itu.int/ITU-T/workprog/wp_item.aspx?isn=14070</vt:lpwstr>
      </vt:variant>
      <vt:variant>
        <vt:lpwstr/>
      </vt:variant>
      <vt:variant>
        <vt:i4>6684736</vt:i4>
      </vt:variant>
      <vt:variant>
        <vt:i4>873</vt:i4>
      </vt:variant>
      <vt:variant>
        <vt:i4>0</vt:i4>
      </vt:variant>
      <vt:variant>
        <vt:i4>5</vt:i4>
      </vt:variant>
      <vt:variant>
        <vt:lpwstr>https://www.itu.int/ITU-T/workprog/wp_item.aspx?isn=13306</vt:lpwstr>
      </vt:variant>
      <vt:variant>
        <vt:lpwstr/>
      </vt:variant>
      <vt:variant>
        <vt:i4>6684739</vt:i4>
      </vt:variant>
      <vt:variant>
        <vt:i4>870</vt:i4>
      </vt:variant>
      <vt:variant>
        <vt:i4>0</vt:i4>
      </vt:variant>
      <vt:variant>
        <vt:i4>5</vt:i4>
      </vt:variant>
      <vt:variant>
        <vt:lpwstr>https://www.itu.int/ITU-T/workprog/wp_item.aspx?isn=14073</vt:lpwstr>
      </vt:variant>
      <vt:variant>
        <vt:lpwstr/>
      </vt:variant>
      <vt:variant>
        <vt:i4>6291527</vt:i4>
      </vt:variant>
      <vt:variant>
        <vt:i4>867</vt:i4>
      </vt:variant>
      <vt:variant>
        <vt:i4>0</vt:i4>
      </vt:variant>
      <vt:variant>
        <vt:i4>5</vt:i4>
      </vt:variant>
      <vt:variant>
        <vt:lpwstr>https://www.itu.int/ITU-T/workprog/wp_item.aspx?isn=14413</vt:lpwstr>
      </vt:variant>
      <vt:variant>
        <vt:lpwstr/>
      </vt:variant>
      <vt:variant>
        <vt:i4>7995499</vt:i4>
      </vt:variant>
      <vt:variant>
        <vt:i4>864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861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524377</vt:i4>
      </vt:variant>
      <vt:variant>
        <vt:i4>858</vt:i4>
      </vt:variant>
      <vt:variant>
        <vt:i4>0</vt:i4>
      </vt:variant>
      <vt:variant>
        <vt:i4>5</vt:i4>
      </vt:variant>
      <vt:variant>
        <vt:lpwstr>https://www.itu.int/rec/T-REC-Y.3520-201306-I/en</vt:lpwstr>
      </vt:variant>
      <vt:variant>
        <vt:lpwstr/>
      </vt:variant>
      <vt:variant>
        <vt:i4>655435</vt:i4>
      </vt:variant>
      <vt:variant>
        <vt:i4>855</vt:i4>
      </vt:variant>
      <vt:variant>
        <vt:i4>0</vt:i4>
      </vt:variant>
      <vt:variant>
        <vt:i4>5</vt:i4>
      </vt:variant>
      <vt:variant>
        <vt:lpwstr>https://www.itu.int/rec/T-REC-Y.3502-201408-P/en</vt:lpwstr>
      </vt:variant>
      <vt:variant>
        <vt:lpwstr/>
      </vt:variant>
      <vt:variant>
        <vt:i4>524370</vt:i4>
      </vt:variant>
      <vt:variant>
        <vt:i4>852</vt:i4>
      </vt:variant>
      <vt:variant>
        <vt:i4>0</vt:i4>
      </vt:variant>
      <vt:variant>
        <vt:i4>5</vt:i4>
      </vt:variant>
      <vt:variant>
        <vt:lpwstr>https://www.itu.int/rec/T-REC-Y.3500-201408-I/en</vt:lpwstr>
      </vt:variant>
      <vt:variant>
        <vt:lpwstr/>
      </vt:variant>
      <vt:variant>
        <vt:i4>2097266</vt:i4>
      </vt:variant>
      <vt:variant>
        <vt:i4>849</vt:i4>
      </vt:variant>
      <vt:variant>
        <vt:i4>0</vt:i4>
      </vt:variant>
      <vt:variant>
        <vt:i4>5</vt:i4>
      </vt:variant>
      <vt:variant>
        <vt:lpwstr>https://www.itu.int/en/ITU-T/jrg/ccm/Pages/default.aspx</vt:lpwstr>
      </vt:variant>
      <vt:variant>
        <vt:lpwstr/>
      </vt:variant>
      <vt:variant>
        <vt:i4>524375</vt:i4>
      </vt:variant>
      <vt:variant>
        <vt:i4>846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589910</vt:i4>
      </vt:variant>
      <vt:variant>
        <vt:i4>843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6881351</vt:i4>
      </vt:variant>
      <vt:variant>
        <vt:i4>840</vt:i4>
      </vt:variant>
      <vt:variant>
        <vt:i4>0</vt:i4>
      </vt:variant>
      <vt:variant>
        <vt:i4>5</vt:i4>
      </vt:variant>
      <vt:variant>
        <vt:lpwstr>https://www.itu.int/ITU-T/workprog/wp_item.aspx?isn=14486</vt:lpwstr>
      </vt:variant>
      <vt:variant>
        <vt:lpwstr/>
      </vt:variant>
      <vt:variant>
        <vt:i4>6422597</vt:i4>
      </vt:variant>
      <vt:variant>
        <vt:i4>837</vt:i4>
      </vt:variant>
      <vt:variant>
        <vt:i4>0</vt:i4>
      </vt:variant>
      <vt:variant>
        <vt:i4>5</vt:i4>
      </vt:variant>
      <vt:variant>
        <vt:lpwstr>https://www.itu.int/ITU-T/workprog/wp_item.aspx?isn=13645</vt:lpwstr>
      </vt:variant>
      <vt:variant>
        <vt:lpwstr/>
      </vt:variant>
      <vt:variant>
        <vt:i4>6684739</vt:i4>
      </vt:variant>
      <vt:variant>
        <vt:i4>834</vt:i4>
      </vt:variant>
      <vt:variant>
        <vt:i4>0</vt:i4>
      </vt:variant>
      <vt:variant>
        <vt:i4>5</vt:i4>
      </vt:variant>
      <vt:variant>
        <vt:lpwstr>https://www.itu.int/ITU-T/workprog/wp_item.aspx?isn=14076</vt:lpwstr>
      </vt:variant>
      <vt:variant>
        <vt:lpwstr/>
      </vt:variant>
      <vt:variant>
        <vt:i4>6553669</vt:i4>
      </vt:variant>
      <vt:variant>
        <vt:i4>831</vt:i4>
      </vt:variant>
      <vt:variant>
        <vt:i4>0</vt:i4>
      </vt:variant>
      <vt:variant>
        <vt:i4>5</vt:i4>
      </vt:variant>
      <vt:variant>
        <vt:lpwstr>https://www.itu.int/ITU-T/workprog/wp_item.aspx?isn=13621</vt:lpwstr>
      </vt:variant>
      <vt:variant>
        <vt:lpwstr/>
      </vt:variant>
      <vt:variant>
        <vt:i4>7798833</vt:i4>
      </vt:variant>
      <vt:variant>
        <vt:i4>828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6488133</vt:i4>
      </vt:variant>
      <vt:variant>
        <vt:i4>825</vt:i4>
      </vt:variant>
      <vt:variant>
        <vt:i4>0</vt:i4>
      </vt:variant>
      <vt:variant>
        <vt:i4>5</vt:i4>
      </vt:variant>
      <vt:variant>
        <vt:lpwstr>https://www.itu.int/ITU-T/workprog/wp_item.aspx?isn=14623</vt:lpwstr>
      </vt:variant>
      <vt:variant>
        <vt:lpwstr/>
      </vt:variant>
      <vt:variant>
        <vt:i4>6881345</vt:i4>
      </vt:variant>
      <vt:variant>
        <vt:i4>822</vt:i4>
      </vt:variant>
      <vt:variant>
        <vt:i4>0</vt:i4>
      </vt:variant>
      <vt:variant>
        <vt:i4>5</vt:i4>
      </vt:variant>
      <vt:variant>
        <vt:lpwstr>https://www.itu.int/ITU-T/workprog/wp_item.aspx?isn=14280</vt:lpwstr>
      </vt:variant>
      <vt:variant>
        <vt:lpwstr/>
      </vt:variant>
      <vt:variant>
        <vt:i4>6553669</vt:i4>
      </vt:variant>
      <vt:variant>
        <vt:i4>819</vt:i4>
      </vt:variant>
      <vt:variant>
        <vt:i4>0</vt:i4>
      </vt:variant>
      <vt:variant>
        <vt:i4>5</vt:i4>
      </vt:variant>
      <vt:variant>
        <vt:lpwstr>https://www.itu.int/ITU-T/workprog/wp_item.aspx?isn=13627</vt:lpwstr>
      </vt:variant>
      <vt:variant>
        <vt:lpwstr/>
      </vt:variant>
      <vt:variant>
        <vt:i4>6553669</vt:i4>
      </vt:variant>
      <vt:variant>
        <vt:i4>816</vt:i4>
      </vt:variant>
      <vt:variant>
        <vt:i4>0</vt:i4>
      </vt:variant>
      <vt:variant>
        <vt:i4>5</vt:i4>
      </vt:variant>
      <vt:variant>
        <vt:lpwstr>https://www.itu.int/ITU-T/workprog/wp_item.aspx?isn=13626</vt:lpwstr>
      </vt:variant>
      <vt:variant>
        <vt:lpwstr/>
      </vt:variant>
      <vt:variant>
        <vt:i4>6750277</vt:i4>
      </vt:variant>
      <vt:variant>
        <vt:i4>813</vt:i4>
      </vt:variant>
      <vt:variant>
        <vt:i4>0</vt:i4>
      </vt:variant>
      <vt:variant>
        <vt:i4>5</vt:i4>
      </vt:variant>
      <vt:variant>
        <vt:lpwstr>https://www.itu.int/ITU-T/workprog/wp_item.aspx?isn=13613</vt:lpwstr>
      </vt:variant>
      <vt:variant>
        <vt:lpwstr/>
      </vt:variant>
      <vt:variant>
        <vt:i4>7733297</vt:i4>
      </vt:variant>
      <vt:variant>
        <vt:i4>810</vt:i4>
      </vt:variant>
      <vt:variant>
        <vt:i4>0</vt:i4>
      </vt:variant>
      <vt:variant>
        <vt:i4>5</vt:i4>
      </vt:variant>
      <vt:variant>
        <vt:lpwstr>http://www.itu.int/en/ITU-T/studygroups/2017-2020/13/Pages/q18.aspx</vt:lpwstr>
      </vt:variant>
      <vt:variant>
        <vt:lpwstr/>
      </vt:variant>
      <vt:variant>
        <vt:i4>6488133</vt:i4>
      </vt:variant>
      <vt:variant>
        <vt:i4>807</vt:i4>
      </vt:variant>
      <vt:variant>
        <vt:i4>0</vt:i4>
      </vt:variant>
      <vt:variant>
        <vt:i4>5</vt:i4>
      </vt:variant>
      <vt:variant>
        <vt:lpwstr>https://www.itu.int/ITU-T/workprog/wp_item.aspx?isn=13650</vt:lpwstr>
      </vt:variant>
      <vt:variant>
        <vt:lpwstr/>
      </vt:variant>
      <vt:variant>
        <vt:i4>6881351</vt:i4>
      </vt:variant>
      <vt:variant>
        <vt:i4>804</vt:i4>
      </vt:variant>
      <vt:variant>
        <vt:i4>0</vt:i4>
      </vt:variant>
      <vt:variant>
        <vt:i4>5</vt:i4>
      </vt:variant>
      <vt:variant>
        <vt:lpwstr>https://www.itu.int/ITU-T/workprog/wp_item.aspx?isn=14484</vt:lpwstr>
      </vt:variant>
      <vt:variant>
        <vt:lpwstr/>
      </vt:variant>
      <vt:variant>
        <vt:i4>6488133</vt:i4>
      </vt:variant>
      <vt:variant>
        <vt:i4>801</vt:i4>
      </vt:variant>
      <vt:variant>
        <vt:i4>0</vt:i4>
      </vt:variant>
      <vt:variant>
        <vt:i4>5</vt:i4>
      </vt:variant>
      <vt:variant>
        <vt:lpwstr>https://www.itu.int/ITU-T/workprog/wp_item.aspx?isn=13652</vt:lpwstr>
      </vt:variant>
      <vt:variant>
        <vt:lpwstr/>
      </vt:variant>
      <vt:variant>
        <vt:i4>6422597</vt:i4>
      </vt:variant>
      <vt:variant>
        <vt:i4>798</vt:i4>
      </vt:variant>
      <vt:variant>
        <vt:i4>0</vt:i4>
      </vt:variant>
      <vt:variant>
        <vt:i4>5</vt:i4>
      </vt:variant>
      <vt:variant>
        <vt:lpwstr>https://www.itu.int/ITU-T/workprog/wp_item.aspx?isn=13649</vt:lpwstr>
      </vt:variant>
      <vt:variant>
        <vt:lpwstr/>
      </vt:variant>
      <vt:variant>
        <vt:i4>6422597</vt:i4>
      </vt:variant>
      <vt:variant>
        <vt:i4>795</vt:i4>
      </vt:variant>
      <vt:variant>
        <vt:i4>0</vt:i4>
      </vt:variant>
      <vt:variant>
        <vt:i4>5</vt:i4>
      </vt:variant>
      <vt:variant>
        <vt:lpwstr>https://www.itu.int/ITU-T/workprog/wp_item.aspx?isn=13641</vt:lpwstr>
      </vt:variant>
      <vt:variant>
        <vt:lpwstr/>
      </vt:variant>
      <vt:variant>
        <vt:i4>6488133</vt:i4>
      </vt:variant>
      <vt:variant>
        <vt:i4>792</vt:i4>
      </vt:variant>
      <vt:variant>
        <vt:i4>0</vt:i4>
      </vt:variant>
      <vt:variant>
        <vt:i4>5</vt:i4>
      </vt:variant>
      <vt:variant>
        <vt:lpwstr>https://www.itu.int/ITU-T/workprog/wp_item.aspx?isn=13651</vt:lpwstr>
      </vt:variant>
      <vt:variant>
        <vt:lpwstr/>
      </vt:variant>
      <vt:variant>
        <vt:i4>6684739</vt:i4>
      </vt:variant>
      <vt:variant>
        <vt:i4>789</vt:i4>
      </vt:variant>
      <vt:variant>
        <vt:i4>0</vt:i4>
      </vt:variant>
      <vt:variant>
        <vt:i4>5</vt:i4>
      </vt:variant>
      <vt:variant>
        <vt:lpwstr>https://www.itu.int/ITU-T/workprog/wp_item.aspx?isn=14075</vt:lpwstr>
      </vt:variant>
      <vt:variant>
        <vt:lpwstr/>
      </vt:variant>
      <vt:variant>
        <vt:i4>6684739</vt:i4>
      </vt:variant>
      <vt:variant>
        <vt:i4>786</vt:i4>
      </vt:variant>
      <vt:variant>
        <vt:i4>0</vt:i4>
      </vt:variant>
      <vt:variant>
        <vt:i4>5</vt:i4>
      </vt:variant>
      <vt:variant>
        <vt:lpwstr>https://www.itu.int/ITU-T/workprog/wp_item.aspx?isn=14074</vt:lpwstr>
      </vt:variant>
      <vt:variant>
        <vt:lpwstr/>
      </vt:variant>
      <vt:variant>
        <vt:i4>6881351</vt:i4>
      </vt:variant>
      <vt:variant>
        <vt:i4>783</vt:i4>
      </vt:variant>
      <vt:variant>
        <vt:i4>0</vt:i4>
      </vt:variant>
      <vt:variant>
        <vt:i4>5</vt:i4>
      </vt:variant>
      <vt:variant>
        <vt:lpwstr>https://www.itu.int/ITU-T/workprog/wp_item.aspx?isn=14485</vt:lpwstr>
      </vt:variant>
      <vt:variant>
        <vt:lpwstr/>
      </vt:variant>
      <vt:variant>
        <vt:i4>6553669</vt:i4>
      </vt:variant>
      <vt:variant>
        <vt:i4>780</vt:i4>
      </vt:variant>
      <vt:variant>
        <vt:i4>0</vt:i4>
      </vt:variant>
      <vt:variant>
        <vt:i4>5</vt:i4>
      </vt:variant>
      <vt:variant>
        <vt:lpwstr>https://www.itu.int/ITU-T/workprog/wp_item.aspx?isn=13622</vt:lpwstr>
      </vt:variant>
      <vt:variant>
        <vt:lpwstr/>
      </vt:variant>
      <vt:variant>
        <vt:i4>6422597</vt:i4>
      </vt:variant>
      <vt:variant>
        <vt:i4>777</vt:i4>
      </vt:variant>
      <vt:variant>
        <vt:i4>0</vt:i4>
      </vt:variant>
      <vt:variant>
        <vt:i4>5</vt:i4>
      </vt:variant>
      <vt:variant>
        <vt:lpwstr>https://www.itu.int/ITU-T/workprog/wp_item.aspx?isn=13648</vt:lpwstr>
      </vt:variant>
      <vt:variant>
        <vt:lpwstr/>
      </vt:variant>
      <vt:variant>
        <vt:i4>6422597</vt:i4>
      </vt:variant>
      <vt:variant>
        <vt:i4>774</vt:i4>
      </vt:variant>
      <vt:variant>
        <vt:i4>0</vt:i4>
      </vt:variant>
      <vt:variant>
        <vt:i4>5</vt:i4>
      </vt:variant>
      <vt:variant>
        <vt:lpwstr>https://www.itu.int/ITU-T/workprog/wp_item.aspx?isn=13642</vt:lpwstr>
      </vt:variant>
      <vt:variant>
        <vt:lpwstr/>
      </vt:variant>
      <vt:variant>
        <vt:i4>7929905</vt:i4>
      </vt:variant>
      <vt:variant>
        <vt:i4>771</vt:i4>
      </vt:variant>
      <vt:variant>
        <vt:i4>0</vt:i4>
      </vt:variant>
      <vt:variant>
        <vt:i4>5</vt:i4>
      </vt:variant>
      <vt:variant>
        <vt:lpwstr>http://www.itu.int/en/ITU-T/studygroups/2017-2020/13/Pages/q17.aspx</vt:lpwstr>
      </vt:variant>
      <vt:variant>
        <vt:lpwstr/>
      </vt:variant>
      <vt:variant>
        <vt:i4>6619205</vt:i4>
      </vt:variant>
      <vt:variant>
        <vt:i4>768</vt:i4>
      </vt:variant>
      <vt:variant>
        <vt:i4>0</vt:i4>
      </vt:variant>
      <vt:variant>
        <vt:i4>5</vt:i4>
      </vt:variant>
      <vt:variant>
        <vt:lpwstr>https://www.itu.int/ITU-T/workprog/wp_item.aspx?isn=13638</vt:lpwstr>
      </vt:variant>
      <vt:variant>
        <vt:lpwstr/>
      </vt:variant>
      <vt:variant>
        <vt:i4>6619205</vt:i4>
      </vt:variant>
      <vt:variant>
        <vt:i4>765</vt:i4>
      </vt:variant>
      <vt:variant>
        <vt:i4>0</vt:i4>
      </vt:variant>
      <vt:variant>
        <vt:i4>5</vt:i4>
      </vt:variant>
      <vt:variant>
        <vt:lpwstr>https://www.itu.int/ITU-T/workprog/wp_item.aspx?isn=13637</vt:lpwstr>
      </vt:variant>
      <vt:variant>
        <vt:lpwstr/>
      </vt:variant>
      <vt:variant>
        <vt:i4>6488133</vt:i4>
      </vt:variant>
      <vt:variant>
        <vt:i4>762</vt:i4>
      </vt:variant>
      <vt:variant>
        <vt:i4>0</vt:i4>
      </vt:variant>
      <vt:variant>
        <vt:i4>5</vt:i4>
      </vt:variant>
      <vt:variant>
        <vt:lpwstr>https://www.itu.int/ITU-T/workprog/wp_item.aspx?isn=14620</vt:lpwstr>
      </vt:variant>
      <vt:variant>
        <vt:lpwstr/>
      </vt:variant>
      <vt:variant>
        <vt:i4>6422597</vt:i4>
      </vt:variant>
      <vt:variant>
        <vt:i4>759</vt:i4>
      </vt:variant>
      <vt:variant>
        <vt:i4>0</vt:i4>
      </vt:variant>
      <vt:variant>
        <vt:i4>5</vt:i4>
      </vt:variant>
      <vt:variant>
        <vt:lpwstr>https://www.itu.int/ITU-T/workprog/wp_item.aspx?isn=13647</vt:lpwstr>
      </vt:variant>
      <vt:variant>
        <vt:lpwstr/>
      </vt:variant>
      <vt:variant>
        <vt:i4>6553669</vt:i4>
      </vt:variant>
      <vt:variant>
        <vt:i4>756</vt:i4>
      </vt:variant>
      <vt:variant>
        <vt:i4>0</vt:i4>
      </vt:variant>
      <vt:variant>
        <vt:i4>5</vt:i4>
      </vt:variant>
      <vt:variant>
        <vt:lpwstr>https://www.itu.int/ITU-T/workprog/wp_item.aspx?isn=13629</vt:lpwstr>
      </vt:variant>
      <vt:variant>
        <vt:lpwstr/>
      </vt:variant>
      <vt:variant>
        <vt:i4>6488169</vt:i4>
      </vt:variant>
      <vt:variant>
        <vt:i4>753</vt:i4>
      </vt:variant>
      <vt:variant>
        <vt:i4>0</vt:i4>
      </vt:variant>
      <vt:variant>
        <vt:i4>5</vt:i4>
      </vt:variant>
      <vt:variant>
        <vt:lpwstr>https://www.itu.int/en/ITU-T/studygroups/2017-2020/13/Pages/q7.aspx</vt:lpwstr>
      </vt:variant>
      <vt:variant>
        <vt:lpwstr/>
      </vt:variant>
      <vt:variant>
        <vt:i4>6553669</vt:i4>
      </vt:variant>
      <vt:variant>
        <vt:i4>750</vt:i4>
      </vt:variant>
      <vt:variant>
        <vt:i4>0</vt:i4>
      </vt:variant>
      <vt:variant>
        <vt:i4>5</vt:i4>
      </vt:variant>
      <vt:variant>
        <vt:lpwstr>https://www.itu.int/ITU-T/workprog/wp_item.aspx?isn=13620</vt:lpwstr>
      </vt:variant>
      <vt:variant>
        <vt:lpwstr/>
      </vt:variant>
      <vt:variant>
        <vt:i4>7995513</vt:i4>
      </vt:variant>
      <vt:variant>
        <vt:i4>747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524375</vt:i4>
      </vt:variant>
      <vt:variant>
        <vt:i4>744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6750272</vt:i4>
      </vt:variant>
      <vt:variant>
        <vt:i4>741</vt:i4>
      </vt:variant>
      <vt:variant>
        <vt:i4>0</vt:i4>
      </vt:variant>
      <vt:variant>
        <vt:i4>5</vt:i4>
      </vt:variant>
      <vt:variant>
        <vt:lpwstr>https://www.itu.int/ITU-T/workprog/wp_item.aspx?isn=14364</vt:lpwstr>
      </vt:variant>
      <vt:variant>
        <vt:lpwstr/>
      </vt:variant>
      <vt:variant>
        <vt:i4>8126513</vt:i4>
      </vt:variant>
      <vt:variant>
        <vt:i4>738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524374</vt:i4>
      </vt:variant>
      <vt:variant>
        <vt:i4>735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6422595</vt:i4>
      </vt:variant>
      <vt:variant>
        <vt:i4>732</vt:i4>
      </vt:variant>
      <vt:variant>
        <vt:i4>0</vt:i4>
      </vt:variant>
      <vt:variant>
        <vt:i4>5</vt:i4>
      </vt:variant>
      <vt:variant>
        <vt:lpwstr>https://www.itu.int/ITU-T/workprog/wp_item.aspx?isn=14032</vt:lpwstr>
      </vt:variant>
      <vt:variant>
        <vt:lpwstr/>
      </vt:variant>
      <vt:variant>
        <vt:i4>7340149</vt:i4>
      </vt:variant>
      <vt:variant>
        <vt:i4>729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589917</vt:i4>
      </vt:variant>
      <vt:variant>
        <vt:i4>726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6422598</vt:i4>
      </vt:variant>
      <vt:variant>
        <vt:i4>723</vt:i4>
      </vt:variant>
      <vt:variant>
        <vt:i4>0</vt:i4>
      </vt:variant>
      <vt:variant>
        <vt:i4>5</vt:i4>
      </vt:variant>
      <vt:variant>
        <vt:lpwstr>https://www.itu.int/ITU-T/workprog/wp_item.aspx?isn=14538</vt:lpwstr>
      </vt:variant>
      <vt:variant>
        <vt:lpwstr/>
      </vt:variant>
      <vt:variant>
        <vt:i4>6422639</vt:i4>
      </vt:variant>
      <vt:variant>
        <vt:i4>720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589905</vt:i4>
      </vt:variant>
      <vt:variant>
        <vt:i4>717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6357061</vt:i4>
      </vt:variant>
      <vt:variant>
        <vt:i4>714</vt:i4>
      </vt:variant>
      <vt:variant>
        <vt:i4>0</vt:i4>
      </vt:variant>
      <vt:variant>
        <vt:i4>5</vt:i4>
      </vt:variant>
      <vt:variant>
        <vt:lpwstr>https://www.itu.int/ITU-T/workprog/wp_item.aspx?isn=14606</vt:lpwstr>
      </vt:variant>
      <vt:variant>
        <vt:lpwstr/>
      </vt:variant>
      <vt:variant>
        <vt:i4>6422594</vt:i4>
      </vt:variant>
      <vt:variant>
        <vt:i4>711</vt:i4>
      </vt:variant>
      <vt:variant>
        <vt:i4>0</vt:i4>
      </vt:variant>
      <vt:variant>
        <vt:i4>5</vt:i4>
      </vt:variant>
      <vt:variant>
        <vt:lpwstr>https://www.itu.int/ITU-T/workprog/wp_item.aspx?isn=14133</vt:lpwstr>
      </vt:variant>
      <vt:variant>
        <vt:lpwstr/>
      </vt:variant>
      <vt:variant>
        <vt:i4>6422594</vt:i4>
      </vt:variant>
      <vt:variant>
        <vt:i4>708</vt:i4>
      </vt:variant>
      <vt:variant>
        <vt:i4>0</vt:i4>
      </vt:variant>
      <vt:variant>
        <vt:i4>5</vt:i4>
      </vt:variant>
      <vt:variant>
        <vt:lpwstr>https://www.itu.int/ITU-T/workprog/wp_item.aspx?isn=14130</vt:lpwstr>
      </vt:variant>
      <vt:variant>
        <vt:lpwstr/>
      </vt:variant>
      <vt:variant>
        <vt:i4>6488130</vt:i4>
      </vt:variant>
      <vt:variant>
        <vt:i4>705</vt:i4>
      </vt:variant>
      <vt:variant>
        <vt:i4>0</vt:i4>
      </vt:variant>
      <vt:variant>
        <vt:i4>5</vt:i4>
      </vt:variant>
      <vt:variant>
        <vt:lpwstr>https://www.itu.int/ITU-T/workprog/wp_item.aspx?isn=14128</vt:lpwstr>
      </vt:variant>
      <vt:variant>
        <vt:lpwstr/>
      </vt:variant>
      <vt:variant>
        <vt:i4>6422594</vt:i4>
      </vt:variant>
      <vt:variant>
        <vt:i4>702</vt:i4>
      </vt:variant>
      <vt:variant>
        <vt:i4>0</vt:i4>
      </vt:variant>
      <vt:variant>
        <vt:i4>5</vt:i4>
      </vt:variant>
      <vt:variant>
        <vt:lpwstr>https://www.itu.int/ITU-T/workprog/wp_item.aspx?isn=14132</vt:lpwstr>
      </vt:variant>
      <vt:variant>
        <vt:lpwstr/>
      </vt:variant>
      <vt:variant>
        <vt:i4>8126512</vt:i4>
      </vt:variant>
      <vt:variant>
        <vt:i4>699</vt:i4>
      </vt:variant>
      <vt:variant>
        <vt:i4>0</vt:i4>
      </vt:variant>
      <vt:variant>
        <vt:i4>5</vt:i4>
      </vt:variant>
      <vt:variant>
        <vt:lpwstr>http://www.itu.int/en/ITU-T/studygroups/2017-2020/03/Pages/q12.aspx</vt:lpwstr>
      </vt:variant>
      <vt:variant>
        <vt:lpwstr/>
      </vt:variant>
      <vt:variant>
        <vt:i4>6488130</vt:i4>
      </vt:variant>
      <vt:variant>
        <vt:i4>696</vt:i4>
      </vt:variant>
      <vt:variant>
        <vt:i4>0</vt:i4>
      </vt:variant>
      <vt:variant>
        <vt:i4>5</vt:i4>
      </vt:variant>
      <vt:variant>
        <vt:lpwstr>https://www.itu.int/ITU-T/workprog/wp_item.aspx?isn=14127</vt:lpwstr>
      </vt:variant>
      <vt:variant>
        <vt:lpwstr/>
      </vt:variant>
      <vt:variant>
        <vt:i4>8323120</vt:i4>
      </vt:variant>
      <vt:variant>
        <vt:i4>693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6684742</vt:i4>
      </vt:variant>
      <vt:variant>
        <vt:i4>690</vt:i4>
      </vt:variant>
      <vt:variant>
        <vt:i4>0</vt:i4>
      </vt:variant>
      <vt:variant>
        <vt:i4>5</vt:i4>
      </vt:variant>
      <vt:variant>
        <vt:lpwstr>https://www.itu.int/ITU-T/workprog/wp_item.aspx?isn=13504</vt:lpwstr>
      </vt:variant>
      <vt:variant>
        <vt:lpwstr/>
      </vt:variant>
      <vt:variant>
        <vt:i4>6488130</vt:i4>
      </vt:variant>
      <vt:variant>
        <vt:i4>687</vt:i4>
      </vt:variant>
      <vt:variant>
        <vt:i4>0</vt:i4>
      </vt:variant>
      <vt:variant>
        <vt:i4>5</vt:i4>
      </vt:variant>
      <vt:variant>
        <vt:lpwstr>https://www.itu.int/ITU-T/workprog/wp_item.aspx?isn=14124</vt:lpwstr>
      </vt:variant>
      <vt:variant>
        <vt:lpwstr/>
      </vt:variant>
      <vt:variant>
        <vt:i4>6553670</vt:i4>
      </vt:variant>
      <vt:variant>
        <vt:i4>684</vt:i4>
      </vt:variant>
      <vt:variant>
        <vt:i4>0</vt:i4>
      </vt:variant>
      <vt:variant>
        <vt:i4>5</vt:i4>
      </vt:variant>
      <vt:variant>
        <vt:lpwstr>https://www.itu.int/ITU-T/workprog/wp_item.aspx?isn=13521</vt:lpwstr>
      </vt:variant>
      <vt:variant>
        <vt:lpwstr/>
      </vt:variant>
      <vt:variant>
        <vt:i4>6553670</vt:i4>
      </vt:variant>
      <vt:variant>
        <vt:i4>681</vt:i4>
      </vt:variant>
      <vt:variant>
        <vt:i4>0</vt:i4>
      </vt:variant>
      <vt:variant>
        <vt:i4>5</vt:i4>
      </vt:variant>
      <vt:variant>
        <vt:lpwstr>https://www.itu.int/ITU-T/workprog/wp_item.aspx?isn=13522</vt:lpwstr>
      </vt:variant>
      <vt:variant>
        <vt:lpwstr/>
      </vt:variant>
      <vt:variant>
        <vt:i4>6684742</vt:i4>
      </vt:variant>
      <vt:variant>
        <vt:i4>678</vt:i4>
      </vt:variant>
      <vt:variant>
        <vt:i4>0</vt:i4>
      </vt:variant>
      <vt:variant>
        <vt:i4>5</vt:i4>
      </vt:variant>
      <vt:variant>
        <vt:lpwstr>https://www.itu.int/ITU-T/workprog/wp_item.aspx?isn=13503</vt:lpwstr>
      </vt:variant>
      <vt:variant>
        <vt:lpwstr/>
      </vt:variant>
      <vt:variant>
        <vt:i4>6684742</vt:i4>
      </vt:variant>
      <vt:variant>
        <vt:i4>675</vt:i4>
      </vt:variant>
      <vt:variant>
        <vt:i4>0</vt:i4>
      </vt:variant>
      <vt:variant>
        <vt:i4>5</vt:i4>
      </vt:variant>
      <vt:variant>
        <vt:lpwstr>https://www.itu.int/ITU-T/workprog/wp_item.aspx?isn=13500</vt:lpwstr>
      </vt:variant>
      <vt:variant>
        <vt:lpwstr/>
      </vt:variant>
      <vt:variant>
        <vt:i4>7077993</vt:i4>
      </vt:variant>
      <vt:variant>
        <vt:i4>672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3539047</vt:i4>
      </vt:variant>
      <vt:variant>
        <vt:i4>669</vt:i4>
      </vt:variant>
      <vt:variant>
        <vt:i4>0</vt:i4>
      </vt:variant>
      <vt:variant>
        <vt:i4>5</vt:i4>
      </vt:variant>
      <vt:variant>
        <vt:lpwstr>https://www.itu.int/en/ITU-T/focusgroups/dfs/Pages/default.aspx</vt:lpwstr>
      </vt:variant>
      <vt:variant>
        <vt:lpwstr/>
      </vt:variant>
      <vt:variant>
        <vt:i4>589911</vt:i4>
      </vt:variant>
      <vt:variant>
        <vt:i4>666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6815810</vt:i4>
      </vt:variant>
      <vt:variant>
        <vt:i4>663</vt:i4>
      </vt:variant>
      <vt:variant>
        <vt:i4>0</vt:i4>
      </vt:variant>
      <vt:variant>
        <vt:i4>5</vt:i4>
      </vt:variant>
      <vt:variant>
        <vt:lpwstr>https://www.itu.int/ITU-T/workprog/wp_item.aspx?isn=14193</vt:lpwstr>
      </vt:variant>
      <vt:variant>
        <vt:lpwstr/>
      </vt:variant>
      <vt:variant>
        <vt:i4>6291560</vt:i4>
      </vt:variant>
      <vt:variant>
        <vt:i4>660</vt:i4>
      </vt:variant>
      <vt:variant>
        <vt:i4>0</vt:i4>
      </vt:variant>
      <vt:variant>
        <vt:i4>5</vt:i4>
      </vt:variant>
      <vt:variant>
        <vt:lpwstr>https://www.itu.int/en/ITU-T/studygroups/2017-2020/02/Pages/q5.aspx</vt:lpwstr>
      </vt:variant>
      <vt:variant>
        <vt:lpwstr/>
      </vt:variant>
      <vt:variant>
        <vt:i4>589910</vt:i4>
      </vt:variant>
      <vt:variant>
        <vt:i4>657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654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6488135</vt:i4>
      </vt:variant>
      <vt:variant>
        <vt:i4>651</vt:i4>
      </vt:variant>
      <vt:variant>
        <vt:i4>0</vt:i4>
      </vt:variant>
      <vt:variant>
        <vt:i4>5</vt:i4>
      </vt:variant>
      <vt:variant>
        <vt:lpwstr>https://www.itu.int/ITU-T/workprog/wp_item.aspx?isn=14423</vt:lpwstr>
      </vt:variant>
      <vt:variant>
        <vt:lpwstr/>
      </vt:variant>
      <vt:variant>
        <vt:i4>6750272</vt:i4>
      </vt:variant>
      <vt:variant>
        <vt:i4>648</vt:i4>
      </vt:variant>
      <vt:variant>
        <vt:i4>0</vt:i4>
      </vt:variant>
      <vt:variant>
        <vt:i4>5</vt:i4>
      </vt:variant>
      <vt:variant>
        <vt:lpwstr>https://www.itu.int/ITU-T/workprog/wp_item.aspx?isn=13319</vt:lpwstr>
      </vt:variant>
      <vt:variant>
        <vt:lpwstr/>
      </vt:variant>
      <vt:variant>
        <vt:i4>6619201</vt:i4>
      </vt:variant>
      <vt:variant>
        <vt:i4>645</vt:i4>
      </vt:variant>
      <vt:variant>
        <vt:i4>0</vt:i4>
      </vt:variant>
      <vt:variant>
        <vt:i4>5</vt:i4>
      </vt:variant>
      <vt:variant>
        <vt:lpwstr>https://www.itu.int/ITU-T/workprog/wp_item.aspx?isn=13235</vt:lpwstr>
      </vt:variant>
      <vt:variant>
        <vt:lpwstr/>
      </vt:variant>
      <vt:variant>
        <vt:i4>7864424</vt:i4>
      </vt:variant>
      <vt:variant>
        <vt:i4>642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6815810</vt:i4>
      </vt:variant>
      <vt:variant>
        <vt:i4>639</vt:i4>
      </vt:variant>
      <vt:variant>
        <vt:i4>0</vt:i4>
      </vt:variant>
      <vt:variant>
        <vt:i4>5</vt:i4>
      </vt:variant>
      <vt:variant>
        <vt:lpwstr>https://www.itu.int/ITU-T/workprog/wp_item.aspx?isn=14190</vt:lpwstr>
      </vt:variant>
      <vt:variant>
        <vt:lpwstr/>
      </vt:variant>
      <vt:variant>
        <vt:i4>6881347</vt:i4>
      </vt:variant>
      <vt:variant>
        <vt:i4>636</vt:i4>
      </vt:variant>
      <vt:variant>
        <vt:i4>0</vt:i4>
      </vt:variant>
      <vt:variant>
        <vt:i4>5</vt:i4>
      </vt:variant>
      <vt:variant>
        <vt:lpwstr>https://www.itu.int/ITU-T/workprog/wp_item.aspx?isn=14087</vt:lpwstr>
      </vt:variant>
      <vt:variant>
        <vt:lpwstr/>
      </vt:variant>
      <vt:variant>
        <vt:i4>8323117</vt:i4>
      </vt:variant>
      <vt:variant>
        <vt:i4>633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524370</vt:i4>
      </vt:variant>
      <vt:variant>
        <vt:i4>630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6553668</vt:i4>
      </vt:variant>
      <vt:variant>
        <vt:i4>627</vt:i4>
      </vt:variant>
      <vt:variant>
        <vt:i4>0</vt:i4>
      </vt:variant>
      <vt:variant>
        <vt:i4>5</vt:i4>
      </vt:variant>
      <vt:variant>
        <vt:lpwstr>https://www.itu.int/ITU-T/workprog/wp_item.aspx?isn=13724</vt:lpwstr>
      </vt:variant>
      <vt:variant>
        <vt:lpwstr/>
      </vt:variant>
      <vt:variant>
        <vt:i4>6553668</vt:i4>
      </vt:variant>
      <vt:variant>
        <vt:i4>624</vt:i4>
      </vt:variant>
      <vt:variant>
        <vt:i4>0</vt:i4>
      </vt:variant>
      <vt:variant>
        <vt:i4>5</vt:i4>
      </vt:variant>
      <vt:variant>
        <vt:lpwstr>https://www.itu.int/ITU-T/workprog/wp_item.aspx?isn=13721</vt:lpwstr>
      </vt:variant>
      <vt:variant>
        <vt:lpwstr/>
      </vt:variant>
      <vt:variant>
        <vt:i4>7733297</vt:i4>
      </vt:variant>
      <vt:variant>
        <vt:i4>621</vt:i4>
      </vt:variant>
      <vt:variant>
        <vt:i4>0</vt:i4>
      </vt:variant>
      <vt:variant>
        <vt:i4>5</vt:i4>
      </vt:variant>
      <vt:variant>
        <vt:lpwstr>http://www.itu.int/en/ITU-T/studygroups/2017-2020/12/Pages/q19.aspx</vt:lpwstr>
      </vt:variant>
      <vt:variant>
        <vt:lpwstr/>
      </vt:variant>
      <vt:variant>
        <vt:i4>6750276</vt:i4>
      </vt:variant>
      <vt:variant>
        <vt:i4>618</vt:i4>
      </vt:variant>
      <vt:variant>
        <vt:i4>0</vt:i4>
      </vt:variant>
      <vt:variant>
        <vt:i4>5</vt:i4>
      </vt:variant>
      <vt:variant>
        <vt:lpwstr>https://www.itu.int/ITU-T/workprog/wp_item.aspx?isn=13719</vt:lpwstr>
      </vt:variant>
      <vt:variant>
        <vt:lpwstr/>
      </vt:variant>
      <vt:variant>
        <vt:i4>7798833</vt:i4>
      </vt:variant>
      <vt:variant>
        <vt:i4>615</vt:i4>
      </vt:variant>
      <vt:variant>
        <vt:i4>0</vt:i4>
      </vt:variant>
      <vt:variant>
        <vt:i4>5</vt:i4>
      </vt:variant>
      <vt:variant>
        <vt:lpwstr>http://www.itu.int/en/ITU-T/studygroups/2017-2020/12/Pages/q18.aspx</vt:lpwstr>
      </vt:variant>
      <vt:variant>
        <vt:lpwstr/>
      </vt:variant>
      <vt:variant>
        <vt:i4>6684747</vt:i4>
      </vt:variant>
      <vt:variant>
        <vt:i4>612</vt:i4>
      </vt:variant>
      <vt:variant>
        <vt:i4>0</vt:i4>
      </vt:variant>
      <vt:variant>
        <vt:i4>5</vt:i4>
      </vt:variant>
      <vt:variant>
        <vt:lpwstr>https://www.itu.int/ITU-T/workprog/wp_item.aspx?isn=13806</vt:lpwstr>
      </vt:variant>
      <vt:variant>
        <vt:lpwstr/>
      </vt:variant>
      <vt:variant>
        <vt:i4>8126513</vt:i4>
      </vt:variant>
      <vt:variant>
        <vt:i4>609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6291522</vt:i4>
      </vt:variant>
      <vt:variant>
        <vt:i4>606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6422593</vt:i4>
      </vt:variant>
      <vt:variant>
        <vt:i4>603</vt:i4>
      </vt:variant>
      <vt:variant>
        <vt:i4>0</vt:i4>
      </vt:variant>
      <vt:variant>
        <vt:i4>5</vt:i4>
      </vt:variant>
      <vt:variant>
        <vt:lpwstr>https://www.itu.int/ITU-T/workprog/wp_item.aspx?isn=13247</vt:lpwstr>
      </vt:variant>
      <vt:variant>
        <vt:lpwstr/>
      </vt:variant>
      <vt:variant>
        <vt:i4>8061054</vt:i4>
      </vt:variant>
      <vt:variant>
        <vt:i4>600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524374</vt:i4>
      </vt:variant>
      <vt:variant>
        <vt:i4>597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6357062</vt:i4>
      </vt:variant>
      <vt:variant>
        <vt:i4>594</vt:i4>
      </vt:variant>
      <vt:variant>
        <vt:i4>0</vt:i4>
      </vt:variant>
      <vt:variant>
        <vt:i4>5</vt:i4>
      </vt:variant>
      <vt:variant>
        <vt:lpwstr>https://www.itu.int/ITU-T/workprog/wp_item.aspx?isn=14504</vt:lpwstr>
      </vt:variant>
      <vt:variant>
        <vt:lpwstr/>
      </vt:variant>
      <vt:variant>
        <vt:i4>3539035</vt:i4>
      </vt:variant>
      <vt:variant>
        <vt:i4>591</vt:i4>
      </vt:variant>
      <vt:variant>
        <vt:i4>0</vt:i4>
      </vt:variant>
      <vt:variant>
        <vt:i4>5</vt:i4>
      </vt:variant>
      <vt:variant>
        <vt:lpwstr>https://www.itu.int/ITU-T/workprog/wp_block.aspx?isn=4136</vt:lpwstr>
      </vt:variant>
      <vt:variant>
        <vt:lpwstr/>
      </vt:variant>
      <vt:variant>
        <vt:i4>6422595</vt:i4>
      </vt:variant>
      <vt:variant>
        <vt:i4>588</vt:i4>
      </vt:variant>
      <vt:variant>
        <vt:i4>0</vt:i4>
      </vt:variant>
      <vt:variant>
        <vt:i4>5</vt:i4>
      </vt:variant>
      <vt:variant>
        <vt:lpwstr>https://www.itu.int/ITU-T/workprog/wp_item.aspx?isn=14032</vt:lpwstr>
      </vt:variant>
      <vt:variant>
        <vt:lpwstr/>
      </vt:variant>
      <vt:variant>
        <vt:i4>7340149</vt:i4>
      </vt:variant>
      <vt:variant>
        <vt:i4>585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6357062</vt:i4>
      </vt:variant>
      <vt:variant>
        <vt:i4>582</vt:i4>
      </vt:variant>
      <vt:variant>
        <vt:i4>0</vt:i4>
      </vt:variant>
      <vt:variant>
        <vt:i4>5</vt:i4>
      </vt:variant>
      <vt:variant>
        <vt:lpwstr>https://www.itu.int/ITU-T/workprog/wp_item.aspx?isn=14509</vt:lpwstr>
      </vt:variant>
      <vt:variant>
        <vt:lpwstr/>
      </vt:variant>
      <vt:variant>
        <vt:i4>6881346</vt:i4>
      </vt:variant>
      <vt:variant>
        <vt:i4>579</vt:i4>
      </vt:variant>
      <vt:variant>
        <vt:i4>0</vt:i4>
      </vt:variant>
      <vt:variant>
        <vt:i4>5</vt:i4>
      </vt:variant>
      <vt:variant>
        <vt:lpwstr>https://www.itu.int/ITU-T/workprog/wp_item.aspx?isn=14187</vt:lpwstr>
      </vt:variant>
      <vt:variant>
        <vt:lpwstr/>
      </vt:variant>
      <vt:variant>
        <vt:i4>6422595</vt:i4>
      </vt:variant>
      <vt:variant>
        <vt:i4>576</vt:i4>
      </vt:variant>
      <vt:variant>
        <vt:i4>0</vt:i4>
      </vt:variant>
      <vt:variant>
        <vt:i4>5</vt:i4>
      </vt:variant>
      <vt:variant>
        <vt:lpwstr>https://www.itu.int/ITU-T/workprog/wp_item.aspx?isn=14031</vt:lpwstr>
      </vt:variant>
      <vt:variant>
        <vt:lpwstr/>
      </vt:variant>
      <vt:variant>
        <vt:i4>7340154</vt:i4>
      </vt:variant>
      <vt:variant>
        <vt:i4>573</vt:i4>
      </vt:variant>
      <vt:variant>
        <vt:i4>0</vt:i4>
      </vt:variant>
      <vt:variant>
        <vt:i4>5</vt:i4>
      </vt:variant>
      <vt:variant>
        <vt:lpwstr>http://www.itu.int/en/ITU-T/studygroups/2017-2020/09/Pages/q7.aspx</vt:lpwstr>
      </vt:variant>
      <vt:variant>
        <vt:lpwstr/>
      </vt:variant>
      <vt:variant>
        <vt:i4>6881346</vt:i4>
      </vt:variant>
      <vt:variant>
        <vt:i4>570</vt:i4>
      </vt:variant>
      <vt:variant>
        <vt:i4>0</vt:i4>
      </vt:variant>
      <vt:variant>
        <vt:i4>5</vt:i4>
      </vt:variant>
      <vt:variant>
        <vt:lpwstr>https://www.itu.int/ITU-T/workprog/wp_item.aspx?isn=14185</vt:lpwstr>
      </vt:variant>
      <vt:variant>
        <vt:lpwstr/>
      </vt:variant>
      <vt:variant>
        <vt:i4>6881346</vt:i4>
      </vt:variant>
      <vt:variant>
        <vt:i4>567</vt:i4>
      </vt:variant>
      <vt:variant>
        <vt:i4>0</vt:i4>
      </vt:variant>
      <vt:variant>
        <vt:i4>5</vt:i4>
      </vt:variant>
      <vt:variant>
        <vt:lpwstr>https://www.itu.int/ITU-T/workprog/wp_item.aspx?isn=14184</vt:lpwstr>
      </vt:variant>
      <vt:variant>
        <vt:lpwstr/>
      </vt:variant>
      <vt:variant>
        <vt:i4>7340155</vt:i4>
      </vt:variant>
      <vt:variant>
        <vt:i4>564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6357062</vt:i4>
      </vt:variant>
      <vt:variant>
        <vt:i4>561</vt:i4>
      </vt:variant>
      <vt:variant>
        <vt:i4>0</vt:i4>
      </vt:variant>
      <vt:variant>
        <vt:i4>5</vt:i4>
      </vt:variant>
      <vt:variant>
        <vt:lpwstr>https://www.itu.int/ITU-T/workprog/wp_item.aspx?isn=14508</vt:lpwstr>
      </vt:variant>
      <vt:variant>
        <vt:lpwstr/>
      </vt:variant>
      <vt:variant>
        <vt:i4>6881346</vt:i4>
      </vt:variant>
      <vt:variant>
        <vt:i4>558</vt:i4>
      </vt:variant>
      <vt:variant>
        <vt:i4>0</vt:i4>
      </vt:variant>
      <vt:variant>
        <vt:i4>5</vt:i4>
      </vt:variant>
      <vt:variant>
        <vt:lpwstr>https://www.itu.int/ITU-T/workprog/wp_item.aspx?isn=14183</vt:lpwstr>
      </vt:variant>
      <vt:variant>
        <vt:lpwstr/>
      </vt:variant>
      <vt:variant>
        <vt:i4>6553668</vt:i4>
      </vt:variant>
      <vt:variant>
        <vt:i4>555</vt:i4>
      </vt:variant>
      <vt:variant>
        <vt:i4>0</vt:i4>
      </vt:variant>
      <vt:variant>
        <vt:i4>5</vt:i4>
      </vt:variant>
      <vt:variant>
        <vt:lpwstr>https://www.itu.int/ITU-T/workprog/wp_item.aspx?isn=13722</vt:lpwstr>
      </vt:variant>
      <vt:variant>
        <vt:lpwstr/>
      </vt:variant>
      <vt:variant>
        <vt:i4>6291523</vt:i4>
      </vt:variant>
      <vt:variant>
        <vt:i4>552</vt:i4>
      </vt:variant>
      <vt:variant>
        <vt:i4>0</vt:i4>
      </vt:variant>
      <vt:variant>
        <vt:i4>5</vt:i4>
      </vt:variant>
      <vt:variant>
        <vt:lpwstr>https://www.itu.int/ITU-T/workprog/wp_item.aspx?isn=14018</vt:lpwstr>
      </vt:variant>
      <vt:variant>
        <vt:lpwstr/>
      </vt:variant>
      <vt:variant>
        <vt:i4>7340152</vt:i4>
      </vt:variant>
      <vt:variant>
        <vt:i4>549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6750276</vt:i4>
      </vt:variant>
      <vt:variant>
        <vt:i4>546</vt:i4>
      </vt:variant>
      <vt:variant>
        <vt:i4>0</vt:i4>
      </vt:variant>
      <vt:variant>
        <vt:i4>5</vt:i4>
      </vt:variant>
      <vt:variant>
        <vt:lpwstr>https://www.itu.int/ITU-T/workprog/wp_item.aspx?isn=13717</vt:lpwstr>
      </vt:variant>
      <vt:variant>
        <vt:lpwstr/>
      </vt:variant>
      <vt:variant>
        <vt:i4>6881346</vt:i4>
      </vt:variant>
      <vt:variant>
        <vt:i4>543</vt:i4>
      </vt:variant>
      <vt:variant>
        <vt:i4>0</vt:i4>
      </vt:variant>
      <vt:variant>
        <vt:i4>5</vt:i4>
      </vt:variant>
      <vt:variant>
        <vt:lpwstr>https://www.itu.int/ITU-T/workprog/wp_item.aspx?isn=14182</vt:lpwstr>
      </vt:variant>
      <vt:variant>
        <vt:lpwstr/>
      </vt:variant>
      <vt:variant>
        <vt:i4>7340153</vt:i4>
      </vt:variant>
      <vt:variant>
        <vt:i4>540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6357062</vt:i4>
      </vt:variant>
      <vt:variant>
        <vt:i4>537</vt:i4>
      </vt:variant>
      <vt:variant>
        <vt:i4>0</vt:i4>
      </vt:variant>
      <vt:variant>
        <vt:i4>5</vt:i4>
      </vt:variant>
      <vt:variant>
        <vt:lpwstr>https://www.itu.int/ITU-T/workprog/wp_item.aspx?isn=14507</vt:lpwstr>
      </vt:variant>
      <vt:variant>
        <vt:lpwstr/>
      </vt:variant>
      <vt:variant>
        <vt:i4>7274570</vt:i4>
      </vt:variant>
      <vt:variant>
        <vt:i4>534</vt:i4>
      </vt:variant>
      <vt:variant>
        <vt:i4>0</vt:i4>
      </vt:variant>
      <vt:variant>
        <vt:i4>5</vt:i4>
      </vt:variant>
      <vt:variant>
        <vt:lpwstr>https://www.itu.int/ITU-T/workprog/wp_item.aspx?isn=13993</vt:lpwstr>
      </vt:variant>
      <vt:variant>
        <vt:lpwstr/>
      </vt:variant>
      <vt:variant>
        <vt:i4>7340159</vt:i4>
      </vt:variant>
      <vt:variant>
        <vt:i4>531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6684738</vt:i4>
      </vt:variant>
      <vt:variant>
        <vt:i4>528</vt:i4>
      </vt:variant>
      <vt:variant>
        <vt:i4>0</vt:i4>
      </vt:variant>
      <vt:variant>
        <vt:i4>5</vt:i4>
      </vt:variant>
      <vt:variant>
        <vt:lpwstr>https://www.itu.int/ITU-T/workprog/wp_item.aspx?isn=14178</vt:lpwstr>
      </vt:variant>
      <vt:variant>
        <vt:lpwstr/>
      </vt:variant>
      <vt:variant>
        <vt:i4>6684738</vt:i4>
      </vt:variant>
      <vt:variant>
        <vt:i4>525</vt:i4>
      </vt:variant>
      <vt:variant>
        <vt:i4>0</vt:i4>
      </vt:variant>
      <vt:variant>
        <vt:i4>5</vt:i4>
      </vt:variant>
      <vt:variant>
        <vt:lpwstr>https://www.itu.int/ITU-T/workprog/wp_item.aspx?isn=14177</vt:lpwstr>
      </vt:variant>
      <vt:variant>
        <vt:lpwstr/>
      </vt:variant>
      <vt:variant>
        <vt:i4>7274570</vt:i4>
      </vt:variant>
      <vt:variant>
        <vt:i4>522</vt:i4>
      </vt:variant>
      <vt:variant>
        <vt:i4>0</vt:i4>
      </vt:variant>
      <vt:variant>
        <vt:i4>5</vt:i4>
      </vt:variant>
      <vt:variant>
        <vt:lpwstr>https://www.itu.int/ITU-T/workprog/wp_item.aspx?isn=13991</vt:lpwstr>
      </vt:variant>
      <vt:variant>
        <vt:lpwstr/>
      </vt:variant>
      <vt:variant>
        <vt:i4>7340156</vt:i4>
      </vt:variant>
      <vt:variant>
        <vt:i4>519</vt:i4>
      </vt:variant>
      <vt:variant>
        <vt:i4>0</vt:i4>
      </vt:variant>
      <vt:variant>
        <vt:i4>5</vt:i4>
      </vt:variant>
      <vt:variant>
        <vt:lpwstr>http://www.itu.int/en/ITU-T/studygroups/2017-2020/09/Pages/q1.aspx</vt:lpwstr>
      </vt:variant>
      <vt:variant>
        <vt:lpwstr/>
      </vt:variant>
      <vt:variant>
        <vt:i4>589917</vt:i4>
      </vt:variant>
      <vt:variant>
        <vt:i4>516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4259933</vt:i4>
      </vt:variant>
      <vt:variant>
        <vt:i4>513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6291525</vt:i4>
      </vt:variant>
      <vt:variant>
        <vt:i4>510</vt:i4>
      </vt:variant>
      <vt:variant>
        <vt:i4>0</vt:i4>
      </vt:variant>
      <vt:variant>
        <vt:i4>5</vt:i4>
      </vt:variant>
      <vt:variant>
        <vt:lpwstr>https://www.itu.int/ITU-T/workprog/wp_item.aspx?isn=13661</vt:lpwstr>
      </vt:variant>
      <vt:variant>
        <vt:lpwstr/>
      </vt:variant>
      <vt:variant>
        <vt:i4>7274565</vt:i4>
      </vt:variant>
      <vt:variant>
        <vt:i4>507</vt:i4>
      </vt:variant>
      <vt:variant>
        <vt:i4>0</vt:i4>
      </vt:variant>
      <vt:variant>
        <vt:i4>5</vt:i4>
      </vt:variant>
      <vt:variant>
        <vt:lpwstr>https://www.itu.int/ITU-T/workprog/wp_item.aspx?isn=13694</vt:lpwstr>
      </vt:variant>
      <vt:variant>
        <vt:lpwstr/>
      </vt:variant>
      <vt:variant>
        <vt:i4>7274565</vt:i4>
      </vt:variant>
      <vt:variant>
        <vt:i4>504</vt:i4>
      </vt:variant>
      <vt:variant>
        <vt:i4>0</vt:i4>
      </vt:variant>
      <vt:variant>
        <vt:i4>5</vt:i4>
      </vt:variant>
      <vt:variant>
        <vt:lpwstr>https://www.itu.int/ITU-T/workprog/wp_item.aspx?isn=13693</vt:lpwstr>
      </vt:variant>
      <vt:variant>
        <vt:lpwstr/>
      </vt:variant>
      <vt:variant>
        <vt:i4>7274565</vt:i4>
      </vt:variant>
      <vt:variant>
        <vt:i4>501</vt:i4>
      </vt:variant>
      <vt:variant>
        <vt:i4>0</vt:i4>
      </vt:variant>
      <vt:variant>
        <vt:i4>5</vt:i4>
      </vt:variant>
      <vt:variant>
        <vt:lpwstr>https://www.itu.int/ITU-T/workprog/wp_item.aspx?isn=13695</vt:lpwstr>
      </vt:variant>
      <vt:variant>
        <vt:lpwstr/>
      </vt:variant>
      <vt:variant>
        <vt:i4>7929980</vt:i4>
      </vt:variant>
      <vt:variant>
        <vt:i4>498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6357058</vt:i4>
      </vt:variant>
      <vt:variant>
        <vt:i4>495</vt:i4>
      </vt:variant>
      <vt:variant>
        <vt:i4>0</vt:i4>
      </vt:variant>
      <vt:variant>
        <vt:i4>5</vt:i4>
      </vt:variant>
      <vt:variant>
        <vt:lpwstr>https://www.itu.int/ITU-T/workprog/wp_item.aspx?isn=14106</vt:lpwstr>
      </vt:variant>
      <vt:variant>
        <vt:lpwstr/>
      </vt:variant>
      <vt:variant>
        <vt:i4>7929981</vt:i4>
      </vt:variant>
      <vt:variant>
        <vt:i4>492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489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7209030</vt:i4>
      </vt:variant>
      <vt:variant>
        <vt:i4>486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6291526</vt:i4>
      </vt:variant>
      <vt:variant>
        <vt:i4>483</vt:i4>
      </vt:variant>
      <vt:variant>
        <vt:i4>0</vt:i4>
      </vt:variant>
      <vt:variant>
        <vt:i4>5</vt:i4>
      </vt:variant>
      <vt:variant>
        <vt:lpwstr>https://www.itu.int/ITU-T/workprog/wp_item.aspx?isn=13561</vt:lpwstr>
      </vt:variant>
      <vt:variant>
        <vt:lpwstr/>
      </vt:variant>
      <vt:variant>
        <vt:i4>8257659</vt:i4>
      </vt:variant>
      <vt:variant>
        <vt:i4>480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6488134</vt:i4>
      </vt:variant>
      <vt:variant>
        <vt:i4>477</vt:i4>
      </vt:variant>
      <vt:variant>
        <vt:i4>0</vt:i4>
      </vt:variant>
      <vt:variant>
        <vt:i4>5</vt:i4>
      </vt:variant>
      <vt:variant>
        <vt:lpwstr>https://www.itu.int/ITU-T/workprog/wp_item.aspx?isn=13551</vt:lpwstr>
      </vt:variant>
      <vt:variant>
        <vt:lpwstr/>
      </vt:variant>
      <vt:variant>
        <vt:i4>8257658</vt:i4>
      </vt:variant>
      <vt:variant>
        <vt:i4>474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6422598</vt:i4>
      </vt:variant>
      <vt:variant>
        <vt:i4>471</vt:i4>
      </vt:variant>
      <vt:variant>
        <vt:i4>0</vt:i4>
      </vt:variant>
      <vt:variant>
        <vt:i4>5</vt:i4>
      </vt:variant>
      <vt:variant>
        <vt:lpwstr>https://www.itu.int/ITU-T/workprog/wp_item.aspx?isn=13543</vt:lpwstr>
      </vt:variant>
      <vt:variant>
        <vt:lpwstr/>
      </vt:variant>
      <vt:variant>
        <vt:i4>6684736</vt:i4>
      </vt:variant>
      <vt:variant>
        <vt:i4>468</vt:i4>
      </vt:variant>
      <vt:variant>
        <vt:i4>0</vt:i4>
      </vt:variant>
      <vt:variant>
        <vt:i4>5</vt:i4>
      </vt:variant>
      <vt:variant>
        <vt:lpwstr>https://www.itu.int/ITU-T/workprog/wp_item.aspx?isn=14379</vt:lpwstr>
      </vt:variant>
      <vt:variant>
        <vt:lpwstr/>
      </vt:variant>
      <vt:variant>
        <vt:i4>6553670</vt:i4>
      </vt:variant>
      <vt:variant>
        <vt:i4>465</vt:i4>
      </vt:variant>
      <vt:variant>
        <vt:i4>0</vt:i4>
      </vt:variant>
      <vt:variant>
        <vt:i4>5</vt:i4>
      </vt:variant>
      <vt:variant>
        <vt:lpwstr>https://www.itu.int/ITU-T/workprog/wp_item.aspx?isn=14558</vt:lpwstr>
      </vt:variant>
      <vt:variant>
        <vt:lpwstr/>
      </vt:variant>
      <vt:variant>
        <vt:i4>6357062</vt:i4>
      </vt:variant>
      <vt:variant>
        <vt:i4>462</vt:i4>
      </vt:variant>
      <vt:variant>
        <vt:i4>0</vt:i4>
      </vt:variant>
      <vt:variant>
        <vt:i4>5</vt:i4>
      </vt:variant>
      <vt:variant>
        <vt:lpwstr>https://www.itu.int/ITU-T/workprog/wp_item.aspx?isn=13576</vt:lpwstr>
      </vt:variant>
      <vt:variant>
        <vt:lpwstr/>
      </vt:variant>
      <vt:variant>
        <vt:i4>8257662</vt:i4>
      </vt:variant>
      <vt:variant>
        <vt:i4>459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524371</vt:i4>
      </vt:variant>
      <vt:variant>
        <vt:i4>456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7209025</vt:i4>
      </vt:variant>
      <vt:variant>
        <vt:i4>453</vt:i4>
      </vt:variant>
      <vt:variant>
        <vt:i4>0</vt:i4>
      </vt:variant>
      <vt:variant>
        <vt:i4>5</vt:i4>
      </vt:variant>
      <vt:variant>
        <vt:lpwstr>https://www.itu.int/ITU-T/workprog/wp_item.aspx?isn=13288</vt:lpwstr>
      </vt:variant>
      <vt:variant>
        <vt:lpwstr/>
      </vt:variant>
      <vt:variant>
        <vt:i4>7995499</vt:i4>
      </vt:variant>
      <vt:variant>
        <vt:i4>450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6750272</vt:i4>
      </vt:variant>
      <vt:variant>
        <vt:i4>447</vt:i4>
      </vt:variant>
      <vt:variant>
        <vt:i4>0</vt:i4>
      </vt:variant>
      <vt:variant>
        <vt:i4>5</vt:i4>
      </vt:variant>
      <vt:variant>
        <vt:lpwstr>https://www.itu.int/ITU-T/workprog/wp_item.aspx?isn=13319</vt:lpwstr>
      </vt:variant>
      <vt:variant>
        <vt:lpwstr/>
      </vt:variant>
      <vt:variant>
        <vt:i4>6619201</vt:i4>
      </vt:variant>
      <vt:variant>
        <vt:i4>444</vt:i4>
      </vt:variant>
      <vt:variant>
        <vt:i4>0</vt:i4>
      </vt:variant>
      <vt:variant>
        <vt:i4>5</vt:i4>
      </vt:variant>
      <vt:variant>
        <vt:lpwstr>https://www.itu.int/ITU-T/workprog/wp_item.aspx?isn=13235</vt:lpwstr>
      </vt:variant>
      <vt:variant>
        <vt:lpwstr/>
      </vt:variant>
      <vt:variant>
        <vt:i4>6553664</vt:i4>
      </vt:variant>
      <vt:variant>
        <vt:i4>441</vt:i4>
      </vt:variant>
      <vt:variant>
        <vt:i4>0</vt:i4>
      </vt:variant>
      <vt:variant>
        <vt:i4>5</vt:i4>
      </vt:variant>
      <vt:variant>
        <vt:lpwstr>https://www.itu.int/ITU-T/workprog/wp_item.aspx?isn=13328</vt:lpwstr>
      </vt:variant>
      <vt:variant>
        <vt:lpwstr/>
      </vt:variant>
      <vt:variant>
        <vt:i4>6750272</vt:i4>
      </vt:variant>
      <vt:variant>
        <vt:i4>438</vt:i4>
      </vt:variant>
      <vt:variant>
        <vt:i4>0</vt:i4>
      </vt:variant>
      <vt:variant>
        <vt:i4>5</vt:i4>
      </vt:variant>
      <vt:variant>
        <vt:lpwstr>https://www.itu.int/ITU-T/workprog/wp_item.aspx?isn=13317</vt:lpwstr>
      </vt:variant>
      <vt:variant>
        <vt:lpwstr/>
      </vt:variant>
      <vt:variant>
        <vt:i4>7864424</vt:i4>
      </vt:variant>
      <vt:variant>
        <vt:i4>435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524370</vt:i4>
      </vt:variant>
      <vt:variant>
        <vt:i4>432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6422593</vt:i4>
      </vt:variant>
      <vt:variant>
        <vt:i4>429</vt:i4>
      </vt:variant>
      <vt:variant>
        <vt:i4>0</vt:i4>
      </vt:variant>
      <vt:variant>
        <vt:i4>5</vt:i4>
      </vt:variant>
      <vt:variant>
        <vt:lpwstr>https://www.itu.int/ITU-T/workprog/wp_item.aspx?isn=14234</vt:lpwstr>
      </vt:variant>
      <vt:variant>
        <vt:lpwstr/>
      </vt:variant>
      <vt:variant>
        <vt:i4>7995441</vt:i4>
      </vt:variant>
      <vt:variant>
        <vt:i4>426</vt:i4>
      </vt:variant>
      <vt:variant>
        <vt:i4>0</vt:i4>
      </vt:variant>
      <vt:variant>
        <vt:i4>5</vt:i4>
      </vt:variant>
      <vt:variant>
        <vt:lpwstr>http://www.itu.int/en/ITU-T/studygroups/2017-2020/15/Pages/q12.aspx</vt:lpwstr>
      </vt:variant>
      <vt:variant>
        <vt:lpwstr/>
      </vt:variant>
      <vt:variant>
        <vt:i4>6422597</vt:i4>
      </vt:variant>
      <vt:variant>
        <vt:i4>423</vt:i4>
      </vt:variant>
      <vt:variant>
        <vt:i4>0</vt:i4>
      </vt:variant>
      <vt:variant>
        <vt:i4>5</vt:i4>
      </vt:variant>
      <vt:variant>
        <vt:lpwstr>https://www.itu.int/ITU-T/workprog/wp_item.aspx?isn=14632</vt:lpwstr>
      </vt:variant>
      <vt:variant>
        <vt:lpwstr/>
      </vt:variant>
      <vt:variant>
        <vt:i4>6422597</vt:i4>
      </vt:variant>
      <vt:variant>
        <vt:i4>420</vt:i4>
      </vt:variant>
      <vt:variant>
        <vt:i4>0</vt:i4>
      </vt:variant>
      <vt:variant>
        <vt:i4>5</vt:i4>
      </vt:variant>
      <vt:variant>
        <vt:lpwstr>https://www.itu.int/ITU-T/workprog/wp_item.aspx?isn=14633</vt:lpwstr>
      </vt:variant>
      <vt:variant>
        <vt:lpwstr/>
      </vt:variant>
      <vt:variant>
        <vt:i4>7929905</vt:i4>
      </vt:variant>
      <vt:variant>
        <vt:i4>417</vt:i4>
      </vt:variant>
      <vt:variant>
        <vt:i4>0</vt:i4>
      </vt:variant>
      <vt:variant>
        <vt:i4>5</vt:i4>
      </vt:variant>
      <vt:variant>
        <vt:lpwstr>http://www.itu.int/en/ITU-T/studygroups/2017-2020/15/Pages/q11.aspx</vt:lpwstr>
      </vt:variant>
      <vt:variant>
        <vt:lpwstr/>
      </vt:variant>
      <vt:variant>
        <vt:i4>524369</vt:i4>
      </vt:variant>
      <vt:variant>
        <vt:i4>414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6488133</vt:i4>
      </vt:variant>
      <vt:variant>
        <vt:i4>411</vt:i4>
      </vt:variant>
      <vt:variant>
        <vt:i4>0</vt:i4>
      </vt:variant>
      <vt:variant>
        <vt:i4>5</vt:i4>
      </vt:variant>
      <vt:variant>
        <vt:lpwstr>https://www.itu.int/ITU-T/workprog/wp_item.aspx?isn=13653</vt:lpwstr>
      </vt:variant>
      <vt:variant>
        <vt:lpwstr/>
      </vt:variant>
      <vt:variant>
        <vt:i4>6881345</vt:i4>
      </vt:variant>
      <vt:variant>
        <vt:i4>408</vt:i4>
      </vt:variant>
      <vt:variant>
        <vt:i4>0</vt:i4>
      </vt:variant>
      <vt:variant>
        <vt:i4>5</vt:i4>
      </vt:variant>
      <vt:variant>
        <vt:lpwstr>https://www.itu.int/ITU-T/workprog/wp_item.aspx?isn=14285</vt:lpwstr>
      </vt:variant>
      <vt:variant>
        <vt:lpwstr/>
      </vt:variant>
      <vt:variant>
        <vt:i4>6881345</vt:i4>
      </vt:variant>
      <vt:variant>
        <vt:i4>405</vt:i4>
      </vt:variant>
      <vt:variant>
        <vt:i4>0</vt:i4>
      </vt:variant>
      <vt:variant>
        <vt:i4>5</vt:i4>
      </vt:variant>
      <vt:variant>
        <vt:lpwstr>https://www.itu.int/ITU-T/workprog/wp_item.aspx?isn=14284</vt:lpwstr>
      </vt:variant>
      <vt:variant>
        <vt:lpwstr/>
      </vt:variant>
      <vt:variant>
        <vt:i4>6422597</vt:i4>
      </vt:variant>
      <vt:variant>
        <vt:i4>402</vt:i4>
      </vt:variant>
      <vt:variant>
        <vt:i4>0</vt:i4>
      </vt:variant>
      <vt:variant>
        <vt:i4>5</vt:i4>
      </vt:variant>
      <vt:variant>
        <vt:lpwstr>https://www.itu.int/ITU-T/workprog/wp_item.aspx?isn=13643</vt:lpwstr>
      </vt:variant>
      <vt:variant>
        <vt:lpwstr/>
      </vt:variant>
      <vt:variant>
        <vt:i4>6750277</vt:i4>
      </vt:variant>
      <vt:variant>
        <vt:i4>399</vt:i4>
      </vt:variant>
      <vt:variant>
        <vt:i4>0</vt:i4>
      </vt:variant>
      <vt:variant>
        <vt:i4>5</vt:i4>
      </vt:variant>
      <vt:variant>
        <vt:lpwstr>https://www.itu.int/ITU-T/workprog/wp_item.aspx?isn=13612</vt:lpwstr>
      </vt:variant>
      <vt:variant>
        <vt:lpwstr/>
      </vt:variant>
      <vt:variant>
        <vt:i4>8192050</vt:i4>
      </vt:variant>
      <vt:variant>
        <vt:i4>396</vt:i4>
      </vt:variant>
      <vt:variant>
        <vt:i4>0</vt:i4>
      </vt:variant>
      <vt:variant>
        <vt:i4>5</vt:i4>
      </vt:variant>
      <vt:variant>
        <vt:lpwstr>http://www.itu.int/en/ITU-T/studygroups/2017-2020/13/Pages/q23.aspx</vt:lpwstr>
      </vt:variant>
      <vt:variant>
        <vt:lpwstr/>
      </vt:variant>
      <vt:variant>
        <vt:i4>6881351</vt:i4>
      </vt:variant>
      <vt:variant>
        <vt:i4>393</vt:i4>
      </vt:variant>
      <vt:variant>
        <vt:i4>0</vt:i4>
      </vt:variant>
      <vt:variant>
        <vt:i4>5</vt:i4>
      </vt:variant>
      <vt:variant>
        <vt:lpwstr>https://www.itu.int/ITU-T/workprog/wp_item.aspx?isn=14480</vt:lpwstr>
      </vt:variant>
      <vt:variant>
        <vt:lpwstr/>
      </vt:variant>
      <vt:variant>
        <vt:i4>6684743</vt:i4>
      </vt:variant>
      <vt:variant>
        <vt:i4>390</vt:i4>
      </vt:variant>
      <vt:variant>
        <vt:i4>0</vt:i4>
      </vt:variant>
      <vt:variant>
        <vt:i4>5</vt:i4>
      </vt:variant>
      <vt:variant>
        <vt:lpwstr>https://www.itu.int/ITU-T/workprog/wp_item.aspx?isn=14479</vt:lpwstr>
      </vt:variant>
      <vt:variant>
        <vt:lpwstr/>
      </vt:variant>
      <vt:variant>
        <vt:i4>8126514</vt:i4>
      </vt:variant>
      <vt:variant>
        <vt:i4>387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6750277</vt:i4>
      </vt:variant>
      <vt:variant>
        <vt:i4>384</vt:i4>
      </vt:variant>
      <vt:variant>
        <vt:i4>0</vt:i4>
      </vt:variant>
      <vt:variant>
        <vt:i4>5</vt:i4>
      </vt:variant>
      <vt:variant>
        <vt:lpwstr>https://www.itu.int/ITU-T/workprog/wp_item.aspx?isn=13615</vt:lpwstr>
      </vt:variant>
      <vt:variant>
        <vt:lpwstr/>
      </vt:variant>
      <vt:variant>
        <vt:i4>6684741</vt:i4>
      </vt:variant>
      <vt:variant>
        <vt:i4>381</vt:i4>
      </vt:variant>
      <vt:variant>
        <vt:i4>0</vt:i4>
      </vt:variant>
      <vt:variant>
        <vt:i4>5</vt:i4>
      </vt:variant>
      <vt:variant>
        <vt:lpwstr>https://www.itu.int/ITU-T/workprog/wp_item.aspx?isn=13606</vt:lpwstr>
      </vt:variant>
      <vt:variant>
        <vt:lpwstr/>
      </vt:variant>
      <vt:variant>
        <vt:i4>6815811</vt:i4>
      </vt:variant>
      <vt:variant>
        <vt:i4>378</vt:i4>
      </vt:variant>
      <vt:variant>
        <vt:i4>0</vt:i4>
      </vt:variant>
      <vt:variant>
        <vt:i4>5</vt:i4>
      </vt:variant>
      <vt:variant>
        <vt:lpwstr>https://www.itu.int/ITU-T/workprog/wp_item.aspx?isn=14095</vt:lpwstr>
      </vt:variant>
      <vt:variant>
        <vt:lpwstr/>
      </vt:variant>
      <vt:variant>
        <vt:i4>6815811</vt:i4>
      </vt:variant>
      <vt:variant>
        <vt:i4>375</vt:i4>
      </vt:variant>
      <vt:variant>
        <vt:i4>0</vt:i4>
      </vt:variant>
      <vt:variant>
        <vt:i4>5</vt:i4>
      </vt:variant>
      <vt:variant>
        <vt:lpwstr>https://www.itu.int/ITU-T/workprog/wp_item.aspx?isn=14096</vt:lpwstr>
      </vt:variant>
      <vt:variant>
        <vt:lpwstr/>
      </vt:variant>
      <vt:variant>
        <vt:i4>6815811</vt:i4>
      </vt:variant>
      <vt:variant>
        <vt:i4>372</vt:i4>
      </vt:variant>
      <vt:variant>
        <vt:i4>0</vt:i4>
      </vt:variant>
      <vt:variant>
        <vt:i4>5</vt:i4>
      </vt:variant>
      <vt:variant>
        <vt:lpwstr>https://www.itu.int/ITU-T/workprog/wp_item.aspx?isn=14093</vt:lpwstr>
      </vt:variant>
      <vt:variant>
        <vt:lpwstr/>
      </vt:variant>
      <vt:variant>
        <vt:i4>8323122</vt:i4>
      </vt:variant>
      <vt:variant>
        <vt:i4>369</vt:i4>
      </vt:variant>
      <vt:variant>
        <vt:i4>0</vt:i4>
      </vt:variant>
      <vt:variant>
        <vt:i4>5</vt:i4>
      </vt:variant>
      <vt:variant>
        <vt:lpwstr>http://www.itu.int/en/ITU-T/studygroups/2017-2020/13/Pages/q21.aspx</vt:lpwstr>
      </vt:variant>
      <vt:variant>
        <vt:lpwstr/>
      </vt:variant>
      <vt:variant>
        <vt:i4>6357062</vt:i4>
      </vt:variant>
      <vt:variant>
        <vt:i4>366</vt:i4>
      </vt:variant>
      <vt:variant>
        <vt:i4>0</vt:i4>
      </vt:variant>
      <vt:variant>
        <vt:i4>5</vt:i4>
      </vt:variant>
      <vt:variant>
        <vt:lpwstr>https://www.itu.int/ITU-T/workprog/wp_item.aspx?isn=14505</vt:lpwstr>
      </vt:variant>
      <vt:variant>
        <vt:lpwstr/>
      </vt:variant>
      <vt:variant>
        <vt:i4>6750275</vt:i4>
      </vt:variant>
      <vt:variant>
        <vt:i4>363</vt:i4>
      </vt:variant>
      <vt:variant>
        <vt:i4>0</vt:i4>
      </vt:variant>
      <vt:variant>
        <vt:i4>5</vt:i4>
      </vt:variant>
      <vt:variant>
        <vt:lpwstr>https://www.itu.int/ITU-T/workprog/wp_item.aspx?isn=14063</vt:lpwstr>
      </vt:variant>
      <vt:variant>
        <vt:lpwstr/>
      </vt:variant>
      <vt:variant>
        <vt:i4>6750275</vt:i4>
      </vt:variant>
      <vt:variant>
        <vt:i4>360</vt:i4>
      </vt:variant>
      <vt:variant>
        <vt:i4>0</vt:i4>
      </vt:variant>
      <vt:variant>
        <vt:i4>5</vt:i4>
      </vt:variant>
      <vt:variant>
        <vt:lpwstr>https://www.itu.int/ITU-T/workprog/wp_item.aspx?isn=14062</vt:lpwstr>
      </vt:variant>
      <vt:variant>
        <vt:lpwstr/>
      </vt:variant>
      <vt:variant>
        <vt:i4>6750275</vt:i4>
      </vt:variant>
      <vt:variant>
        <vt:i4>357</vt:i4>
      </vt:variant>
      <vt:variant>
        <vt:i4>0</vt:i4>
      </vt:variant>
      <vt:variant>
        <vt:i4>5</vt:i4>
      </vt:variant>
      <vt:variant>
        <vt:lpwstr>https://www.itu.int/ITU-T/workprog/wp_item.aspx?isn=14061</vt:lpwstr>
      </vt:variant>
      <vt:variant>
        <vt:lpwstr/>
      </vt:variant>
      <vt:variant>
        <vt:i4>6553667</vt:i4>
      </vt:variant>
      <vt:variant>
        <vt:i4>354</vt:i4>
      </vt:variant>
      <vt:variant>
        <vt:i4>0</vt:i4>
      </vt:variant>
      <vt:variant>
        <vt:i4>5</vt:i4>
      </vt:variant>
      <vt:variant>
        <vt:lpwstr>https://www.itu.int/ITU-T/workprog/wp_item.aspx?isn=14059</vt:lpwstr>
      </vt:variant>
      <vt:variant>
        <vt:lpwstr/>
      </vt:variant>
      <vt:variant>
        <vt:i4>8257586</vt:i4>
      </vt:variant>
      <vt:variant>
        <vt:i4>351</vt:i4>
      </vt:variant>
      <vt:variant>
        <vt:i4>0</vt:i4>
      </vt:variant>
      <vt:variant>
        <vt:i4>5</vt:i4>
      </vt:variant>
      <vt:variant>
        <vt:lpwstr>http://www.itu.int/en/ITU-T/studygroups/2017-2020/13/Pages/q20.aspx</vt:lpwstr>
      </vt:variant>
      <vt:variant>
        <vt:lpwstr/>
      </vt:variant>
      <vt:variant>
        <vt:i4>6291525</vt:i4>
      </vt:variant>
      <vt:variant>
        <vt:i4>348</vt:i4>
      </vt:variant>
      <vt:variant>
        <vt:i4>0</vt:i4>
      </vt:variant>
      <vt:variant>
        <vt:i4>5</vt:i4>
      </vt:variant>
      <vt:variant>
        <vt:lpwstr>https://www.itu.int/ITU-T/workprog/wp_item.aspx?isn=14618</vt:lpwstr>
      </vt:variant>
      <vt:variant>
        <vt:lpwstr/>
      </vt:variant>
      <vt:variant>
        <vt:i4>3276891</vt:i4>
      </vt:variant>
      <vt:variant>
        <vt:i4>345</vt:i4>
      </vt:variant>
      <vt:variant>
        <vt:i4>0</vt:i4>
      </vt:variant>
      <vt:variant>
        <vt:i4>5</vt:i4>
      </vt:variant>
      <vt:variant>
        <vt:lpwstr>https://www.itu.int/ITU-T/workprog/wp_block.aspx?isn=4172</vt:lpwstr>
      </vt:variant>
      <vt:variant>
        <vt:lpwstr/>
      </vt:variant>
      <vt:variant>
        <vt:i4>6881345</vt:i4>
      </vt:variant>
      <vt:variant>
        <vt:i4>342</vt:i4>
      </vt:variant>
      <vt:variant>
        <vt:i4>0</vt:i4>
      </vt:variant>
      <vt:variant>
        <vt:i4>5</vt:i4>
      </vt:variant>
      <vt:variant>
        <vt:lpwstr>https://www.itu.int/ITU-T/workprog/wp_item.aspx?isn=14282</vt:lpwstr>
      </vt:variant>
      <vt:variant>
        <vt:lpwstr/>
      </vt:variant>
      <vt:variant>
        <vt:i4>6750277</vt:i4>
      </vt:variant>
      <vt:variant>
        <vt:i4>339</vt:i4>
      </vt:variant>
      <vt:variant>
        <vt:i4>0</vt:i4>
      </vt:variant>
      <vt:variant>
        <vt:i4>5</vt:i4>
      </vt:variant>
      <vt:variant>
        <vt:lpwstr>https://www.itu.int/ITU-T/workprog/wp_item.aspx?isn=13616</vt:lpwstr>
      </vt:variant>
      <vt:variant>
        <vt:lpwstr/>
      </vt:variant>
      <vt:variant>
        <vt:i4>6619205</vt:i4>
      </vt:variant>
      <vt:variant>
        <vt:i4>336</vt:i4>
      </vt:variant>
      <vt:variant>
        <vt:i4>0</vt:i4>
      </vt:variant>
      <vt:variant>
        <vt:i4>5</vt:i4>
      </vt:variant>
      <vt:variant>
        <vt:lpwstr>https://www.itu.int/ITU-T/workprog/wp_item.aspx?isn=13631</vt:lpwstr>
      </vt:variant>
      <vt:variant>
        <vt:lpwstr/>
      </vt:variant>
      <vt:variant>
        <vt:i4>6291525</vt:i4>
      </vt:variant>
      <vt:variant>
        <vt:i4>333</vt:i4>
      </vt:variant>
      <vt:variant>
        <vt:i4>0</vt:i4>
      </vt:variant>
      <vt:variant>
        <vt:i4>5</vt:i4>
      </vt:variant>
      <vt:variant>
        <vt:lpwstr>https://www.itu.int/ITU-T/workprog/wp_item.aspx?isn=14616</vt:lpwstr>
      </vt:variant>
      <vt:variant>
        <vt:lpwstr/>
      </vt:variant>
      <vt:variant>
        <vt:i4>7995518</vt:i4>
      </vt:variant>
      <vt:variant>
        <vt:i4>330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7274566</vt:i4>
      </vt:variant>
      <vt:variant>
        <vt:i4>327</vt:i4>
      </vt:variant>
      <vt:variant>
        <vt:i4>0</vt:i4>
      </vt:variant>
      <vt:variant>
        <vt:i4>5</vt:i4>
      </vt:variant>
      <vt:variant>
        <vt:lpwstr>https://www.itu.int/ITU-T/workprog/wp_item.aspx?isn=13599</vt:lpwstr>
      </vt:variant>
      <vt:variant>
        <vt:lpwstr/>
      </vt:variant>
      <vt:variant>
        <vt:i4>7995517</vt:i4>
      </vt:variant>
      <vt:variant>
        <vt:i4>324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524375</vt:i4>
      </vt:variant>
      <vt:variant>
        <vt:i4>321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6422595</vt:i4>
      </vt:variant>
      <vt:variant>
        <vt:i4>318</vt:i4>
      </vt:variant>
      <vt:variant>
        <vt:i4>0</vt:i4>
      </vt:variant>
      <vt:variant>
        <vt:i4>5</vt:i4>
      </vt:variant>
      <vt:variant>
        <vt:lpwstr>https://www.itu.int/ITU-T/workprog/wp_item.aspx?isn=14037</vt:lpwstr>
      </vt:variant>
      <vt:variant>
        <vt:lpwstr/>
      </vt:variant>
      <vt:variant>
        <vt:i4>7929905</vt:i4>
      </vt:variant>
      <vt:variant>
        <vt:i4>315</vt:i4>
      </vt:variant>
      <vt:variant>
        <vt:i4>0</vt:i4>
      </vt:variant>
      <vt:variant>
        <vt:i4>5</vt:i4>
      </vt:variant>
      <vt:variant>
        <vt:lpwstr>http://www.itu.int/en/ITU-T/studygroups/2017-2020/12/Pages/q16.aspx</vt:lpwstr>
      </vt:variant>
      <vt:variant>
        <vt:lpwstr/>
      </vt:variant>
      <vt:variant>
        <vt:i4>6750272</vt:i4>
      </vt:variant>
      <vt:variant>
        <vt:i4>312</vt:i4>
      </vt:variant>
      <vt:variant>
        <vt:i4>0</vt:i4>
      </vt:variant>
      <vt:variant>
        <vt:i4>5</vt:i4>
      </vt:variant>
      <vt:variant>
        <vt:lpwstr>https://www.itu.int/ITU-T/workprog/wp_item.aspx?isn=14361</vt:lpwstr>
      </vt:variant>
      <vt:variant>
        <vt:lpwstr/>
      </vt:variant>
      <vt:variant>
        <vt:i4>8126513</vt:i4>
      </vt:variant>
      <vt:variant>
        <vt:i4>309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6619203</vt:i4>
      </vt:variant>
      <vt:variant>
        <vt:i4>306</vt:i4>
      </vt:variant>
      <vt:variant>
        <vt:i4>0</vt:i4>
      </vt:variant>
      <vt:variant>
        <vt:i4>5</vt:i4>
      </vt:variant>
      <vt:variant>
        <vt:lpwstr>https://www.itu.int/ITU-T/workprog/wp_item.aspx?isn=14043</vt:lpwstr>
      </vt:variant>
      <vt:variant>
        <vt:lpwstr/>
      </vt:variant>
      <vt:variant>
        <vt:i4>6553664</vt:i4>
      </vt:variant>
      <vt:variant>
        <vt:i4>303</vt:i4>
      </vt:variant>
      <vt:variant>
        <vt:i4>0</vt:i4>
      </vt:variant>
      <vt:variant>
        <vt:i4>5</vt:i4>
      </vt:variant>
      <vt:variant>
        <vt:lpwstr>https://www.itu.int/ITU-T/workprog/wp_item.aspx?isn=14355</vt:lpwstr>
      </vt:variant>
      <vt:variant>
        <vt:lpwstr/>
      </vt:variant>
      <vt:variant>
        <vt:i4>6750272</vt:i4>
      </vt:variant>
      <vt:variant>
        <vt:i4>300</vt:i4>
      </vt:variant>
      <vt:variant>
        <vt:i4>0</vt:i4>
      </vt:variant>
      <vt:variant>
        <vt:i4>5</vt:i4>
      </vt:variant>
      <vt:variant>
        <vt:lpwstr>https://www.itu.int/ITU-T/workprog/wp_item.aspx?isn=14360</vt:lpwstr>
      </vt:variant>
      <vt:variant>
        <vt:lpwstr/>
      </vt:variant>
      <vt:variant>
        <vt:i4>8192049</vt:i4>
      </vt:variant>
      <vt:variant>
        <vt:i4>297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6422595</vt:i4>
      </vt:variant>
      <vt:variant>
        <vt:i4>294</vt:i4>
      </vt:variant>
      <vt:variant>
        <vt:i4>0</vt:i4>
      </vt:variant>
      <vt:variant>
        <vt:i4>5</vt:i4>
      </vt:variant>
      <vt:variant>
        <vt:lpwstr>https://www.itu.int/ITU-T/workprog/wp_item.aspx?isn=14038</vt:lpwstr>
      </vt:variant>
      <vt:variant>
        <vt:lpwstr/>
      </vt:variant>
      <vt:variant>
        <vt:i4>6619203</vt:i4>
      </vt:variant>
      <vt:variant>
        <vt:i4>291</vt:i4>
      </vt:variant>
      <vt:variant>
        <vt:i4>0</vt:i4>
      </vt:variant>
      <vt:variant>
        <vt:i4>5</vt:i4>
      </vt:variant>
      <vt:variant>
        <vt:lpwstr>https://www.itu.int/ITU-T/workprog/wp_item.aspx?isn=14041</vt:lpwstr>
      </vt:variant>
      <vt:variant>
        <vt:lpwstr/>
      </vt:variant>
      <vt:variant>
        <vt:i4>8257585</vt:i4>
      </vt:variant>
      <vt:variant>
        <vt:i4>288</vt:i4>
      </vt:variant>
      <vt:variant>
        <vt:i4>0</vt:i4>
      </vt:variant>
      <vt:variant>
        <vt:i4>5</vt:i4>
      </vt:variant>
      <vt:variant>
        <vt:lpwstr>http://www.itu.int/en/ITU-T/studygroups/2017-2020/12/Pages/q11.aspx</vt:lpwstr>
      </vt:variant>
      <vt:variant>
        <vt:lpwstr/>
      </vt:variant>
      <vt:variant>
        <vt:i4>6553664</vt:i4>
      </vt:variant>
      <vt:variant>
        <vt:i4>285</vt:i4>
      </vt:variant>
      <vt:variant>
        <vt:i4>0</vt:i4>
      </vt:variant>
      <vt:variant>
        <vt:i4>5</vt:i4>
      </vt:variant>
      <vt:variant>
        <vt:lpwstr>https://www.itu.int/ITU-T/workprog/wp_item.aspx?isn=14354</vt:lpwstr>
      </vt:variant>
      <vt:variant>
        <vt:lpwstr/>
      </vt:variant>
      <vt:variant>
        <vt:i4>8061044</vt:i4>
      </vt:variant>
      <vt:variant>
        <vt:i4>282</vt:i4>
      </vt:variant>
      <vt:variant>
        <vt:i4>0</vt:i4>
      </vt:variant>
      <vt:variant>
        <vt:i4>5</vt:i4>
      </vt:variant>
      <vt:variant>
        <vt:lpwstr>http://www.itu.int/en/ITU-T/studygroups/2017-2020/12/Pages/q8.aspx</vt:lpwstr>
      </vt:variant>
      <vt:variant>
        <vt:lpwstr/>
      </vt:variant>
      <vt:variant>
        <vt:i4>6291522</vt:i4>
      </vt:variant>
      <vt:variant>
        <vt:i4>279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6291522</vt:i4>
      </vt:variant>
      <vt:variant>
        <vt:i4>276</vt:i4>
      </vt:variant>
      <vt:variant>
        <vt:i4>0</vt:i4>
      </vt:variant>
      <vt:variant>
        <vt:i4>5</vt:i4>
      </vt:variant>
      <vt:variant>
        <vt:lpwstr>https://www.itu.int/ITU-T/workprog/wp_item.aspx?isn=14116</vt:lpwstr>
      </vt:variant>
      <vt:variant>
        <vt:lpwstr/>
      </vt:variant>
      <vt:variant>
        <vt:i4>6291522</vt:i4>
      </vt:variant>
      <vt:variant>
        <vt:i4>273</vt:i4>
      </vt:variant>
      <vt:variant>
        <vt:i4>0</vt:i4>
      </vt:variant>
      <vt:variant>
        <vt:i4>5</vt:i4>
      </vt:variant>
      <vt:variant>
        <vt:lpwstr>https://www.itu.int/ITU-T/workprog/wp_item.aspx?isn=14119</vt:lpwstr>
      </vt:variant>
      <vt:variant>
        <vt:lpwstr/>
      </vt:variant>
      <vt:variant>
        <vt:i4>6488130</vt:i4>
      </vt:variant>
      <vt:variant>
        <vt:i4>270</vt:i4>
      </vt:variant>
      <vt:variant>
        <vt:i4>0</vt:i4>
      </vt:variant>
      <vt:variant>
        <vt:i4>5</vt:i4>
      </vt:variant>
      <vt:variant>
        <vt:lpwstr>https://www.itu.int/ITU-T/workprog/wp_item.aspx?isn=14120</vt:lpwstr>
      </vt:variant>
      <vt:variant>
        <vt:lpwstr/>
      </vt:variant>
      <vt:variant>
        <vt:i4>6291522</vt:i4>
      </vt:variant>
      <vt:variant>
        <vt:i4>267</vt:i4>
      </vt:variant>
      <vt:variant>
        <vt:i4>0</vt:i4>
      </vt:variant>
      <vt:variant>
        <vt:i4>5</vt:i4>
      </vt:variant>
      <vt:variant>
        <vt:lpwstr>https://www.itu.int/ITU-T/workprog/wp_item.aspx?isn=14117</vt:lpwstr>
      </vt:variant>
      <vt:variant>
        <vt:lpwstr/>
      </vt:variant>
      <vt:variant>
        <vt:i4>7274564</vt:i4>
      </vt:variant>
      <vt:variant>
        <vt:i4>264</vt:i4>
      </vt:variant>
      <vt:variant>
        <vt:i4>0</vt:i4>
      </vt:variant>
      <vt:variant>
        <vt:i4>5</vt:i4>
      </vt:variant>
      <vt:variant>
        <vt:lpwstr>https://www.itu.int/ITU-T/workprog/wp_item.aspx?isn=13799</vt:lpwstr>
      </vt:variant>
      <vt:variant>
        <vt:lpwstr/>
      </vt:variant>
      <vt:variant>
        <vt:i4>8061054</vt:i4>
      </vt:variant>
      <vt:variant>
        <vt:i4>261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4194316</vt:i4>
      </vt:variant>
      <vt:variant>
        <vt:i4>258</vt:i4>
      </vt:variant>
      <vt:variant>
        <vt:i4>0</vt:i4>
      </vt:variant>
      <vt:variant>
        <vt:i4>5</vt:i4>
      </vt:variant>
      <vt:variant>
        <vt:lpwstr>https://www.itu.int/en/ITU-T/studygroups/2017-2020/12/Pages/QSDG.aspx</vt:lpwstr>
      </vt:variant>
      <vt:variant>
        <vt:lpwstr/>
      </vt:variant>
      <vt:variant>
        <vt:i4>524374</vt:i4>
      </vt:variant>
      <vt:variant>
        <vt:i4>255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6750283</vt:i4>
      </vt:variant>
      <vt:variant>
        <vt:i4>252</vt:i4>
      </vt:variant>
      <vt:variant>
        <vt:i4>0</vt:i4>
      </vt:variant>
      <vt:variant>
        <vt:i4>5</vt:i4>
      </vt:variant>
      <vt:variant>
        <vt:lpwstr>https://www.itu.int/ITU-T/workprog/wp_item.aspx?isn=13819</vt:lpwstr>
      </vt:variant>
      <vt:variant>
        <vt:lpwstr/>
      </vt:variant>
      <vt:variant>
        <vt:i4>7143531</vt:i4>
      </vt:variant>
      <vt:variant>
        <vt:i4>249</vt:i4>
      </vt:variant>
      <vt:variant>
        <vt:i4>0</vt:i4>
      </vt:variant>
      <vt:variant>
        <vt:i4>5</vt:i4>
      </vt:variant>
      <vt:variant>
        <vt:lpwstr>https://www.itu.int/en/ITU-T/studygroups/2017-2020/11/Pages/q9.aspx</vt:lpwstr>
      </vt:variant>
      <vt:variant>
        <vt:lpwstr/>
      </vt:variant>
      <vt:variant>
        <vt:i4>6422603</vt:i4>
      </vt:variant>
      <vt:variant>
        <vt:i4>246</vt:i4>
      </vt:variant>
      <vt:variant>
        <vt:i4>0</vt:i4>
      </vt:variant>
      <vt:variant>
        <vt:i4>5</vt:i4>
      </vt:variant>
      <vt:variant>
        <vt:lpwstr>https://www.itu.int/ITU-T/workprog/wp_item.aspx?isn=13846</vt:lpwstr>
      </vt:variant>
      <vt:variant>
        <vt:lpwstr/>
      </vt:variant>
      <vt:variant>
        <vt:i4>6619211</vt:i4>
      </vt:variant>
      <vt:variant>
        <vt:i4>243</vt:i4>
      </vt:variant>
      <vt:variant>
        <vt:i4>0</vt:i4>
      </vt:variant>
      <vt:variant>
        <vt:i4>5</vt:i4>
      </vt:variant>
      <vt:variant>
        <vt:lpwstr>https://www.itu.int/ITU-T/workprog/wp_item.aspx?isn=13835</vt:lpwstr>
      </vt:variant>
      <vt:variant>
        <vt:lpwstr/>
      </vt:variant>
      <vt:variant>
        <vt:i4>3211355</vt:i4>
      </vt:variant>
      <vt:variant>
        <vt:i4>240</vt:i4>
      </vt:variant>
      <vt:variant>
        <vt:i4>0</vt:i4>
      </vt:variant>
      <vt:variant>
        <vt:i4>5</vt:i4>
      </vt:variant>
      <vt:variant>
        <vt:lpwstr>https://www.itu.int/ITU-T/workprog/wp_block.aspx?isn=4142</vt:lpwstr>
      </vt:variant>
      <vt:variant>
        <vt:lpwstr/>
      </vt:variant>
      <vt:variant>
        <vt:i4>6750279</vt:i4>
      </vt:variant>
      <vt:variant>
        <vt:i4>237</vt:i4>
      </vt:variant>
      <vt:variant>
        <vt:i4>0</vt:i4>
      </vt:variant>
      <vt:variant>
        <vt:i4>5</vt:i4>
      </vt:variant>
      <vt:variant>
        <vt:lpwstr>https://www.itu.int/ITU-T/workprog/wp_item.aspx?isn=14462</vt:lpwstr>
      </vt:variant>
      <vt:variant>
        <vt:lpwstr/>
      </vt:variant>
      <vt:variant>
        <vt:i4>6422635</vt:i4>
      </vt:variant>
      <vt:variant>
        <vt:i4>234</vt:i4>
      </vt:variant>
      <vt:variant>
        <vt:i4>0</vt:i4>
      </vt:variant>
      <vt:variant>
        <vt:i4>5</vt:i4>
      </vt:variant>
      <vt:variant>
        <vt:lpwstr>https://www.itu.int/en/ITU-T/studygroups/2017-2020/11/Pages/q6.aspx</vt:lpwstr>
      </vt:variant>
      <vt:variant>
        <vt:lpwstr/>
      </vt:variant>
      <vt:variant>
        <vt:i4>3866681</vt:i4>
      </vt:variant>
      <vt:variant>
        <vt:i4>231</vt:i4>
      </vt:variant>
      <vt:variant>
        <vt:i4>0</vt:i4>
      </vt:variant>
      <vt:variant>
        <vt:i4>5</vt:i4>
      </vt:variant>
      <vt:variant>
        <vt:lpwstr>https://www.itu.int/md/T17-SG11-180718-TD-GEN-0503</vt:lpwstr>
      </vt:variant>
      <vt:variant>
        <vt:lpwstr/>
      </vt:variant>
      <vt:variant>
        <vt:i4>6422603</vt:i4>
      </vt:variant>
      <vt:variant>
        <vt:i4>228</vt:i4>
      </vt:variant>
      <vt:variant>
        <vt:i4>0</vt:i4>
      </vt:variant>
      <vt:variant>
        <vt:i4>5</vt:i4>
      </vt:variant>
      <vt:variant>
        <vt:lpwstr>https://www.itu.int/ITU-T/workprog/wp_item.aspx?isn=13845</vt:lpwstr>
      </vt:variant>
      <vt:variant>
        <vt:lpwstr/>
      </vt:variant>
      <vt:variant>
        <vt:i4>6553675</vt:i4>
      </vt:variant>
      <vt:variant>
        <vt:i4>225</vt:i4>
      </vt:variant>
      <vt:variant>
        <vt:i4>0</vt:i4>
      </vt:variant>
      <vt:variant>
        <vt:i4>5</vt:i4>
      </vt:variant>
      <vt:variant>
        <vt:lpwstr>https://www.itu.int/ITU-T/workprog/wp_item.aspx?isn=13824</vt:lpwstr>
      </vt:variant>
      <vt:variant>
        <vt:lpwstr/>
      </vt:variant>
      <vt:variant>
        <vt:i4>7864441</vt:i4>
      </vt:variant>
      <vt:variant>
        <vt:i4>222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6619211</vt:i4>
      </vt:variant>
      <vt:variant>
        <vt:i4>219</vt:i4>
      </vt:variant>
      <vt:variant>
        <vt:i4>0</vt:i4>
      </vt:variant>
      <vt:variant>
        <vt:i4>5</vt:i4>
      </vt:variant>
      <vt:variant>
        <vt:lpwstr>https://www.itu.int/ITU-T/workprog/wp_item.aspx?isn=13834</vt:lpwstr>
      </vt:variant>
      <vt:variant>
        <vt:lpwstr/>
      </vt:variant>
      <vt:variant>
        <vt:i4>6619211</vt:i4>
      </vt:variant>
      <vt:variant>
        <vt:i4>216</vt:i4>
      </vt:variant>
      <vt:variant>
        <vt:i4>0</vt:i4>
      </vt:variant>
      <vt:variant>
        <vt:i4>5</vt:i4>
      </vt:variant>
      <vt:variant>
        <vt:lpwstr>https://www.itu.int/ITU-T/workprog/wp_item.aspx?isn=13830</vt:lpwstr>
      </vt:variant>
      <vt:variant>
        <vt:lpwstr/>
      </vt:variant>
      <vt:variant>
        <vt:i4>6422606</vt:i4>
      </vt:variant>
      <vt:variant>
        <vt:i4>213</vt:i4>
      </vt:variant>
      <vt:variant>
        <vt:i4>0</vt:i4>
      </vt:variant>
      <vt:variant>
        <vt:i4>5</vt:i4>
      </vt:variant>
      <vt:variant>
        <vt:lpwstr>https://www.itu.int/ITU-T/workprog/wp_item.aspx?isn=9750</vt:lpwstr>
      </vt:variant>
      <vt:variant>
        <vt:lpwstr/>
      </vt:variant>
      <vt:variant>
        <vt:i4>7012431</vt:i4>
      </vt:variant>
      <vt:variant>
        <vt:i4>210</vt:i4>
      </vt:variant>
      <vt:variant>
        <vt:i4>0</vt:i4>
      </vt:variant>
      <vt:variant>
        <vt:i4>5</vt:i4>
      </vt:variant>
      <vt:variant>
        <vt:lpwstr>https://www.itu.int/ITU-T/workprog/wp_item.aspx?isn=9749</vt:lpwstr>
      </vt:variant>
      <vt:variant>
        <vt:lpwstr/>
      </vt:variant>
      <vt:variant>
        <vt:i4>6422603</vt:i4>
      </vt:variant>
      <vt:variant>
        <vt:i4>207</vt:i4>
      </vt:variant>
      <vt:variant>
        <vt:i4>0</vt:i4>
      </vt:variant>
      <vt:variant>
        <vt:i4>5</vt:i4>
      </vt:variant>
      <vt:variant>
        <vt:lpwstr>https://www.itu.int/ITU-T/workprog/wp_item.aspx?isn=13841</vt:lpwstr>
      </vt:variant>
      <vt:variant>
        <vt:lpwstr/>
      </vt:variant>
      <vt:variant>
        <vt:i4>6553667</vt:i4>
      </vt:variant>
      <vt:variant>
        <vt:i4>204</vt:i4>
      </vt:variant>
      <vt:variant>
        <vt:i4>0</vt:i4>
      </vt:variant>
      <vt:variant>
        <vt:i4>5</vt:i4>
      </vt:variant>
      <vt:variant>
        <vt:lpwstr>https://www.itu.int/ITU-T/workprog/wp_item.aspx?isn=14054</vt:lpwstr>
      </vt:variant>
      <vt:variant>
        <vt:lpwstr/>
      </vt:variant>
      <vt:variant>
        <vt:i4>6291525</vt:i4>
      </vt:variant>
      <vt:variant>
        <vt:i4>201</vt:i4>
      </vt:variant>
      <vt:variant>
        <vt:i4>0</vt:i4>
      </vt:variant>
      <vt:variant>
        <vt:i4>5</vt:i4>
      </vt:variant>
      <vt:variant>
        <vt:lpwstr>https://www.itu.int/ITU-T/workprog/wp_item.aspx?isn=14613</vt:lpwstr>
      </vt:variant>
      <vt:variant>
        <vt:lpwstr/>
      </vt:variant>
      <vt:variant>
        <vt:i4>6684737</vt:i4>
      </vt:variant>
      <vt:variant>
        <vt:i4>198</vt:i4>
      </vt:variant>
      <vt:variant>
        <vt:i4>0</vt:i4>
      </vt:variant>
      <vt:variant>
        <vt:i4>5</vt:i4>
      </vt:variant>
      <vt:variant>
        <vt:lpwstr>https://www.itu.int/ITU-T/workprog/wp_item.aspx?isn=14273</vt:lpwstr>
      </vt:variant>
      <vt:variant>
        <vt:lpwstr/>
      </vt:variant>
      <vt:variant>
        <vt:i4>6553675</vt:i4>
      </vt:variant>
      <vt:variant>
        <vt:i4>195</vt:i4>
      </vt:variant>
      <vt:variant>
        <vt:i4>0</vt:i4>
      </vt:variant>
      <vt:variant>
        <vt:i4>5</vt:i4>
      </vt:variant>
      <vt:variant>
        <vt:lpwstr>https://www.itu.int/ITU-T/workprog/wp_item.aspx?isn=13823</vt:lpwstr>
      </vt:variant>
      <vt:variant>
        <vt:lpwstr/>
      </vt:variant>
      <vt:variant>
        <vt:i4>6750283</vt:i4>
      </vt:variant>
      <vt:variant>
        <vt:i4>192</vt:i4>
      </vt:variant>
      <vt:variant>
        <vt:i4>0</vt:i4>
      </vt:variant>
      <vt:variant>
        <vt:i4>5</vt:i4>
      </vt:variant>
      <vt:variant>
        <vt:lpwstr>https://www.itu.int/ITU-T/workprog/wp_item.aspx?isn=13810</vt:lpwstr>
      </vt:variant>
      <vt:variant>
        <vt:lpwstr/>
      </vt:variant>
      <vt:variant>
        <vt:i4>7864440</vt:i4>
      </vt:variant>
      <vt:variant>
        <vt:i4>189</vt:i4>
      </vt:variant>
      <vt:variant>
        <vt:i4>0</vt:i4>
      </vt:variant>
      <vt:variant>
        <vt:i4>5</vt:i4>
      </vt:variant>
      <vt:variant>
        <vt:lpwstr>http://www.itu.int/en/ITU-T/studygroups/2017-2020/11/Pages/q4.aspx</vt:lpwstr>
      </vt:variant>
      <vt:variant>
        <vt:lpwstr/>
      </vt:variant>
      <vt:variant>
        <vt:i4>6750274</vt:i4>
      </vt:variant>
      <vt:variant>
        <vt:i4>186</vt:i4>
      </vt:variant>
      <vt:variant>
        <vt:i4>0</vt:i4>
      </vt:variant>
      <vt:variant>
        <vt:i4>5</vt:i4>
      </vt:variant>
      <vt:variant>
        <vt:lpwstr>https://www.itu.int/ITU-T/workprog/wp_item.aspx?isn=14165</vt:lpwstr>
      </vt:variant>
      <vt:variant>
        <vt:lpwstr/>
      </vt:variant>
      <vt:variant>
        <vt:i4>6619211</vt:i4>
      </vt:variant>
      <vt:variant>
        <vt:i4>183</vt:i4>
      </vt:variant>
      <vt:variant>
        <vt:i4>0</vt:i4>
      </vt:variant>
      <vt:variant>
        <vt:i4>5</vt:i4>
      </vt:variant>
      <vt:variant>
        <vt:lpwstr>https://www.itu.int/ITU-T/workprog/wp_item.aspx?isn=13832</vt:lpwstr>
      </vt:variant>
      <vt:variant>
        <vt:lpwstr/>
      </vt:variant>
      <vt:variant>
        <vt:i4>7864446</vt:i4>
      </vt:variant>
      <vt:variant>
        <vt:i4>180</vt:i4>
      </vt:variant>
      <vt:variant>
        <vt:i4>0</vt:i4>
      </vt:variant>
      <vt:variant>
        <vt:i4>5</vt:i4>
      </vt:variant>
      <vt:variant>
        <vt:lpwstr>http://www.itu.int/en/ITU-T/studygroups/2017-2020/11/Pages/q2.aspx</vt:lpwstr>
      </vt:variant>
      <vt:variant>
        <vt:lpwstr/>
      </vt:variant>
      <vt:variant>
        <vt:i4>6553675</vt:i4>
      </vt:variant>
      <vt:variant>
        <vt:i4>177</vt:i4>
      </vt:variant>
      <vt:variant>
        <vt:i4>0</vt:i4>
      </vt:variant>
      <vt:variant>
        <vt:i4>5</vt:i4>
      </vt:variant>
      <vt:variant>
        <vt:lpwstr>https://www.itu.int/ITU-T/workprog/wp_item.aspx?isn=13820</vt:lpwstr>
      </vt:variant>
      <vt:variant>
        <vt:lpwstr/>
      </vt:variant>
      <vt:variant>
        <vt:i4>7864445</vt:i4>
      </vt:variant>
      <vt:variant>
        <vt:i4>174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524373</vt:i4>
      </vt:variant>
      <vt:variant>
        <vt:i4>171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6553666</vt:i4>
      </vt:variant>
      <vt:variant>
        <vt:i4>168</vt:i4>
      </vt:variant>
      <vt:variant>
        <vt:i4>0</vt:i4>
      </vt:variant>
      <vt:variant>
        <vt:i4>5</vt:i4>
      </vt:variant>
      <vt:variant>
        <vt:lpwstr>https://www.itu.int/ITU-T/workprog/wp_item.aspx?isn=14157</vt:lpwstr>
      </vt:variant>
      <vt:variant>
        <vt:lpwstr/>
      </vt:variant>
      <vt:variant>
        <vt:i4>6422639</vt:i4>
      </vt:variant>
      <vt:variant>
        <vt:i4>165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6750282</vt:i4>
      </vt:variant>
      <vt:variant>
        <vt:i4>162</vt:i4>
      </vt:variant>
      <vt:variant>
        <vt:i4>0</vt:i4>
      </vt:variant>
      <vt:variant>
        <vt:i4>5</vt:i4>
      </vt:variant>
      <vt:variant>
        <vt:lpwstr>https://www.itu.int/ITU-T/workprog/wp_item.aspx?isn=13916</vt:lpwstr>
      </vt:variant>
      <vt:variant>
        <vt:lpwstr/>
      </vt:variant>
      <vt:variant>
        <vt:i4>6553666</vt:i4>
      </vt:variant>
      <vt:variant>
        <vt:i4>159</vt:i4>
      </vt:variant>
      <vt:variant>
        <vt:i4>0</vt:i4>
      </vt:variant>
      <vt:variant>
        <vt:i4>5</vt:i4>
      </vt:variant>
      <vt:variant>
        <vt:lpwstr>https://www.itu.int/ITU-T/workprog/wp_item.aspx?isn=14151</vt:lpwstr>
      </vt:variant>
      <vt:variant>
        <vt:lpwstr/>
      </vt:variant>
      <vt:variant>
        <vt:i4>6553666</vt:i4>
      </vt:variant>
      <vt:variant>
        <vt:i4>156</vt:i4>
      </vt:variant>
      <vt:variant>
        <vt:i4>0</vt:i4>
      </vt:variant>
      <vt:variant>
        <vt:i4>5</vt:i4>
      </vt:variant>
      <vt:variant>
        <vt:lpwstr>https://www.itu.int/ITU-T/workprog/wp_item.aspx?isn=14152</vt:lpwstr>
      </vt:variant>
      <vt:variant>
        <vt:lpwstr/>
      </vt:variant>
      <vt:variant>
        <vt:i4>6488175</vt:i4>
      </vt:variant>
      <vt:variant>
        <vt:i4>153</vt:i4>
      </vt:variant>
      <vt:variant>
        <vt:i4>0</vt:i4>
      </vt:variant>
      <vt:variant>
        <vt:i4>5</vt:i4>
      </vt:variant>
      <vt:variant>
        <vt:lpwstr>https://www.itu.int/en/ITU-T/studygroups/2017-2020/05/Pages/q6.aspx</vt:lpwstr>
      </vt:variant>
      <vt:variant>
        <vt:lpwstr/>
      </vt:variant>
      <vt:variant>
        <vt:i4>6619202</vt:i4>
      </vt:variant>
      <vt:variant>
        <vt:i4>150</vt:i4>
      </vt:variant>
      <vt:variant>
        <vt:i4>0</vt:i4>
      </vt:variant>
      <vt:variant>
        <vt:i4>5</vt:i4>
      </vt:variant>
      <vt:variant>
        <vt:lpwstr>https://www.itu.int/ITU-T/workprog/wp_item.aspx?isn=14148</vt:lpwstr>
      </vt:variant>
      <vt:variant>
        <vt:lpwstr/>
      </vt:variant>
      <vt:variant>
        <vt:i4>6357103</vt:i4>
      </vt:variant>
      <vt:variant>
        <vt:i4>147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6553671</vt:i4>
      </vt:variant>
      <vt:variant>
        <vt:i4>144</vt:i4>
      </vt:variant>
      <vt:variant>
        <vt:i4>0</vt:i4>
      </vt:variant>
      <vt:variant>
        <vt:i4>5</vt:i4>
      </vt:variant>
      <vt:variant>
        <vt:lpwstr>https://www.itu.int/ITU-T/workprog/wp_item.aspx?isn=14455</vt:lpwstr>
      </vt:variant>
      <vt:variant>
        <vt:lpwstr/>
      </vt:variant>
      <vt:variant>
        <vt:i4>6619202</vt:i4>
      </vt:variant>
      <vt:variant>
        <vt:i4>141</vt:i4>
      </vt:variant>
      <vt:variant>
        <vt:i4>0</vt:i4>
      </vt:variant>
      <vt:variant>
        <vt:i4>5</vt:i4>
      </vt:variant>
      <vt:variant>
        <vt:lpwstr>https://www.itu.int/ITU-T/workprog/wp_item.aspx?isn=14147</vt:lpwstr>
      </vt:variant>
      <vt:variant>
        <vt:lpwstr/>
      </vt:variant>
      <vt:variant>
        <vt:i4>8126590</vt:i4>
      </vt:variant>
      <vt:variant>
        <vt:i4>138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6619202</vt:i4>
      </vt:variant>
      <vt:variant>
        <vt:i4>135</vt:i4>
      </vt:variant>
      <vt:variant>
        <vt:i4>0</vt:i4>
      </vt:variant>
      <vt:variant>
        <vt:i4>5</vt:i4>
      </vt:variant>
      <vt:variant>
        <vt:lpwstr>https://www.itu.int/ITU-T/workprog/wp_item.aspx?isn=14140</vt:lpwstr>
      </vt:variant>
      <vt:variant>
        <vt:lpwstr/>
      </vt:variant>
      <vt:variant>
        <vt:i4>6619202</vt:i4>
      </vt:variant>
      <vt:variant>
        <vt:i4>132</vt:i4>
      </vt:variant>
      <vt:variant>
        <vt:i4>0</vt:i4>
      </vt:variant>
      <vt:variant>
        <vt:i4>5</vt:i4>
      </vt:variant>
      <vt:variant>
        <vt:lpwstr>https://www.itu.int/ITU-T/workprog/wp_item.aspx?isn=14142</vt:lpwstr>
      </vt:variant>
      <vt:variant>
        <vt:lpwstr/>
      </vt:variant>
      <vt:variant>
        <vt:i4>6750319</vt:i4>
      </vt:variant>
      <vt:variant>
        <vt:i4>129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126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6357061</vt:i4>
      </vt:variant>
      <vt:variant>
        <vt:i4>123</vt:i4>
      </vt:variant>
      <vt:variant>
        <vt:i4>0</vt:i4>
      </vt:variant>
      <vt:variant>
        <vt:i4>5</vt:i4>
      </vt:variant>
      <vt:variant>
        <vt:lpwstr>https://www.itu.int/ITU-T/workprog/wp_item.aspx?isn=14609</vt:lpwstr>
      </vt:variant>
      <vt:variant>
        <vt:lpwstr/>
      </vt:variant>
      <vt:variant>
        <vt:i4>8192048</vt:i4>
      </vt:variant>
      <vt:variant>
        <vt:i4>120</vt:i4>
      </vt:variant>
      <vt:variant>
        <vt:i4>0</vt:i4>
      </vt:variant>
      <vt:variant>
        <vt:i4>5</vt:i4>
      </vt:variant>
      <vt:variant>
        <vt:lpwstr>http://www.itu.int/en/ITU-T/studygroups/2017-2020/03/Pages/q13.aspx</vt:lpwstr>
      </vt:variant>
      <vt:variant>
        <vt:lpwstr/>
      </vt:variant>
      <vt:variant>
        <vt:i4>7274567</vt:i4>
      </vt:variant>
      <vt:variant>
        <vt:i4>117</vt:i4>
      </vt:variant>
      <vt:variant>
        <vt:i4>0</vt:i4>
      </vt:variant>
      <vt:variant>
        <vt:i4>5</vt:i4>
      </vt:variant>
      <vt:variant>
        <vt:lpwstr>https://www.itu.int/ITU-T/workprog/wp_item.aspx?isn=13498</vt:lpwstr>
      </vt:variant>
      <vt:variant>
        <vt:lpwstr/>
      </vt:variant>
      <vt:variant>
        <vt:i4>7274567</vt:i4>
      </vt:variant>
      <vt:variant>
        <vt:i4>114</vt:i4>
      </vt:variant>
      <vt:variant>
        <vt:i4>0</vt:i4>
      </vt:variant>
      <vt:variant>
        <vt:i4>5</vt:i4>
      </vt:variant>
      <vt:variant>
        <vt:lpwstr>https://www.itu.int/ITU-T/workprog/wp_item.aspx?isn=13499</vt:lpwstr>
      </vt:variant>
      <vt:variant>
        <vt:lpwstr/>
      </vt:variant>
      <vt:variant>
        <vt:i4>6291522</vt:i4>
      </vt:variant>
      <vt:variant>
        <vt:i4>111</vt:i4>
      </vt:variant>
      <vt:variant>
        <vt:i4>0</vt:i4>
      </vt:variant>
      <vt:variant>
        <vt:i4>5</vt:i4>
      </vt:variant>
      <vt:variant>
        <vt:lpwstr>https://www.itu.int/ITU-T/workprog/wp_item.aspx?isn=14115</vt:lpwstr>
      </vt:variant>
      <vt:variant>
        <vt:lpwstr/>
      </vt:variant>
      <vt:variant>
        <vt:i4>6291522</vt:i4>
      </vt:variant>
      <vt:variant>
        <vt:i4>108</vt:i4>
      </vt:variant>
      <vt:variant>
        <vt:i4>0</vt:i4>
      </vt:variant>
      <vt:variant>
        <vt:i4>5</vt:i4>
      </vt:variant>
      <vt:variant>
        <vt:lpwstr>https://www.itu.int/ITU-T/workprog/wp_item.aspx?isn=14114</vt:lpwstr>
      </vt:variant>
      <vt:variant>
        <vt:lpwstr/>
      </vt:variant>
      <vt:variant>
        <vt:i4>7995515</vt:i4>
      </vt:variant>
      <vt:variant>
        <vt:i4>105</vt:i4>
      </vt:variant>
      <vt:variant>
        <vt:i4>0</vt:i4>
      </vt:variant>
      <vt:variant>
        <vt:i4>5</vt:i4>
      </vt:variant>
      <vt:variant>
        <vt:lpwstr>http://www.itu.int/en/ITU-T/studygroups/2017-2020/03/Pages/q6.aspx</vt:lpwstr>
      </vt:variant>
      <vt:variant>
        <vt:lpwstr/>
      </vt:variant>
      <vt:variant>
        <vt:i4>6488130</vt:i4>
      </vt:variant>
      <vt:variant>
        <vt:i4>102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6684742</vt:i4>
      </vt:variant>
      <vt:variant>
        <vt:i4>99</vt:i4>
      </vt:variant>
      <vt:variant>
        <vt:i4>0</vt:i4>
      </vt:variant>
      <vt:variant>
        <vt:i4>5</vt:i4>
      </vt:variant>
      <vt:variant>
        <vt:lpwstr>https://www.itu.int/ITU-T/workprog/wp_item.aspx?isn=13505</vt:lpwstr>
      </vt:variant>
      <vt:variant>
        <vt:lpwstr/>
      </vt:variant>
      <vt:variant>
        <vt:i4>6553670</vt:i4>
      </vt:variant>
      <vt:variant>
        <vt:i4>96</vt:i4>
      </vt:variant>
      <vt:variant>
        <vt:i4>0</vt:i4>
      </vt:variant>
      <vt:variant>
        <vt:i4>5</vt:i4>
      </vt:variant>
      <vt:variant>
        <vt:lpwstr>https://www.itu.int/ITU-T/workprog/wp_item.aspx?isn=13520</vt:lpwstr>
      </vt:variant>
      <vt:variant>
        <vt:lpwstr/>
      </vt:variant>
      <vt:variant>
        <vt:i4>7995518</vt:i4>
      </vt:variant>
      <vt:variant>
        <vt:i4>93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6684742</vt:i4>
      </vt:variant>
      <vt:variant>
        <vt:i4>90</vt:i4>
      </vt:variant>
      <vt:variant>
        <vt:i4>0</vt:i4>
      </vt:variant>
      <vt:variant>
        <vt:i4>5</vt:i4>
      </vt:variant>
      <vt:variant>
        <vt:lpwstr>https://www.itu.int/ITU-T/workprog/wp_item.aspx?isn=13509</vt:lpwstr>
      </vt:variant>
      <vt:variant>
        <vt:lpwstr/>
      </vt:variant>
      <vt:variant>
        <vt:i4>7995516</vt:i4>
      </vt:variant>
      <vt:variant>
        <vt:i4>87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84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6488138</vt:i4>
      </vt:variant>
      <vt:variant>
        <vt:i4>81</vt:i4>
      </vt:variant>
      <vt:variant>
        <vt:i4>0</vt:i4>
      </vt:variant>
      <vt:variant>
        <vt:i4>5</vt:i4>
      </vt:variant>
      <vt:variant>
        <vt:lpwstr>https://www.itu.int/ITU-T/workprog/wp_item.aspx?isn=13955</vt:lpwstr>
      </vt:variant>
      <vt:variant>
        <vt:lpwstr/>
      </vt:variant>
      <vt:variant>
        <vt:i4>8061052</vt:i4>
      </vt:variant>
      <vt:variant>
        <vt:i4>78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72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2883629</vt:i4>
      </vt:variant>
      <vt:variant>
        <vt:i4>69</vt:i4>
      </vt:variant>
      <vt:variant>
        <vt:i4>0</vt:i4>
      </vt:variant>
      <vt:variant>
        <vt:i4>5</vt:i4>
      </vt:variant>
      <vt:variant>
        <vt:lpwstr>https://www.itu.int/md/D18-SG02-C-0044</vt:lpwstr>
      </vt:variant>
      <vt:variant>
        <vt:lpwstr/>
      </vt:variant>
      <vt:variant>
        <vt:i4>2687017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https://www.itu.int/md/D18-SG01-C-0031</vt:lpwstr>
      </vt:variant>
      <vt:variant>
        <vt:lpwstr/>
      </vt:variant>
      <vt:variant>
        <vt:i4>3145748</vt:i4>
      </vt:variant>
      <vt:variant>
        <vt:i4>63</vt:i4>
      </vt:variant>
      <vt:variant>
        <vt:i4>0</vt:i4>
      </vt:variant>
      <vt:variant>
        <vt:i4>5</vt:i4>
      </vt:variant>
      <vt:variant>
        <vt:lpwstr>mailto:eun-ju.kim@itu.int</vt:lpwstr>
      </vt:variant>
      <vt:variant>
        <vt:lpwstr/>
      </vt:variant>
      <vt:variant>
        <vt:i4>7471190</vt:i4>
      </vt:variant>
      <vt:variant>
        <vt:i4>60</vt:i4>
      </vt:variant>
      <vt:variant>
        <vt:i4>0</vt:i4>
      </vt:variant>
      <vt:variant>
        <vt:i4>5</vt:i4>
      </vt:variant>
      <vt:variant>
        <vt:lpwstr>mailto:aplossky@gmail.com</vt:lpwstr>
      </vt:variant>
      <vt:variant>
        <vt:lpwstr/>
      </vt:variant>
      <vt:variant>
        <vt:i4>2818138</vt:i4>
      </vt:variant>
      <vt:variant>
        <vt:i4>57</vt:i4>
      </vt:variant>
      <vt:variant>
        <vt:i4>0</vt:i4>
      </vt:variant>
      <vt:variant>
        <vt:i4>5</vt:i4>
      </vt:variant>
      <vt:variant>
        <vt:lpwstr>mailto:h.mazar@atdi.com</vt:lpwstr>
      </vt:variant>
      <vt:variant>
        <vt:lpwstr/>
      </vt:variant>
      <vt:variant>
        <vt:i4>1900652</vt:i4>
      </vt:variant>
      <vt:variant>
        <vt:i4>54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51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  <vt:variant>
        <vt:i4>2883629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https://www.itu.int/md/D18-SG02-C-0044</vt:lpwstr>
      </vt:variant>
      <vt:variant>
        <vt:lpwstr/>
      </vt:variant>
      <vt:variant>
        <vt:i4>2687017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https://www.itu.int/md/D18-SG01-C-0031</vt:lpwstr>
      </vt:variant>
      <vt:variant>
        <vt:lpwstr/>
      </vt:variant>
      <vt:variant>
        <vt:i4>4980743</vt:i4>
      </vt:variant>
      <vt:variant>
        <vt:i4>42</vt:i4>
      </vt:variant>
      <vt:variant>
        <vt:i4>0</vt:i4>
      </vt:variant>
      <vt:variant>
        <vt:i4>5</vt:i4>
      </vt:variant>
      <vt:variant>
        <vt:lpwstr>https://www.itu.int/md/D18-SG02-C-0011/en</vt:lpwstr>
      </vt:variant>
      <vt:variant>
        <vt:lpwstr/>
      </vt:variant>
      <vt:variant>
        <vt:i4>4980740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https://www.itu.int/md/D18-SG01-C-0011/en</vt:lpwstr>
      </vt:variant>
      <vt:variant>
        <vt:lpwstr/>
      </vt:variant>
      <vt:variant>
        <vt:i4>4456452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https://www.itu.int/md/D18-SG02-C-0029/en</vt:lpwstr>
      </vt:variant>
      <vt:variant>
        <vt:lpwstr/>
      </vt:variant>
      <vt:variant>
        <vt:i4>4784135</vt:i4>
      </vt:variant>
      <vt:variant>
        <vt:i4>33</vt:i4>
      </vt:variant>
      <vt:variant>
        <vt:i4>0</vt:i4>
      </vt:variant>
      <vt:variant>
        <vt:i4>5</vt:i4>
      </vt:variant>
      <vt:variant>
        <vt:lpwstr>https://www.itu.int/md/D18-SG02-C-0014/en</vt:lpwstr>
      </vt:variant>
      <vt:variant>
        <vt:lpwstr/>
      </vt:variant>
      <vt:variant>
        <vt:i4>4915206</vt:i4>
      </vt:variant>
      <vt:variant>
        <vt:i4>30</vt:i4>
      </vt:variant>
      <vt:variant>
        <vt:i4>0</vt:i4>
      </vt:variant>
      <vt:variant>
        <vt:i4>5</vt:i4>
      </vt:variant>
      <vt:variant>
        <vt:lpwstr>https://www.itu.int/md/D18-SG02-C-0006/en</vt:lpwstr>
      </vt:variant>
      <vt:variant>
        <vt:lpwstr/>
      </vt:variant>
      <vt:variant>
        <vt:i4>4915205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https://www.itu.int/md/D18-SG01-C-0006/en</vt:lpwstr>
      </vt:variant>
      <vt:variant>
        <vt:lpwstr/>
      </vt:variant>
      <vt:variant>
        <vt:i4>4325377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http://www.itu.int/md/D18-SG02-C-0102</vt:lpwstr>
      </vt:variant>
      <vt:variant>
        <vt:lpwstr/>
      </vt:variant>
      <vt:variant>
        <vt:i4>4718592</vt:i4>
      </vt:variant>
      <vt:variant>
        <vt:i4>21</vt:i4>
      </vt:variant>
      <vt:variant>
        <vt:i4>0</vt:i4>
      </vt:variant>
      <vt:variant>
        <vt:i4>5</vt:i4>
      </vt:variant>
      <vt:variant>
        <vt:lpwstr>http://www.itu.int/md/D18-SG01-c-0095</vt:lpwstr>
      </vt:variant>
      <vt:variant>
        <vt:lpwstr/>
      </vt:variant>
      <vt:variant>
        <vt:i4>4849729</vt:i4>
      </vt:variant>
      <vt:variant>
        <vt:i4>18</vt:i4>
      </vt:variant>
      <vt:variant>
        <vt:i4>0</vt:i4>
      </vt:variant>
      <vt:variant>
        <vt:i4>5</vt:i4>
      </vt:variant>
      <vt:variant>
        <vt:lpwstr>http://handle.itu.int/11.1002/ls/sp16-itu-dsg2-iLS-00038.docx</vt:lpwstr>
      </vt:variant>
      <vt:variant>
        <vt:lpwstr/>
      </vt:variant>
      <vt:variant>
        <vt:i4>7209000</vt:i4>
      </vt:variant>
      <vt:variant>
        <vt:i4>15</vt:i4>
      </vt:variant>
      <vt:variant>
        <vt:i4>0</vt:i4>
      </vt:variant>
      <vt:variant>
        <vt:i4>5</vt:i4>
      </vt:variant>
      <vt:variant>
        <vt:lpwstr>http://ifa.itu.int/t/2017/ls/sg5/sp16-sg5-oLS-00027.zip</vt:lpwstr>
      </vt:variant>
      <vt:variant>
        <vt:lpwstr/>
      </vt:variant>
      <vt:variant>
        <vt:i4>7471190</vt:i4>
      </vt:variant>
      <vt:variant>
        <vt:i4>12</vt:i4>
      </vt:variant>
      <vt:variant>
        <vt:i4>0</vt:i4>
      </vt:variant>
      <vt:variant>
        <vt:i4>5</vt:i4>
      </vt:variant>
      <vt:variant>
        <vt:lpwstr>mailto:aplossky@gmail.com</vt:lpwstr>
      </vt:variant>
      <vt:variant>
        <vt:lpwstr/>
      </vt:variant>
      <vt:variant>
        <vt:i4>2818138</vt:i4>
      </vt:variant>
      <vt:variant>
        <vt:i4>9</vt:i4>
      </vt:variant>
      <vt:variant>
        <vt:i4>0</vt:i4>
      </vt:variant>
      <vt:variant>
        <vt:i4>5</vt:i4>
      </vt:variant>
      <vt:variant>
        <vt:lpwstr>mailto:h.mazar@atdi.com</vt:lpwstr>
      </vt:variant>
      <vt:variant>
        <vt:lpwstr/>
      </vt:variant>
      <vt:variant>
        <vt:i4>1900652</vt:i4>
      </vt:variant>
      <vt:variant>
        <vt:i4>6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3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  <vt:variant>
        <vt:i4>4849729</vt:i4>
      </vt:variant>
      <vt:variant>
        <vt:i4>0</vt:i4>
      </vt:variant>
      <vt:variant>
        <vt:i4>0</vt:i4>
      </vt:variant>
      <vt:variant>
        <vt:i4>5</vt:i4>
      </vt:variant>
      <vt:variant>
        <vt:lpwstr>http://handle.itu.int/11.1002/ls/sp16-itu-dsg2-iLS-00038.docx</vt:lpwstr>
      </vt:variant>
      <vt:variant>
        <vt:lpwstr/>
      </vt:variant>
      <vt:variant>
        <vt:i4>1900652</vt:i4>
      </vt:variant>
      <vt:variant>
        <vt:i4>6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3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LS/i on matching of ITU-D SG1 and SG2 Questions of interest to ITU-T Study Groups [from ITU-D SG2, ITU-D SG1]</dc:title>
  <dc:subject/>
  <dc:creator>ITU-D SG 2;ITU-D SG 1</dc:creator>
  <cp:keywords/>
  <dc:description>SG11-TD511/GEN  For: Geneva, 18-27 July 2018_x000d_Document date: 17 May 2018_x000d_Saved by R02 at 10:25:21 AM on 5/24/2018</dc:description>
  <cp:lastModifiedBy>Euchner, Martin</cp:lastModifiedBy>
  <cp:revision>401</cp:revision>
  <cp:lastPrinted>2018-12-11T17:22:00Z</cp:lastPrinted>
  <dcterms:created xsi:type="dcterms:W3CDTF">2018-07-23T19:44:00Z</dcterms:created>
  <dcterms:modified xsi:type="dcterms:W3CDTF">2019-09-25T15:11:00Z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SG11-TD511/GEN</vt:lpwstr>
  </property>
  <property fmtid="{D5CDD505-2E9C-101B-9397-08002B2CF9AE}" pid="3" name="Docdate">
    <vt:lpwstr>17 May 2018</vt:lpwstr>
  </property>
  <property fmtid="{D5CDD505-2E9C-101B-9397-08002B2CF9AE}" pid="4" name="Docorlang">
    <vt:lpwstr/>
  </property>
  <property fmtid="{D5CDD505-2E9C-101B-9397-08002B2CF9AE}" pid="5" name="Docdest">
    <vt:lpwstr>Geneva, 18-27 July 2018</vt:lpwstr>
  </property>
  <property fmtid="{D5CDD505-2E9C-101B-9397-08002B2CF9AE}" pid="6" name="Docauthor">
    <vt:lpwstr>ITU-D SG 2; ITU-D SG 1</vt:lpwstr>
  </property>
  <property fmtid="{D5CDD505-2E9C-101B-9397-08002B2CF9AE}" pid="7" name="Docbluepink">
    <vt:lpwstr>?/11</vt:lpwstr>
  </property>
</Properties>
</file>